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464"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9464"/>
      </w:tblGrid>
      <w:tr w:rsidR="003B57F9" w:rsidRPr="00F80306" w:rsidTr="00C8502C">
        <w:trPr>
          <w:trHeight w:val="14409"/>
        </w:trPr>
        <w:tc>
          <w:tcPr>
            <w:tcW w:w="9464" w:type="dxa"/>
          </w:tcPr>
          <w:p w:rsidR="003B57F9" w:rsidRPr="00F80306" w:rsidRDefault="00896BC2" w:rsidP="00664D13">
            <w:pPr>
              <w:rPr>
                <w:sz w:val="6"/>
                <w:szCs w:val="6"/>
                <w:lang w:eastAsia="en-US"/>
              </w:rPr>
            </w:pPr>
            <w:r w:rsidRPr="00F80306">
              <w:rPr>
                <w:sz w:val="6"/>
                <w:szCs w:val="6"/>
                <w:lang w:eastAsia="en-US"/>
              </w:rPr>
              <w:t>e</w:t>
            </w:r>
          </w:p>
          <w:tbl>
            <w:tblPr>
              <w:tblW w:w="9355" w:type="dxa"/>
              <w:tblInd w:w="1" w:type="dxa"/>
              <w:tblLayout w:type="fixed"/>
              <w:tblLook w:val="01E0"/>
            </w:tblPr>
            <w:tblGrid>
              <w:gridCol w:w="3968"/>
              <w:gridCol w:w="5387"/>
            </w:tblGrid>
            <w:tr w:rsidR="003B57F9" w:rsidRPr="00F80306" w:rsidTr="00C8502C">
              <w:trPr>
                <w:trHeight w:val="1004"/>
              </w:trPr>
              <w:tc>
                <w:tcPr>
                  <w:tcW w:w="3968" w:type="dxa"/>
                </w:tcPr>
                <w:p w:rsidR="003B57F9" w:rsidRPr="00F80306" w:rsidRDefault="00F811A7" w:rsidP="003B57F9">
                  <w:pPr>
                    <w:suppressAutoHyphens w:val="0"/>
                    <w:spacing w:before="120" w:after="0" w:line="240" w:lineRule="auto"/>
                    <w:jc w:val="center"/>
                    <w:rPr>
                      <w:b/>
                      <w:sz w:val="26"/>
                      <w:szCs w:val="26"/>
                      <w:lang w:eastAsia="en-US"/>
                    </w:rPr>
                  </w:pPr>
                  <w:r w:rsidRPr="00F811A7">
                    <w:rPr>
                      <w:b/>
                      <w:noProof/>
                      <w:sz w:val="24"/>
                      <w:szCs w:val="26"/>
                      <w:lang w:eastAsia="en-US"/>
                    </w:rPr>
                    <w:pict>
                      <v:line id="_x0000_s1054" style="position:absolute;left:0;text-align:left;z-index:251657216" from="68.25pt,35.45pt" to="120.1pt,35.45pt"/>
                    </w:pict>
                  </w:r>
                  <w:r w:rsidR="003B57F9" w:rsidRPr="00F80306">
                    <w:rPr>
                      <w:b/>
                      <w:sz w:val="24"/>
                      <w:szCs w:val="26"/>
                      <w:lang w:eastAsia="en-US"/>
                    </w:rPr>
                    <w:t xml:space="preserve">BỘ LAO ĐỘNG - THƯƠNG BINH VÀ XÃ HỘI </w:t>
                  </w:r>
                  <w:r w:rsidR="003B57F9" w:rsidRPr="00F80306">
                    <w:rPr>
                      <w:b/>
                      <w:sz w:val="26"/>
                      <w:szCs w:val="26"/>
                      <w:lang w:eastAsia="en-US"/>
                    </w:rPr>
                    <w:br/>
                  </w:r>
                </w:p>
              </w:tc>
              <w:tc>
                <w:tcPr>
                  <w:tcW w:w="5387" w:type="dxa"/>
                </w:tcPr>
                <w:p w:rsidR="003B57F9" w:rsidRPr="00F80306" w:rsidRDefault="00F811A7" w:rsidP="003B57F9">
                  <w:pPr>
                    <w:suppressAutoHyphens w:val="0"/>
                    <w:spacing w:before="120" w:after="0" w:line="240" w:lineRule="auto"/>
                    <w:jc w:val="center"/>
                    <w:rPr>
                      <w:b/>
                      <w:sz w:val="26"/>
                      <w:szCs w:val="26"/>
                      <w:lang w:eastAsia="en-US"/>
                    </w:rPr>
                  </w:pPr>
                  <w:r w:rsidRPr="00F811A7">
                    <w:rPr>
                      <w:b/>
                      <w:noProof/>
                      <w:sz w:val="24"/>
                      <w:lang w:eastAsia="en-US"/>
                    </w:rPr>
                    <w:pict>
                      <v:line id="_x0000_s1055" style="position:absolute;left:0;text-align:left;z-index:251658240;mso-position-horizontal-relative:text;mso-position-vertical-relative:text" from="50.15pt,37.2pt" to="208.9pt,37.2pt"/>
                    </w:pict>
                  </w:r>
                  <w:r w:rsidR="003B57F9" w:rsidRPr="00F80306">
                    <w:rPr>
                      <w:b/>
                      <w:sz w:val="24"/>
                      <w:lang w:eastAsia="en-US"/>
                    </w:rPr>
                    <w:t>CỘNG HÒA XÃ HỘI CHỦ NGHĨA VIỆT NAM</w:t>
                  </w:r>
                  <w:r w:rsidR="003B57F9" w:rsidRPr="00F80306">
                    <w:rPr>
                      <w:b/>
                      <w:sz w:val="26"/>
                      <w:szCs w:val="26"/>
                      <w:lang w:eastAsia="en-US"/>
                    </w:rPr>
                    <w:br/>
                    <w:t xml:space="preserve">Độc lập - Tự do - Hạnh phúc </w:t>
                  </w:r>
                  <w:r w:rsidR="003B57F9" w:rsidRPr="00F80306">
                    <w:rPr>
                      <w:b/>
                      <w:sz w:val="26"/>
                      <w:szCs w:val="26"/>
                      <w:lang w:eastAsia="en-US"/>
                    </w:rPr>
                    <w:br/>
                  </w:r>
                </w:p>
              </w:tc>
            </w:tr>
          </w:tbl>
          <w:p w:rsidR="003B57F9" w:rsidRPr="00F80306" w:rsidRDefault="003B57F9" w:rsidP="003B57F9">
            <w:pPr>
              <w:suppressAutoHyphens w:val="0"/>
              <w:spacing w:before="120" w:after="0" w:line="240" w:lineRule="auto"/>
              <w:jc w:val="center"/>
              <w:rPr>
                <w:sz w:val="26"/>
                <w:szCs w:val="26"/>
                <w:lang w:eastAsia="en-US"/>
              </w:rPr>
            </w:pPr>
          </w:p>
          <w:p w:rsidR="003B57F9" w:rsidRPr="00F80306" w:rsidRDefault="003B57F9" w:rsidP="003B57F9">
            <w:pPr>
              <w:suppressAutoHyphens w:val="0"/>
              <w:spacing w:before="120" w:after="0" w:line="240" w:lineRule="auto"/>
              <w:jc w:val="center"/>
              <w:rPr>
                <w:sz w:val="26"/>
                <w:szCs w:val="26"/>
                <w:lang w:eastAsia="en-US"/>
              </w:rPr>
            </w:pPr>
          </w:p>
          <w:p w:rsidR="003B57F9" w:rsidRPr="00F80306" w:rsidRDefault="003B57F9" w:rsidP="003B57F9">
            <w:pPr>
              <w:tabs>
                <w:tab w:val="left" w:pos="3225"/>
              </w:tabs>
              <w:suppressAutoHyphens w:val="0"/>
              <w:spacing w:before="120" w:after="0" w:line="240" w:lineRule="auto"/>
              <w:jc w:val="left"/>
              <w:rPr>
                <w:sz w:val="26"/>
                <w:szCs w:val="26"/>
                <w:lang w:eastAsia="en-US"/>
              </w:rPr>
            </w:pPr>
            <w:r w:rsidRPr="00F80306">
              <w:rPr>
                <w:sz w:val="26"/>
                <w:szCs w:val="26"/>
                <w:lang w:eastAsia="en-US"/>
              </w:rPr>
              <w:tab/>
            </w:r>
          </w:p>
          <w:p w:rsidR="003B57F9" w:rsidRPr="00F80306" w:rsidRDefault="003B57F9" w:rsidP="003B57F9">
            <w:pPr>
              <w:suppressAutoHyphens w:val="0"/>
              <w:spacing w:before="120" w:after="0" w:line="240" w:lineRule="auto"/>
              <w:jc w:val="center"/>
              <w:rPr>
                <w:sz w:val="26"/>
                <w:szCs w:val="26"/>
                <w:lang w:eastAsia="en-US"/>
              </w:rPr>
            </w:pPr>
          </w:p>
          <w:p w:rsidR="003B57F9" w:rsidRPr="00F80306" w:rsidDel="00432F48" w:rsidRDefault="003B57F9" w:rsidP="003B57F9">
            <w:pPr>
              <w:suppressAutoHyphens w:val="0"/>
              <w:spacing w:before="120" w:after="0" w:line="240" w:lineRule="auto"/>
              <w:jc w:val="center"/>
              <w:rPr>
                <w:del w:id="0" w:author="IT" w:date="2015-05-04T15:00:00Z"/>
                <w:sz w:val="26"/>
                <w:szCs w:val="26"/>
                <w:lang w:eastAsia="en-US"/>
              </w:rPr>
            </w:pPr>
          </w:p>
          <w:p w:rsidR="00000000" w:rsidRDefault="00324DAC">
            <w:pPr>
              <w:suppressAutoHyphens w:val="0"/>
              <w:spacing w:before="120" w:after="0" w:line="240" w:lineRule="auto"/>
              <w:rPr>
                <w:sz w:val="26"/>
                <w:szCs w:val="26"/>
                <w:lang w:eastAsia="en-US"/>
              </w:rPr>
              <w:pPrChange w:id="1" w:author="IT" w:date="2015-05-04T15:00:00Z">
                <w:pPr>
                  <w:suppressAutoHyphens w:val="0"/>
                  <w:spacing w:before="120" w:after="0" w:line="240" w:lineRule="auto"/>
                  <w:jc w:val="center"/>
                </w:pPr>
              </w:pPrChange>
            </w:pPr>
          </w:p>
          <w:p w:rsidR="003B57F9" w:rsidRPr="00F80306" w:rsidRDefault="003B57F9" w:rsidP="003B57F9">
            <w:pPr>
              <w:suppressAutoHyphens w:val="0"/>
              <w:spacing w:before="120" w:after="0" w:line="240" w:lineRule="auto"/>
              <w:jc w:val="center"/>
              <w:rPr>
                <w:sz w:val="26"/>
                <w:szCs w:val="26"/>
                <w:lang w:eastAsia="en-US"/>
              </w:rPr>
            </w:pPr>
          </w:p>
          <w:p w:rsidR="003B57F9" w:rsidRPr="00F80306" w:rsidRDefault="003B57F9" w:rsidP="003B57F9">
            <w:pPr>
              <w:suppressAutoHyphens w:val="0"/>
              <w:spacing w:before="120" w:after="0" w:line="240" w:lineRule="auto"/>
              <w:jc w:val="center"/>
              <w:rPr>
                <w:sz w:val="26"/>
                <w:szCs w:val="26"/>
                <w:lang w:eastAsia="en-US"/>
              </w:rPr>
            </w:pPr>
          </w:p>
          <w:p w:rsidR="003B57F9" w:rsidRPr="00F80306" w:rsidRDefault="003B57F9" w:rsidP="003B57F9">
            <w:pPr>
              <w:suppressAutoHyphens w:val="0"/>
              <w:spacing w:before="120" w:after="0" w:line="240" w:lineRule="auto"/>
              <w:jc w:val="center"/>
              <w:rPr>
                <w:sz w:val="26"/>
                <w:szCs w:val="26"/>
                <w:lang w:eastAsia="en-US"/>
              </w:rPr>
            </w:pPr>
          </w:p>
          <w:p w:rsidR="003B57F9" w:rsidRPr="00F80306" w:rsidRDefault="00615369" w:rsidP="003B57F9">
            <w:pPr>
              <w:suppressAutoHyphens w:val="0"/>
              <w:spacing w:before="120" w:after="0" w:line="240" w:lineRule="auto"/>
              <w:jc w:val="center"/>
              <w:rPr>
                <w:b/>
                <w:sz w:val="40"/>
                <w:szCs w:val="40"/>
                <w:lang w:eastAsia="en-US"/>
              </w:rPr>
            </w:pPr>
            <w:r w:rsidRPr="00F80306">
              <w:rPr>
                <w:b/>
                <w:sz w:val="40"/>
                <w:szCs w:val="40"/>
                <w:lang w:eastAsia="en-US"/>
              </w:rPr>
              <w:t xml:space="preserve">Phụ lục </w:t>
            </w:r>
            <w:ins w:id="2" w:author="IT" w:date="2015-05-04T15:00:00Z">
              <w:r w:rsidR="00432F48">
                <w:rPr>
                  <w:b/>
                  <w:sz w:val="40"/>
                  <w:szCs w:val="40"/>
                  <w:lang w:eastAsia="en-US"/>
                </w:rPr>
                <w:t>12</w:t>
              </w:r>
            </w:ins>
            <w:r w:rsidRPr="00F80306">
              <w:rPr>
                <w:b/>
                <w:sz w:val="40"/>
                <w:szCs w:val="40"/>
                <w:lang w:eastAsia="en-US"/>
              </w:rPr>
              <w:t>b</w:t>
            </w:r>
          </w:p>
          <w:p w:rsidR="003B57F9" w:rsidRPr="00F80306" w:rsidRDefault="00615369" w:rsidP="003B57F9">
            <w:pPr>
              <w:suppressAutoHyphens w:val="0"/>
              <w:spacing w:before="120" w:after="0" w:line="240" w:lineRule="auto"/>
              <w:jc w:val="center"/>
              <w:rPr>
                <w:b/>
                <w:sz w:val="26"/>
                <w:szCs w:val="26"/>
                <w:lang w:eastAsia="en-US"/>
              </w:rPr>
            </w:pPr>
            <w:r w:rsidRPr="00F80306">
              <w:rPr>
                <w:b/>
                <w:sz w:val="26"/>
                <w:szCs w:val="26"/>
                <w:lang w:eastAsia="en-US"/>
              </w:rPr>
              <w:t xml:space="preserve"> </w:t>
            </w:r>
          </w:p>
          <w:p w:rsidR="003B57F9" w:rsidRPr="00F80306" w:rsidRDefault="003B57F9" w:rsidP="003B57F9">
            <w:pPr>
              <w:suppressAutoHyphens w:val="0"/>
              <w:spacing w:before="0" w:after="0" w:line="240" w:lineRule="auto"/>
              <w:jc w:val="center"/>
              <w:rPr>
                <w:b/>
                <w:sz w:val="34"/>
                <w:szCs w:val="26"/>
                <w:lang w:eastAsia="en-US"/>
              </w:rPr>
            </w:pPr>
            <w:r w:rsidRPr="00F80306">
              <w:rPr>
                <w:b/>
                <w:sz w:val="48"/>
                <w:szCs w:val="26"/>
                <w:lang w:eastAsia="en-US"/>
              </w:rPr>
              <w:t>DANH MỤC THIẾT BỊ TỐI THIỂU</w:t>
            </w:r>
          </w:p>
          <w:p w:rsidR="003B57F9" w:rsidRPr="00F80306" w:rsidRDefault="003B57F9" w:rsidP="003B57F9">
            <w:pPr>
              <w:suppressAutoHyphens w:val="0"/>
              <w:spacing w:before="0" w:after="0" w:line="240" w:lineRule="auto"/>
              <w:jc w:val="center"/>
              <w:rPr>
                <w:b/>
                <w:sz w:val="48"/>
                <w:szCs w:val="26"/>
                <w:lang w:eastAsia="en-US"/>
              </w:rPr>
            </w:pPr>
            <w:r w:rsidRPr="00F80306">
              <w:rPr>
                <w:b/>
                <w:sz w:val="48"/>
                <w:szCs w:val="26"/>
                <w:lang w:eastAsia="en-US"/>
              </w:rPr>
              <w:t>DẠY NGHỀ MARKETING THƯƠNG MẠI</w:t>
            </w:r>
          </w:p>
          <w:p w:rsidR="00731BAA" w:rsidRDefault="003B57F9" w:rsidP="003B57F9">
            <w:pPr>
              <w:jc w:val="center"/>
              <w:rPr>
                <w:ins w:id="3" w:author="IT" w:date="2015-06-22T11:44:00Z"/>
                <w:i/>
                <w:sz w:val="26"/>
                <w:szCs w:val="26"/>
              </w:rPr>
            </w:pPr>
            <w:r w:rsidRPr="00F80306">
              <w:rPr>
                <w:sz w:val="26"/>
                <w:szCs w:val="26"/>
              </w:rPr>
              <w:t>(</w:t>
            </w:r>
            <w:r w:rsidRPr="00F80306">
              <w:rPr>
                <w:i/>
                <w:sz w:val="26"/>
                <w:szCs w:val="26"/>
              </w:rPr>
              <w:t xml:space="preserve">Ban hành kèm theo Thông tư </w:t>
            </w:r>
            <w:del w:id="4" w:author="IT" w:date="2015-06-22T11:43:00Z">
              <w:r w:rsidRPr="00F80306" w:rsidDel="00731BAA">
                <w:rPr>
                  <w:i/>
                  <w:sz w:val="26"/>
                  <w:szCs w:val="26"/>
                </w:rPr>
                <w:delText xml:space="preserve">số      </w:delText>
              </w:r>
            </w:del>
            <w:ins w:id="5" w:author="IT" w:date="2015-06-22T11:43:00Z">
              <w:r w:rsidR="00731BAA" w:rsidRPr="00F80306">
                <w:rPr>
                  <w:i/>
                  <w:sz w:val="26"/>
                  <w:szCs w:val="26"/>
                </w:rPr>
                <w:t>số</w:t>
              </w:r>
              <w:r w:rsidR="00731BAA">
                <w:rPr>
                  <w:i/>
                  <w:sz w:val="26"/>
                  <w:szCs w:val="26"/>
                </w:rPr>
                <w:t xml:space="preserve"> 19</w:t>
              </w:r>
            </w:ins>
            <w:r w:rsidRPr="00F80306">
              <w:rPr>
                <w:i/>
                <w:sz w:val="26"/>
                <w:szCs w:val="26"/>
              </w:rPr>
              <w:t>/</w:t>
            </w:r>
            <w:del w:id="6" w:author="GhostViet" w:date="2015-04-26T09:19:00Z">
              <w:r w:rsidRPr="00F80306" w:rsidDel="007A2E3D">
                <w:rPr>
                  <w:i/>
                  <w:sz w:val="26"/>
                  <w:szCs w:val="26"/>
                </w:rPr>
                <w:delText>2014</w:delText>
              </w:r>
            </w:del>
            <w:ins w:id="7" w:author="GhostViet" w:date="2015-04-26T09:19:00Z">
              <w:r w:rsidR="007A2E3D" w:rsidRPr="00F80306">
                <w:rPr>
                  <w:i/>
                  <w:sz w:val="26"/>
                  <w:szCs w:val="26"/>
                </w:rPr>
                <w:t>201</w:t>
              </w:r>
              <w:r w:rsidR="007A2E3D">
                <w:rPr>
                  <w:i/>
                  <w:sz w:val="26"/>
                  <w:szCs w:val="26"/>
                </w:rPr>
                <w:t>5</w:t>
              </w:r>
            </w:ins>
            <w:r w:rsidRPr="00F80306">
              <w:rPr>
                <w:i/>
                <w:sz w:val="26"/>
                <w:szCs w:val="26"/>
              </w:rPr>
              <w:t xml:space="preserve">/TT-BLĐTBXH </w:t>
            </w:r>
            <w:del w:id="8" w:author="IT" w:date="2015-06-22T11:43:00Z">
              <w:r w:rsidRPr="00F80306" w:rsidDel="00731BAA">
                <w:rPr>
                  <w:i/>
                  <w:sz w:val="26"/>
                  <w:szCs w:val="26"/>
                </w:rPr>
                <w:delText xml:space="preserve">ngày      </w:delText>
              </w:r>
            </w:del>
            <w:ins w:id="9" w:author="IT" w:date="2015-06-22T11:43:00Z">
              <w:r w:rsidR="00731BAA" w:rsidRPr="00F80306">
                <w:rPr>
                  <w:i/>
                  <w:sz w:val="26"/>
                  <w:szCs w:val="26"/>
                </w:rPr>
                <w:t>ngày</w:t>
              </w:r>
              <w:r w:rsidR="00731BAA">
                <w:rPr>
                  <w:i/>
                  <w:sz w:val="26"/>
                  <w:szCs w:val="26"/>
                </w:rPr>
                <w:t xml:space="preserve"> 17 </w:t>
              </w:r>
            </w:ins>
            <w:del w:id="10" w:author="IT" w:date="2015-06-22T11:44:00Z">
              <w:r w:rsidRPr="00F80306" w:rsidDel="00731BAA">
                <w:rPr>
                  <w:i/>
                  <w:sz w:val="26"/>
                  <w:szCs w:val="26"/>
                </w:rPr>
                <w:delText xml:space="preserve">tháng      </w:delText>
              </w:r>
            </w:del>
            <w:ins w:id="11" w:author="IT" w:date="2015-06-22T11:44:00Z">
              <w:r w:rsidR="00731BAA" w:rsidRPr="00F80306">
                <w:rPr>
                  <w:i/>
                  <w:sz w:val="26"/>
                  <w:szCs w:val="26"/>
                </w:rPr>
                <w:t>tháng</w:t>
              </w:r>
              <w:r w:rsidR="00731BAA">
                <w:rPr>
                  <w:i/>
                  <w:sz w:val="26"/>
                  <w:szCs w:val="26"/>
                </w:rPr>
                <w:t xml:space="preserve"> 6 </w:t>
              </w:r>
            </w:ins>
            <w:r w:rsidRPr="00F80306">
              <w:rPr>
                <w:i/>
                <w:sz w:val="26"/>
                <w:szCs w:val="26"/>
              </w:rPr>
              <w:t xml:space="preserve">năm </w:t>
            </w:r>
            <w:del w:id="12" w:author="GhostViet" w:date="2015-04-26T09:20:00Z">
              <w:r w:rsidRPr="00F80306" w:rsidDel="007A2E3D">
                <w:rPr>
                  <w:i/>
                  <w:sz w:val="26"/>
                  <w:szCs w:val="26"/>
                </w:rPr>
                <w:delText xml:space="preserve">2014 </w:delText>
              </w:r>
            </w:del>
            <w:ins w:id="13" w:author="GhostViet" w:date="2015-04-26T09:20:00Z">
              <w:r w:rsidR="007A2E3D" w:rsidRPr="00F80306">
                <w:rPr>
                  <w:i/>
                  <w:sz w:val="26"/>
                  <w:szCs w:val="26"/>
                </w:rPr>
                <w:t>201</w:t>
              </w:r>
              <w:r w:rsidR="007A2E3D">
                <w:rPr>
                  <w:i/>
                  <w:sz w:val="26"/>
                  <w:szCs w:val="26"/>
                </w:rPr>
                <w:t>5</w:t>
              </w:r>
              <w:r w:rsidR="007A2E3D" w:rsidRPr="00F80306">
                <w:rPr>
                  <w:i/>
                  <w:sz w:val="26"/>
                  <w:szCs w:val="26"/>
                </w:rPr>
                <w:t xml:space="preserve"> </w:t>
              </w:r>
            </w:ins>
          </w:p>
          <w:p w:rsidR="003B57F9" w:rsidRPr="00F80306" w:rsidRDefault="003B57F9" w:rsidP="003B57F9">
            <w:pPr>
              <w:jc w:val="center"/>
              <w:rPr>
                <w:sz w:val="26"/>
                <w:szCs w:val="26"/>
              </w:rPr>
            </w:pPr>
            <w:r w:rsidRPr="00F80306">
              <w:rPr>
                <w:i/>
                <w:sz w:val="26"/>
                <w:szCs w:val="26"/>
              </w:rPr>
              <w:t>của Bộ trưởng Bộ Lao động - Thương binh và Xã hội</w:t>
            </w:r>
            <w:r w:rsidRPr="00F80306">
              <w:rPr>
                <w:sz w:val="26"/>
                <w:szCs w:val="26"/>
              </w:rPr>
              <w:t>)</w:t>
            </w:r>
          </w:p>
          <w:p w:rsidR="003B57F9" w:rsidRPr="00F80306" w:rsidRDefault="003B57F9" w:rsidP="003B57F9">
            <w:pPr>
              <w:suppressAutoHyphens w:val="0"/>
              <w:spacing w:before="0" w:after="0" w:line="240" w:lineRule="auto"/>
              <w:jc w:val="center"/>
              <w:rPr>
                <w:sz w:val="26"/>
                <w:szCs w:val="26"/>
                <w:lang w:eastAsia="en-US"/>
              </w:rPr>
            </w:pPr>
          </w:p>
          <w:p w:rsidR="003B57F9" w:rsidRPr="00F80306" w:rsidRDefault="003B57F9" w:rsidP="003B57F9">
            <w:pPr>
              <w:suppressAutoHyphens w:val="0"/>
              <w:spacing w:before="0" w:after="0" w:line="240" w:lineRule="auto"/>
              <w:jc w:val="center"/>
              <w:rPr>
                <w:sz w:val="26"/>
                <w:szCs w:val="26"/>
                <w:lang w:eastAsia="en-US"/>
              </w:rPr>
            </w:pPr>
          </w:p>
          <w:p w:rsidR="003B57F9" w:rsidRPr="00F80306" w:rsidRDefault="003B57F9" w:rsidP="003B57F9">
            <w:pPr>
              <w:suppressAutoHyphens w:val="0"/>
              <w:spacing w:before="0" w:after="0" w:line="240" w:lineRule="auto"/>
              <w:jc w:val="center"/>
              <w:rPr>
                <w:sz w:val="26"/>
                <w:szCs w:val="26"/>
                <w:lang w:eastAsia="en-US"/>
              </w:rPr>
            </w:pPr>
          </w:p>
          <w:p w:rsidR="003B57F9" w:rsidRPr="00F80306" w:rsidDel="00432F48" w:rsidRDefault="003B57F9" w:rsidP="003B57F9">
            <w:pPr>
              <w:suppressAutoHyphens w:val="0"/>
              <w:spacing w:before="0" w:after="0" w:line="240" w:lineRule="auto"/>
              <w:jc w:val="center"/>
              <w:rPr>
                <w:del w:id="14" w:author="IT" w:date="2015-05-04T15:00:00Z"/>
                <w:sz w:val="26"/>
                <w:szCs w:val="26"/>
                <w:lang w:eastAsia="en-US"/>
              </w:rPr>
            </w:pPr>
          </w:p>
          <w:p w:rsidR="003B57F9" w:rsidRPr="00F80306" w:rsidDel="00432F48" w:rsidRDefault="003B57F9" w:rsidP="003B57F9">
            <w:pPr>
              <w:suppressAutoHyphens w:val="0"/>
              <w:spacing w:before="0" w:after="0" w:line="240" w:lineRule="auto"/>
              <w:jc w:val="center"/>
              <w:rPr>
                <w:del w:id="15" w:author="IT" w:date="2015-05-04T15:00:00Z"/>
                <w:sz w:val="26"/>
                <w:szCs w:val="26"/>
                <w:lang w:eastAsia="en-US"/>
              </w:rPr>
            </w:pPr>
          </w:p>
          <w:p w:rsidR="003B57F9" w:rsidRPr="00F80306" w:rsidDel="00432F48" w:rsidRDefault="003B57F9" w:rsidP="003B57F9">
            <w:pPr>
              <w:suppressAutoHyphens w:val="0"/>
              <w:spacing w:before="0" w:after="0" w:line="240" w:lineRule="auto"/>
              <w:jc w:val="center"/>
              <w:rPr>
                <w:del w:id="16" w:author="IT" w:date="2015-05-04T15:00:00Z"/>
                <w:sz w:val="26"/>
                <w:szCs w:val="26"/>
                <w:lang w:eastAsia="en-US"/>
              </w:rPr>
            </w:pPr>
          </w:p>
          <w:p w:rsidR="00000000" w:rsidRDefault="00324DAC">
            <w:pPr>
              <w:suppressAutoHyphens w:val="0"/>
              <w:spacing w:before="0" w:after="0" w:line="240" w:lineRule="auto"/>
              <w:rPr>
                <w:rFonts w:ascii="Cambria" w:hAnsi="Cambria"/>
                <w:b/>
                <w:bCs/>
                <w:kern w:val="32"/>
                <w:sz w:val="26"/>
                <w:szCs w:val="26"/>
                <w:lang w:eastAsia="en-US"/>
              </w:rPr>
              <w:pPrChange w:id="17" w:author="IT" w:date="2015-05-04T15:00:00Z">
                <w:pPr>
                  <w:keepNext/>
                  <w:suppressAutoHyphens w:val="0"/>
                  <w:spacing w:before="0" w:after="0" w:line="240" w:lineRule="auto"/>
                  <w:jc w:val="center"/>
                  <w:outlineLvl w:val="0"/>
                </w:pPr>
              </w:pPrChange>
            </w:pPr>
          </w:p>
          <w:p w:rsidR="003B57F9" w:rsidRPr="00F80306" w:rsidRDefault="003B57F9" w:rsidP="003B57F9">
            <w:pPr>
              <w:suppressAutoHyphens w:val="0"/>
              <w:spacing w:before="0" w:after="0" w:line="240" w:lineRule="auto"/>
              <w:jc w:val="center"/>
              <w:rPr>
                <w:sz w:val="26"/>
                <w:szCs w:val="26"/>
                <w:lang w:eastAsia="en-US"/>
              </w:rPr>
            </w:pPr>
          </w:p>
          <w:p w:rsidR="003B57F9" w:rsidRPr="00F80306" w:rsidRDefault="003B57F9" w:rsidP="003B57F9">
            <w:pPr>
              <w:suppressAutoHyphens w:val="0"/>
              <w:spacing w:before="0" w:after="0" w:line="240" w:lineRule="auto"/>
              <w:jc w:val="center"/>
              <w:rPr>
                <w:sz w:val="26"/>
                <w:szCs w:val="26"/>
                <w:lang w:eastAsia="en-US"/>
              </w:rPr>
            </w:pPr>
          </w:p>
          <w:p w:rsidR="003B57F9" w:rsidRPr="00F80306" w:rsidRDefault="003B57F9" w:rsidP="003B57F9">
            <w:pPr>
              <w:suppressAutoHyphens w:val="0"/>
              <w:spacing w:before="0" w:after="0" w:line="240" w:lineRule="auto"/>
              <w:jc w:val="center"/>
              <w:rPr>
                <w:sz w:val="26"/>
                <w:szCs w:val="26"/>
                <w:lang w:eastAsia="en-US"/>
              </w:rPr>
            </w:pPr>
          </w:p>
          <w:tbl>
            <w:tblPr>
              <w:tblpPr w:leftFromText="180" w:rightFromText="180" w:vertAnchor="text" w:horzAnchor="margin" w:tblpY="93"/>
              <w:tblOverlap w:val="never"/>
              <w:tblW w:w="9459" w:type="dxa"/>
              <w:tblInd w:w="1" w:type="dxa"/>
              <w:tblLayout w:type="fixed"/>
              <w:tblLook w:val="01E0"/>
            </w:tblPr>
            <w:tblGrid>
              <w:gridCol w:w="3543"/>
              <w:gridCol w:w="5916"/>
            </w:tblGrid>
            <w:tr w:rsidR="003B57F9" w:rsidRPr="00F80306" w:rsidTr="00C8502C">
              <w:trPr>
                <w:trHeight w:val="1442"/>
              </w:trPr>
              <w:tc>
                <w:tcPr>
                  <w:tcW w:w="3543" w:type="dxa"/>
                </w:tcPr>
                <w:p w:rsidR="003B57F9" w:rsidRPr="00F80306" w:rsidRDefault="003B57F9" w:rsidP="003B57F9">
                  <w:pPr>
                    <w:suppressAutoHyphens w:val="0"/>
                    <w:spacing w:before="0" w:after="0" w:line="240" w:lineRule="auto"/>
                    <w:jc w:val="center"/>
                    <w:rPr>
                      <w:sz w:val="26"/>
                      <w:szCs w:val="26"/>
                      <w:lang w:eastAsia="en-US"/>
                    </w:rPr>
                  </w:pPr>
                </w:p>
              </w:tc>
              <w:tc>
                <w:tcPr>
                  <w:tcW w:w="5916" w:type="dxa"/>
                </w:tcPr>
                <w:p w:rsidR="003B57F9" w:rsidRPr="00F80306" w:rsidRDefault="003B57F9" w:rsidP="003B57F9">
                  <w:pPr>
                    <w:suppressAutoHyphens w:val="0"/>
                    <w:spacing w:before="120" w:after="120" w:line="240" w:lineRule="auto"/>
                    <w:jc w:val="left"/>
                    <w:rPr>
                      <w:b/>
                      <w:szCs w:val="28"/>
                      <w:lang w:eastAsia="en-US"/>
                    </w:rPr>
                  </w:pPr>
                  <w:r w:rsidRPr="00F80306">
                    <w:rPr>
                      <w:b/>
                      <w:szCs w:val="28"/>
                      <w:lang w:eastAsia="en-US"/>
                    </w:rPr>
                    <w:t>Tên nghề:Marketing thương mại</w:t>
                  </w:r>
                </w:p>
                <w:p w:rsidR="003B57F9" w:rsidRPr="00F80306" w:rsidRDefault="003B57F9" w:rsidP="003B57F9">
                  <w:pPr>
                    <w:suppressAutoHyphens w:val="0"/>
                    <w:spacing w:before="120" w:after="120" w:line="240" w:lineRule="auto"/>
                    <w:jc w:val="left"/>
                    <w:rPr>
                      <w:b/>
                      <w:szCs w:val="28"/>
                      <w:lang w:eastAsia="en-US"/>
                    </w:rPr>
                  </w:pPr>
                  <w:r w:rsidRPr="00F80306">
                    <w:rPr>
                      <w:b/>
                      <w:szCs w:val="28"/>
                      <w:lang w:eastAsia="en-US"/>
                    </w:rPr>
                    <w:t xml:space="preserve">Mã nghề: </w:t>
                  </w:r>
                  <w:r w:rsidRPr="00F80306">
                    <w:rPr>
                      <w:b/>
                      <w:sz w:val="26"/>
                      <w:szCs w:val="26"/>
                    </w:rPr>
                    <w:t>50340117</w:t>
                  </w:r>
                </w:p>
                <w:p w:rsidR="003B57F9" w:rsidRPr="00F80306" w:rsidRDefault="003B57F9" w:rsidP="003B57F9">
                  <w:pPr>
                    <w:suppressAutoHyphens w:val="0"/>
                    <w:spacing w:before="120" w:after="120" w:line="240" w:lineRule="auto"/>
                    <w:jc w:val="left"/>
                    <w:rPr>
                      <w:b/>
                      <w:szCs w:val="28"/>
                      <w:lang w:eastAsia="en-US"/>
                    </w:rPr>
                  </w:pPr>
                  <w:r w:rsidRPr="00F80306">
                    <w:rPr>
                      <w:b/>
                      <w:szCs w:val="28"/>
                      <w:lang w:eastAsia="en-US"/>
                    </w:rPr>
                    <w:t>Trình độ đào tạo: Cao đẳng nghề</w:t>
                  </w:r>
                </w:p>
              </w:tc>
            </w:tr>
          </w:tbl>
          <w:p w:rsidR="003B57F9" w:rsidRPr="00F80306" w:rsidRDefault="003B57F9" w:rsidP="003B57F9">
            <w:pPr>
              <w:suppressAutoHyphens w:val="0"/>
              <w:spacing w:before="0" w:after="0" w:line="240" w:lineRule="auto"/>
              <w:jc w:val="center"/>
              <w:rPr>
                <w:sz w:val="26"/>
                <w:szCs w:val="26"/>
                <w:lang w:eastAsia="en-US"/>
              </w:rPr>
            </w:pPr>
          </w:p>
          <w:p w:rsidR="003B57F9" w:rsidRDefault="003B57F9" w:rsidP="003B57F9">
            <w:pPr>
              <w:suppressAutoHyphens w:val="0"/>
              <w:spacing w:before="0" w:after="0" w:line="240" w:lineRule="auto"/>
              <w:jc w:val="center"/>
              <w:rPr>
                <w:ins w:id="18" w:author="IT" w:date="2015-05-04T15:00:00Z"/>
                <w:sz w:val="26"/>
                <w:szCs w:val="26"/>
                <w:lang w:eastAsia="en-US"/>
              </w:rPr>
            </w:pPr>
          </w:p>
          <w:p w:rsidR="00432F48" w:rsidRDefault="00432F48" w:rsidP="003B57F9">
            <w:pPr>
              <w:suppressAutoHyphens w:val="0"/>
              <w:spacing w:before="0" w:after="0" w:line="240" w:lineRule="auto"/>
              <w:jc w:val="center"/>
              <w:rPr>
                <w:ins w:id="19" w:author="IT" w:date="2015-05-04T15:00:00Z"/>
                <w:sz w:val="26"/>
                <w:szCs w:val="26"/>
                <w:lang w:eastAsia="en-US"/>
              </w:rPr>
            </w:pPr>
          </w:p>
          <w:p w:rsidR="00432F48" w:rsidRDefault="00432F48" w:rsidP="003B57F9">
            <w:pPr>
              <w:suppressAutoHyphens w:val="0"/>
              <w:spacing w:before="0" w:after="0" w:line="240" w:lineRule="auto"/>
              <w:jc w:val="center"/>
              <w:rPr>
                <w:ins w:id="20" w:author="IT" w:date="2015-05-04T15:00:00Z"/>
                <w:sz w:val="26"/>
                <w:szCs w:val="26"/>
                <w:lang w:eastAsia="en-US"/>
              </w:rPr>
            </w:pPr>
          </w:p>
          <w:p w:rsidR="00432F48" w:rsidRDefault="00432F48" w:rsidP="003B57F9">
            <w:pPr>
              <w:suppressAutoHyphens w:val="0"/>
              <w:spacing w:before="0" w:after="0" w:line="240" w:lineRule="auto"/>
              <w:jc w:val="center"/>
              <w:rPr>
                <w:ins w:id="21" w:author="IT" w:date="2015-05-04T15:00:00Z"/>
                <w:sz w:val="26"/>
                <w:szCs w:val="26"/>
                <w:lang w:eastAsia="en-US"/>
              </w:rPr>
            </w:pPr>
          </w:p>
          <w:p w:rsidR="00432F48" w:rsidRDefault="00432F48" w:rsidP="003B57F9">
            <w:pPr>
              <w:suppressAutoHyphens w:val="0"/>
              <w:spacing w:before="0" w:after="0" w:line="240" w:lineRule="auto"/>
              <w:jc w:val="center"/>
              <w:rPr>
                <w:ins w:id="22" w:author="IT" w:date="2015-05-04T15:00:00Z"/>
                <w:sz w:val="26"/>
                <w:szCs w:val="26"/>
                <w:lang w:eastAsia="en-US"/>
              </w:rPr>
            </w:pPr>
          </w:p>
          <w:p w:rsidR="00000000" w:rsidRDefault="00324DAC">
            <w:pPr>
              <w:suppressAutoHyphens w:val="0"/>
              <w:spacing w:before="0" w:after="0" w:line="240" w:lineRule="auto"/>
              <w:rPr>
                <w:sz w:val="26"/>
                <w:szCs w:val="26"/>
                <w:lang w:eastAsia="en-US"/>
              </w:rPr>
              <w:pPrChange w:id="23" w:author="IT" w:date="2015-05-04T15:00:00Z">
                <w:pPr>
                  <w:suppressAutoHyphens w:val="0"/>
                  <w:spacing w:before="0" w:after="0" w:line="240" w:lineRule="auto"/>
                  <w:jc w:val="center"/>
                </w:pPr>
              </w:pPrChange>
            </w:pPr>
          </w:p>
          <w:p w:rsidR="003B57F9" w:rsidRPr="00F80306" w:rsidDel="00432F48" w:rsidRDefault="003B57F9" w:rsidP="003B57F9">
            <w:pPr>
              <w:suppressAutoHyphens w:val="0"/>
              <w:spacing w:before="0" w:after="0" w:line="240" w:lineRule="auto"/>
              <w:jc w:val="left"/>
              <w:rPr>
                <w:del w:id="24" w:author="IT" w:date="2015-05-04T15:00:00Z"/>
                <w:sz w:val="26"/>
                <w:szCs w:val="26"/>
                <w:lang w:eastAsia="en-US"/>
              </w:rPr>
            </w:pPr>
          </w:p>
          <w:p w:rsidR="003B57F9" w:rsidRPr="00F80306" w:rsidRDefault="003B57F9" w:rsidP="003B57F9">
            <w:pPr>
              <w:suppressAutoHyphens w:val="0"/>
              <w:spacing w:before="0" w:after="0" w:line="240" w:lineRule="auto"/>
              <w:jc w:val="left"/>
              <w:rPr>
                <w:sz w:val="26"/>
                <w:szCs w:val="26"/>
                <w:lang w:eastAsia="en-US"/>
              </w:rPr>
            </w:pPr>
          </w:p>
          <w:p w:rsidR="003B57F9" w:rsidRDefault="003B57F9" w:rsidP="003B57F9">
            <w:pPr>
              <w:suppressAutoHyphens w:val="0"/>
              <w:spacing w:before="0" w:after="0" w:line="240" w:lineRule="auto"/>
              <w:jc w:val="left"/>
              <w:rPr>
                <w:ins w:id="25" w:author="IT" w:date="2015-05-04T15:00:00Z"/>
                <w:sz w:val="26"/>
                <w:szCs w:val="26"/>
                <w:lang w:eastAsia="en-US"/>
              </w:rPr>
            </w:pPr>
          </w:p>
          <w:p w:rsidR="00432F48" w:rsidRPr="00F80306" w:rsidRDefault="00432F48" w:rsidP="003B57F9">
            <w:pPr>
              <w:suppressAutoHyphens w:val="0"/>
              <w:spacing w:before="0" w:after="0" w:line="240" w:lineRule="auto"/>
              <w:jc w:val="left"/>
              <w:rPr>
                <w:sz w:val="26"/>
                <w:szCs w:val="26"/>
                <w:lang w:eastAsia="en-US"/>
              </w:rPr>
            </w:pPr>
          </w:p>
          <w:p w:rsidR="00CA218A" w:rsidRDefault="003B57F9">
            <w:pPr>
              <w:suppressAutoHyphens w:val="0"/>
              <w:spacing w:before="0" w:after="0" w:line="240" w:lineRule="auto"/>
              <w:jc w:val="center"/>
              <w:rPr>
                <w:b/>
                <w:szCs w:val="28"/>
                <w:lang w:eastAsia="en-US"/>
              </w:rPr>
            </w:pPr>
            <w:r w:rsidRPr="00F80306">
              <w:rPr>
                <w:b/>
                <w:szCs w:val="28"/>
                <w:lang w:eastAsia="en-US"/>
              </w:rPr>
              <w:t>Năm 201</w:t>
            </w:r>
            <w:r w:rsidR="00615369" w:rsidRPr="00F80306">
              <w:rPr>
                <w:b/>
                <w:szCs w:val="28"/>
                <w:lang w:eastAsia="en-US"/>
              </w:rPr>
              <w:t>5</w:t>
            </w:r>
          </w:p>
        </w:tc>
      </w:tr>
    </w:tbl>
    <w:p w:rsidR="00B4417E" w:rsidRPr="007A2E3D" w:rsidRDefault="003B57F9" w:rsidP="00B4417E">
      <w:pPr>
        <w:jc w:val="center"/>
        <w:rPr>
          <w:b/>
          <w:szCs w:val="28"/>
          <w:rPrChange w:id="26" w:author="GhostViet" w:date="2015-04-26T09:24:00Z">
            <w:rPr>
              <w:b/>
              <w:sz w:val="32"/>
              <w:szCs w:val="32"/>
            </w:rPr>
          </w:rPrChange>
        </w:rPr>
      </w:pPr>
      <w:del w:id="27" w:author="IT" w:date="2015-05-04T15:00:00Z">
        <w:r w:rsidRPr="00F80306" w:rsidDel="00432F48">
          <w:rPr>
            <w:b/>
            <w:sz w:val="26"/>
            <w:szCs w:val="26"/>
          </w:rPr>
          <w:lastRenderedPageBreak/>
          <w:br w:type="page"/>
        </w:r>
      </w:del>
      <w:r w:rsidR="00F811A7" w:rsidRPr="00F811A7">
        <w:rPr>
          <w:b/>
          <w:szCs w:val="28"/>
          <w:rPrChange w:id="28" w:author="GhostViet" w:date="2015-04-26T09:24:00Z">
            <w:rPr>
              <w:b/>
              <w:sz w:val="32"/>
              <w:szCs w:val="32"/>
            </w:rPr>
          </w:rPrChange>
        </w:rPr>
        <w:t>MỤC LỤC</w:t>
      </w:r>
    </w:p>
    <w:tbl>
      <w:tblPr>
        <w:tblW w:w="9360" w:type="dxa"/>
        <w:tblInd w:w="108" w:type="dxa"/>
        <w:tblLook w:val="04A0"/>
        <w:tblPrChange w:id="29" w:author="IT" w:date="2015-05-04T15:04:00Z">
          <w:tblPr>
            <w:tblW w:w="9360" w:type="dxa"/>
            <w:tblInd w:w="108" w:type="dxa"/>
            <w:tblLook w:val="04A0"/>
          </w:tblPr>
        </w:tblPrChange>
      </w:tblPr>
      <w:tblGrid>
        <w:gridCol w:w="8280"/>
        <w:gridCol w:w="1080"/>
        <w:tblGridChange w:id="30">
          <w:tblGrid>
            <w:gridCol w:w="8280"/>
            <w:gridCol w:w="1080"/>
          </w:tblGrid>
        </w:tblGridChange>
      </w:tblGrid>
      <w:tr w:rsidR="000222B0" w:rsidRPr="00F80306" w:rsidTr="00432F48">
        <w:trPr>
          <w:trHeight w:val="478"/>
          <w:tblHeader/>
          <w:trPrChange w:id="31" w:author="IT" w:date="2015-05-04T15:04:00Z">
            <w:trPr>
              <w:trHeight w:val="478"/>
              <w:tblHeader/>
            </w:trPr>
          </w:trPrChange>
        </w:trPr>
        <w:tc>
          <w:tcPr>
            <w:tcW w:w="8280" w:type="dxa"/>
            <w:shd w:val="clear" w:color="auto" w:fill="auto"/>
            <w:vAlign w:val="center"/>
            <w:tcPrChange w:id="32" w:author="IT" w:date="2015-05-04T15:04:00Z">
              <w:tcPr>
                <w:tcW w:w="8280" w:type="dxa"/>
                <w:shd w:val="clear" w:color="auto" w:fill="auto"/>
                <w:vAlign w:val="center"/>
              </w:tcPr>
            </w:tcPrChange>
          </w:tcPr>
          <w:p w:rsidR="000222B0" w:rsidRPr="00F80306" w:rsidRDefault="000222B0" w:rsidP="00FC6B63">
            <w:pPr>
              <w:spacing w:before="0" w:after="0"/>
              <w:jc w:val="center"/>
              <w:rPr>
                <w:b/>
                <w:sz w:val="26"/>
                <w:szCs w:val="26"/>
              </w:rPr>
            </w:pPr>
          </w:p>
        </w:tc>
        <w:tc>
          <w:tcPr>
            <w:tcW w:w="1080" w:type="dxa"/>
            <w:tcPrChange w:id="33" w:author="IT" w:date="2015-05-04T15:04:00Z">
              <w:tcPr>
                <w:tcW w:w="1080" w:type="dxa"/>
              </w:tcPr>
            </w:tcPrChange>
          </w:tcPr>
          <w:p w:rsidR="000222B0" w:rsidRPr="00F80306" w:rsidRDefault="000222B0" w:rsidP="007A2E3D">
            <w:pPr>
              <w:spacing w:before="0" w:after="0"/>
              <w:jc w:val="center"/>
              <w:rPr>
                <w:b/>
                <w:szCs w:val="28"/>
              </w:rPr>
            </w:pPr>
            <w:r w:rsidRPr="00F80306">
              <w:rPr>
                <w:b/>
                <w:szCs w:val="28"/>
              </w:rPr>
              <w:t>Trang</w:t>
            </w:r>
          </w:p>
        </w:tc>
      </w:tr>
      <w:tr w:rsidR="000222B0" w:rsidRPr="00F80306" w:rsidTr="0047658F">
        <w:trPr>
          <w:trHeight w:val="420"/>
          <w:tblHeader/>
          <w:trPrChange w:id="34" w:author="IT" w:date="2015-06-17T14:53:00Z">
            <w:trPr>
              <w:trHeight w:val="420"/>
              <w:tblHeader/>
            </w:trPr>
          </w:trPrChange>
        </w:trPr>
        <w:tc>
          <w:tcPr>
            <w:tcW w:w="8280" w:type="dxa"/>
            <w:shd w:val="clear" w:color="auto" w:fill="auto"/>
            <w:vAlign w:val="center"/>
            <w:tcPrChange w:id="35" w:author="IT" w:date="2015-06-17T14:53:00Z">
              <w:tcPr>
                <w:tcW w:w="8280" w:type="dxa"/>
                <w:shd w:val="clear" w:color="auto" w:fill="auto"/>
                <w:vAlign w:val="center"/>
              </w:tcPr>
            </w:tcPrChange>
          </w:tcPr>
          <w:p w:rsidR="000222B0" w:rsidRPr="0047658F" w:rsidRDefault="00F811A7" w:rsidP="00FC6B63">
            <w:pPr>
              <w:spacing w:before="0" w:after="0"/>
              <w:ind w:left="1168" w:hanging="1168"/>
              <w:rPr>
                <w:b/>
                <w:sz w:val="32"/>
                <w:szCs w:val="32"/>
                <w:rPrChange w:id="36" w:author="IT" w:date="2015-06-17T14:52:00Z">
                  <w:rPr>
                    <w:b/>
                    <w:sz w:val="32"/>
                    <w:szCs w:val="26"/>
                  </w:rPr>
                </w:rPrChange>
              </w:rPr>
            </w:pPr>
            <w:r w:rsidRPr="00F811A7">
              <w:rPr>
                <w:b/>
                <w:sz w:val="32"/>
                <w:szCs w:val="32"/>
              </w:rPr>
              <w:t>Phần thuyết minh</w:t>
            </w:r>
          </w:p>
        </w:tc>
        <w:tc>
          <w:tcPr>
            <w:tcW w:w="1080" w:type="dxa"/>
            <w:tcPrChange w:id="37" w:author="IT" w:date="2015-06-17T14:53:00Z">
              <w:tcPr>
                <w:tcW w:w="1080" w:type="dxa"/>
                <w:vAlign w:val="center"/>
              </w:tcPr>
            </w:tcPrChange>
          </w:tcPr>
          <w:p w:rsidR="00000000" w:rsidRDefault="000222B0">
            <w:pPr>
              <w:spacing w:before="0" w:after="0"/>
              <w:jc w:val="center"/>
              <w:rPr>
                <w:szCs w:val="28"/>
              </w:rPr>
            </w:pPr>
            <w:del w:id="38" w:author="IT" w:date="2015-05-04T15:23:00Z">
              <w:r w:rsidRPr="00F80306" w:rsidDel="00DA0663">
                <w:rPr>
                  <w:szCs w:val="28"/>
                </w:rPr>
                <w:delText>4</w:delText>
              </w:r>
            </w:del>
            <w:ins w:id="39" w:author="IT" w:date="2015-05-04T15:24:00Z">
              <w:r w:rsidR="00D33BD8">
                <w:rPr>
                  <w:szCs w:val="28"/>
                </w:rPr>
                <w:t>4</w:t>
              </w:r>
            </w:ins>
          </w:p>
        </w:tc>
      </w:tr>
      <w:tr w:rsidR="000222B0" w:rsidRPr="00F80306" w:rsidTr="0047658F">
        <w:trPr>
          <w:trHeight w:val="867"/>
          <w:tblHeader/>
          <w:trPrChange w:id="40" w:author="IT" w:date="2015-06-17T14:53:00Z">
            <w:trPr>
              <w:trHeight w:val="867"/>
              <w:tblHeader/>
            </w:trPr>
          </w:trPrChange>
        </w:trPr>
        <w:tc>
          <w:tcPr>
            <w:tcW w:w="8280" w:type="dxa"/>
            <w:shd w:val="clear" w:color="auto" w:fill="auto"/>
            <w:tcPrChange w:id="41" w:author="IT" w:date="2015-06-17T14:53:00Z">
              <w:tcPr>
                <w:tcW w:w="8280" w:type="dxa"/>
                <w:shd w:val="clear" w:color="auto" w:fill="auto"/>
                <w:vAlign w:val="center"/>
              </w:tcPr>
            </w:tcPrChange>
          </w:tcPr>
          <w:p w:rsidR="00000000" w:rsidRDefault="00F811A7">
            <w:pPr>
              <w:spacing w:before="0" w:after="0" w:line="240" w:lineRule="auto"/>
              <w:ind w:left="1168" w:hanging="1168"/>
              <w:rPr>
                <w:b/>
                <w:sz w:val="32"/>
                <w:szCs w:val="32"/>
                <w:rPrChange w:id="42" w:author="IT" w:date="2015-06-17T14:52:00Z">
                  <w:rPr>
                    <w:b/>
                    <w:sz w:val="32"/>
                    <w:szCs w:val="26"/>
                  </w:rPr>
                </w:rPrChange>
              </w:rPr>
              <w:pPrChange w:id="43" w:author="IT" w:date="2015-06-17T14:52:00Z">
                <w:pPr>
                  <w:spacing w:before="0" w:after="0"/>
                  <w:ind w:left="1168" w:hanging="1168"/>
                </w:pPr>
              </w:pPrChange>
            </w:pPr>
            <w:r w:rsidRPr="00F811A7">
              <w:rPr>
                <w:b/>
                <w:sz w:val="32"/>
                <w:szCs w:val="32"/>
              </w:rPr>
              <w:t>Phần A: Danh mục thiết bị tối thiểu theo từng môn học, mô đun (bắt buộc, tự chọn)</w:t>
            </w:r>
          </w:p>
        </w:tc>
        <w:tc>
          <w:tcPr>
            <w:tcW w:w="1080" w:type="dxa"/>
            <w:tcPrChange w:id="44" w:author="IT" w:date="2015-06-17T14:53:00Z">
              <w:tcPr>
                <w:tcW w:w="1080" w:type="dxa"/>
                <w:vAlign w:val="center"/>
              </w:tcPr>
            </w:tcPrChange>
          </w:tcPr>
          <w:p w:rsidR="00000000" w:rsidRDefault="000222B0">
            <w:pPr>
              <w:spacing w:before="0" w:after="0"/>
              <w:ind w:left="1191" w:hanging="1191"/>
              <w:jc w:val="center"/>
              <w:rPr>
                <w:szCs w:val="28"/>
              </w:rPr>
            </w:pPr>
            <w:del w:id="45" w:author="IT" w:date="2015-05-04T15:24:00Z">
              <w:r w:rsidRPr="00F80306" w:rsidDel="00D33BD8">
                <w:rPr>
                  <w:szCs w:val="28"/>
                </w:rPr>
                <w:delText>6</w:delText>
              </w:r>
            </w:del>
            <w:ins w:id="46" w:author="IT" w:date="2015-05-04T15:24:00Z">
              <w:r w:rsidR="00D33BD8">
                <w:rPr>
                  <w:szCs w:val="28"/>
                </w:rPr>
                <w:t>5</w:t>
              </w:r>
            </w:ins>
          </w:p>
        </w:tc>
      </w:tr>
      <w:tr w:rsidR="000222B0" w:rsidRPr="00F80306" w:rsidTr="0047658F">
        <w:trPr>
          <w:trHeight w:val="400"/>
          <w:tblHeader/>
          <w:trPrChange w:id="47" w:author="IT" w:date="2015-06-17T14:53:00Z">
            <w:trPr>
              <w:trHeight w:val="400"/>
              <w:tblHeader/>
            </w:trPr>
          </w:trPrChange>
        </w:trPr>
        <w:tc>
          <w:tcPr>
            <w:tcW w:w="8280" w:type="dxa"/>
            <w:shd w:val="clear" w:color="auto" w:fill="auto"/>
            <w:vAlign w:val="center"/>
            <w:tcPrChange w:id="48"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 Danh mục thiết bị tối thiểu môn học (bắt buộc): Luật kinh tế (MH 07)</w:t>
            </w:r>
          </w:p>
        </w:tc>
        <w:tc>
          <w:tcPr>
            <w:tcW w:w="1080" w:type="dxa"/>
            <w:tcPrChange w:id="49" w:author="IT" w:date="2015-06-17T14:53:00Z">
              <w:tcPr>
                <w:tcW w:w="1080" w:type="dxa"/>
                <w:vAlign w:val="center"/>
              </w:tcPr>
            </w:tcPrChange>
          </w:tcPr>
          <w:p w:rsidR="00000000" w:rsidRDefault="000222B0">
            <w:pPr>
              <w:spacing w:before="0" w:after="0"/>
              <w:ind w:left="1021" w:hanging="1021"/>
              <w:jc w:val="center"/>
              <w:rPr>
                <w:szCs w:val="28"/>
              </w:rPr>
            </w:pPr>
            <w:del w:id="50" w:author="IT" w:date="2015-05-04T15:24:00Z">
              <w:r w:rsidRPr="00F80306" w:rsidDel="00D33BD8">
                <w:rPr>
                  <w:szCs w:val="28"/>
                </w:rPr>
                <w:delText>7</w:delText>
              </w:r>
            </w:del>
            <w:ins w:id="51" w:author="IT" w:date="2015-05-04T15:24:00Z">
              <w:r w:rsidR="00D33BD8">
                <w:rPr>
                  <w:szCs w:val="28"/>
                </w:rPr>
                <w:t>6</w:t>
              </w:r>
            </w:ins>
          </w:p>
        </w:tc>
      </w:tr>
      <w:tr w:rsidR="000222B0" w:rsidRPr="00F80306" w:rsidTr="0047658F">
        <w:trPr>
          <w:trHeight w:val="422"/>
          <w:tblHeader/>
          <w:trPrChange w:id="52" w:author="IT" w:date="2015-06-17T14:53:00Z">
            <w:trPr>
              <w:trHeight w:val="422"/>
              <w:tblHeader/>
            </w:trPr>
          </w:trPrChange>
        </w:trPr>
        <w:tc>
          <w:tcPr>
            <w:tcW w:w="8280" w:type="dxa"/>
            <w:shd w:val="clear" w:color="auto" w:fill="auto"/>
            <w:vAlign w:val="center"/>
            <w:tcPrChange w:id="53" w:author="IT" w:date="2015-06-17T14:53:00Z">
              <w:tcPr>
                <w:tcW w:w="8280" w:type="dxa"/>
                <w:shd w:val="clear" w:color="auto" w:fill="auto"/>
                <w:vAlign w:val="center"/>
              </w:tcPr>
            </w:tcPrChange>
          </w:tcPr>
          <w:p w:rsidR="00000000" w:rsidRDefault="000222B0">
            <w:pPr>
              <w:spacing w:before="0" w:after="0"/>
              <w:ind w:left="1168" w:hanging="1168"/>
              <w:rPr>
                <w:ins w:id="54" w:author="GhostViet" w:date="2015-04-26T09:24:00Z"/>
                <w:szCs w:val="28"/>
              </w:rPr>
            </w:pPr>
            <w:r w:rsidRPr="00F80306">
              <w:rPr>
                <w:szCs w:val="28"/>
              </w:rPr>
              <w:t>Bảng 2: Danh mục thiết bị tối thiểu môn học (bắt buộc): Nguyên lý</w:t>
            </w:r>
          </w:p>
          <w:p w:rsidR="00000000" w:rsidRDefault="007A2E3D">
            <w:pPr>
              <w:spacing w:before="0" w:after="0"/>
              <w:ind w:left="1168" w:hanging="1168"/>
              <w:rPr>
                <w:szCs w:val="28"/>
              </w:rPr>
            </w:pPr>
            <w:ins w:id="55" w:author="GhostViet" w:date="2015-04-26T09:24:00Z">
              <w:r>
                <w:rPr>
                  <w:szCs w:val="28"/>
                </w:rPr>
                <w:t xml:space="preserve">             </w:t>
              </w:r>
            </w:ins>
            <w:del w:id="56" w:author="GhostViet" w:date="2015-04-26T09:24:00Z">
              <w:r w:rsidR="000222B0" w:rsidRPr="00F80306" w:rsidDel="007A2E3D">
                <w:rPr>
                  <w:szCs w:val="28"/>
                </w:rPr>
                <w:delText xml:space="preserve"> </w:delText>
              </w:r>
            </w:del>
            <w:r w:rsidR="000222B0" w:rsidRPr="00F80306">
              <w:rPr>
                <w:szCs w:val="28"/>
              </w:rPr>
              <w:t>thống kê (MH 08)</w:t>
            </w:r>
          </w:p>
        </w:tc>
        <w:tc>
          <w:tcPr>
            <w:tcW w:w="1080" w:type="dxa"/>
            <w:tcPrChange w:id="57" w:author="IT" w:date="2015-06-17T14:53:00Z">
              <w:tcPr>
                <w:tcW w:w="1080" w:type="dxa"/>
                <w:vAlign w:val="center"/>
              </w:tcPr>
            </w:tcPrChange>
          </w:tcPr>
          <w:p w:rsidR="00000000" w:rsidRDefault="000222B0">
            <w:pPr>
              <w:spacing w:before="0" w:after="0"/>
              <w:ind w:left="1021" w:hanging="1021"/>
              <w:jc w:val="center"/>
              <w:rPr>
                <w:szCs w:val="28"/>
              </w:rPr>
            </w:pPr>
            <w:del w:id="58" w:author="IT" w:date="2015-05-04T15:24:00Z">
              <w:r w:rsidRPr="00F80306" w:rsidDel="00D33BD8">
                <w:rPr>
                  <w:szCs w:val="28"/>
                </w:rPr>
                <w:delText>9</w:delText>
              </w:r>
            </w:del>
            <w:ins w:id="59" w:author="IT" w:date="2015-05-04T15:24:00Z">
              <w:r w:rsidR="00D33BD8">
                <w:rPr>
                  <w:szCs w:val="28"/>
                </w:rPr>
                <w:t>8</w:t>
              </w:r>
            </w:ins>
          </w:p>
        </w:tc>
      </w:tr>
      <w:tr w:rsidR="000222B0" w:rsidRPr="00F80306" w:rsidTr="0047658F">
        <w:trPr>
          <w:trHeight w:val="499"/>
          <w:tblHeader/>
          <w:trPrChange w:id="60" w:author="IT" w:date="2015-06-17T14:53:00Z">
            <w:trPr>
              <w:trHeight w:val="499"/>
              <w:tblHeader/>
            </w:trPr>
          </w:trPrChange>
        </w:trPr>
        <w:tc>
          <w:tcPr>
            <w:tcW w:w="8280" w:type="dxa"/>
            <w:shd w:val="clear" w:color="auto" w:fill="auto"/>
            <w:vAlign w:val="center"/>
            <w:tcPrChange w:id="61" w:author="IT" w:date="2015-06-17T14:53:00Z">
              <w:tcPr>
                <w:tcW w:w="8280" w:type="dxa"/>
                <w:shd w:val="clear" w:color="auto" w:fill="auto"/>
                <w:vAlign w:val="center"/>
              </w:tcPr>
            </w:tcPrChange>
          </w:tcPr>
          <w:p w:rsidR="00000000" w:rsidRDefault="000222B0">
            <w:pPr>
              <w:spacing w:before="0" w:after="0"/>
              <w:ind w:left="1168" w:hanging="1168"/>
              <w:rPr>
                <w:ins w:id="62" w:author="GhostViet" w:date="2015-04-26T09:24:00Z"/>
                <w:szCs w:val="28"/>
              </w:rPr>
            </w:pPr>
            <w:r w:rsidRPr="00F80306">
              <w:rPr>
                <w:szCs w:val="28"/>
              </w:rPr>
              <w:t>Bảng 3: Danh mục thiết bị tối thiểu môn học (bắt buộc): Kinh tế vi mô</w:t>
            </w:r>
          </w:p>
          <w:p w:rsidR="00000000" w:rsidRDefault="007A2E3D">
            <w:pPr>
              <w:spacing w:before="0" w:after="0"/>
              <w:ind w:left="1168" w:hanging="1168"/>
              <w:rPr>
                <w:szCs w:val="28"/>
              </w:rPr>
            </w:pPr>
            <w:ins w:id="63" w:author="GhostViet" w:date="2015-04-26T09:24:00Z">
              <w:r>
                <w:rPr>
                  <w:szCs w:val="28"/>
                </w:rPr>
                <w:t xml:space="preserve">             </w:t>
              </w:r>
            </w:ins>
            <w:del w:id="64" w:author="GhostViet" w:date="2015-04-26T09:24:00Z">
              <w:r w:rsidR="000222B0" w:rsidRPr="00F80306" w:rsidDel="007A2E3D">
                <w:rPr>
                  <w:szCs w:val="28"/>
                </w:rPr>
                <w:delText xml:space="preserve"> </w:delText>
              </w:r>
            </w:del>
            <w:r w:rsidR="000222B0" w:rsidRPr="00F80306">
              <w:rPr>
                <w:szCs w:val="28"/>
              </w:rPr>
              <w:t>(MH 09)</w:t>
            </w:r>
          </w:p>
        </w:tc>
        <w:tc>
          <w:tcPr>
            <w:tcW w:w="1080" w:type="dxa"/>
            <w:tcPrChange w:id="65" w:author="IT" w:date="2015-06-17T14:53:00Z">
              <w:tcPr>
                <w:tcW w:w="1080" w:type="dxa"/>
                <w:vAlign w:val="center"/>
              </w:tcPr>
            </w:tcPrChange>
          </w:tcPr>
          <w:p w:rsidR="00000000" w:rsidRDefault="000222B0">
            <w:pPr>
              <w:spacing w:before="0" w:after="0"/>
              <w:ind w:left="1021" w:hanging="1021"/>
              <w:jc w:val="center"/>
              <w:rPr>
                <w:szCs w:val="28"/>
              </w:rPr>
            </w:pPr>
            <w:del w:id="66" w:author="IT" w:date="2015-05-04T15:24:00Z">
              <w:r w:rsidRPr="00F80306" w:rsidDel="00D33BD8">
                <w:rPr>
                  <w:szCs w:val="28"/>
                </w:rPr>
                <w:delText>11</w:delText>
              </w:r>
            </w:del>
            <w:ins w:id="67" w:author="IT" w:date="2015-05-04T15:24:00Z">
              <w:r w:rsidR="00D33BD8" w:rsidRPr="00F80306">
                <w:rPr>
                  <w:szCs w:val="28"/>
                </w:rPr>
                <w:t>1</w:t>
              </w:r>
              <w:r w:rsidR="00D33BD8">
                <w:rPr>
                  <w:szCs w:val="28"/>
                </w:rPr>
                <w:t>0</w:t>
              </w:r>
            </w:ins>
          </w:p>
        </w:tc>
      </w:tr>
      <w:tr w:rsidR="000222B0" w:rsidRPr="00F80306" w:rsidTr="0047658F">
        <w:trPr>
          <w:trHeight w:val="407"/>
          <w:tblHeader/>
          <w:trPrChange w:id="68" w:author="IT" w:date="2015-06-17T14:53:00Z">
            <w:trPr>
              <w:trHeight w:val="407"/>
              <w:tblHeader/>
            </w:trPr>
          </w:trPrChange>
        </w:trPr>
        <w:tc>
          <w:tcPr>
            <w:tcW w:w="8280" w:type="dxa"/>
            <w:shd w:val="clear" w:color="auto" w:fill="auto"/>
            <w:vAlign w:val="center"/>
            <w:tcPrChange w:id="6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4: Danh mục thiết bị tối thiểu môn học (bắt buộc): Lý thuyết kế toán (MH 10)</w:t>
            </w:r>
          </w:p>
        </w:tc>
        <w:tc>
          <w:tcPr>
            <w:tcW w:w="1080" w:type="dxa"/>
            <w:tcPrChange w:id="70" w:author="IT" w:date="2015-06-17T14:53:00Z">
              <w:tcPr>
                <w:tcW w:w="1080" w:type="dxa"/>
                <w:vAlign w:val="center"/>
              </w:tcPr>
            </w:tcPrChange>
          </w:tcPr>
          <w:p w:rsidR="00000000" w:rsidRDefault="000222B0">
            <w:pPr>
              <w:spacing w:before="0" w:after="0"/>
              <w:ind w:left="1021" w:hanging="1021"/>
              <w:jc w:val="center"/>
              <w:rPr>
                <w:szCs w:val="28"/>
              </w:rPr>
            </w:pPr>
            <w:del w:id="71" w:author="IT" w:date="2015-05-04T15:24:00Z">
              <w:r w:rsidRPr="00F80306" w:rsidDel="00D33BD8">
                <w:rPr>
                  <w:szCs w:val="28"/>
                </w:rPr>
                <w:delText>13</w:delText>
              </w:r>
            </w:del>
            <w:ins w:id="72" w:author="IT" w:date="2015-05-04T15:24:00Z">
              <w:r w:rsidR="00D33BD8" w:rsidRPr="00F80306">
                <w:rPr>
                  <w:szCs w:val="28"/>
                </w:rPr>
                <w:t>1</w:t>
              </w:r>
              <w:r w:rsidR="00D33BD8">
                <w:rPr>
                  <w:szCs w:val="28"/>
                </w:rPr>
                <w:t>2</w:t>
              </w:r>
            </w:ins>
          </w:p>
        </w:tc>
      </w:tr>
      <w:tr w:rsidR="000222B0" w:rsidRPr="00F80306" w:rsidTr="0047658F">
        <w:trPr>
          <w:trHeight w:val="422"/>
          <w:tblHeader/>
          <w:trPrChange w:id="73" w:author="IT" w:date="2015-06-17T14:53:00Z">
            <w:trPr>
              <w:trHeight w:val="422"/>
              <w:tblHeader/>
            </w:trPr>
          </w:trPrChange>
        </w:trPr>
        <w:tc>
          <w:tcPr>
            <w:tcW w:w="8280" w:type="dxa"/>
            <w:shd w:val="clear" w:color="auto" w:fill="auto"/>
            <w:vAlign w:val="center"/>
            <w:tcPrChange w:id="74" w:author="IT" w:date="2015-06-17T14:53:00Z">
              <w:tcPr>
                <w:tcW w:w="8280" w:type="dxa"/>
                <w:shd w:val="clear" w:color="auto" w:fill="auto"/>
                <w:vAlign w:val="center"/>
              </w:tcPr>
            </w:tcPrChange>
          </w:tcPr>
          <w:p w:rsidR="00000000" w:rsidRDefault="000222B0">
            <w:pPr>
              <w:spacing w:before="0" w:after="0"/>
              <w:ind w:left="1168" w:hanging="1168"/>
              <w:rPr>
                <w:ins w:id="75" w:author="GhostViet" w:date="2015-04-26T09:25:00Z"/>
                <w:szCs w:val="28"/>
              </w:rPr>
            </w:pPr>
            <w:r w:rsidRPr="00F80306">
              <w:rPr>
                <w:szCs w:val="28"/>
              </w:rPr>
              <w:t>Bảng 5: Danh mục thiết bị tối thiểu môn học (bắt buộc): Marketing căn</w:t>
            </w:r>
          </w:p>
          <w:p w:rsidR="00000000" w:rsidRDefault="007A2E3D">
            <w:pPr>
              <w:spacing w:before="0" w:after="0"/>
              <w:ind w:left="1168" w:hanging="1168"/>
              <w:rPr>
                <w:szCs w:val="28"/>
              </w:rPr>
            </w:pPr>
            <w:ins w:id="76" w:author="GhostViet" w:date="2015-04-26T09:25:00Z">
              <w:r>
                <w:rPr>
                  <w:szCs w:val="28"/>
                </w:rPr>
                <w:t xml:space="preserve">             </w:t>
              </w:r>
            </w:ins>
            <w:r w:rsidR="000222B0" w:rsidRPr="00F80306">
              <w:rPr>
                <w:szCs w:val="28"/>
              </w:rPr>
              <w:t xml:space="preserve"> bản (M</w:t>
            </w:r>
            <w:r w:rsidR="000222B0">
              <w:rPr>
                <w:szCs w:val="28"/>
              </w:rPr>
              <w:t>H</w:t>
            </w:r>
            <w:r w:rsidR="000222B0" w:rsidRPr="00F80306">
              <w:rPr>
                <w:szCs w:val="28"/>
              </w:rPr>
              <w:t xml:space="preserve"> 11)</w:t>
            </w:r>
          </w:p>
        </w:tc>
        <w:tc>
          <w:tcPr>
            <w:tcW w:w="1080" w:type="dxa"/>
            <w:tcPrChange w:id="77" w:author="IT" w:date="2015-06-17T14:53:00Z">
              <w:tcPr>
                <w:tcW w:w="1080" w:type="dxa"/>
                <w:vAlign w:val="center"/>
              </w:tcPr>
            </w:tcPrChange>
          </w:tcPr>
          <w:p w:rsidR="00000000" w:rsidRDefault="000222B0">
            <w:pPr>
              <w:spacing w:before="0" w:after="0"/>
              <w:ind w:left="1021" w:hanging="1021"/>
              <w:jc w:val="center"/>
              <w:rPr>
                <w:szCs w:val="28"/>
              </w:rPr>
            </w:pPr>
            <w:del w:id="78" w:author="IT" w:date="2015-05-04T15:24:00Z">
              <w:r w:rsidRPr="00F80306" w:rsidDel="00D33BD8">
                <w:rPr>
                  <w:szCs w:val="28"/>
                </w:rPr>
                <w:delText>1</w:delText>
              </w:r>
              <w:r w:rsidDel="00D33BD8">
                <w:rPr>
                  <w:szCs w:val="28"/>
                </w:rPr>
                <w:delText>5</w:delText>
              </w:r>
            </w:del>
            <w:ins w:id="79" w:author="IT" w:date="2015-05-04T15:24:00Z">
              <w:r w:rsidR="00D33BD8" w:rsidRPr="00F80306">
                <w:rPr>
                  <w:szCs w:val="28"/>
                </w:rPr>
                <w:t>1</w:t>
              </w:r>
              <w:r w:rsidR="00D33BD8">
                <w:rPr>
                  <w:szCs w:val="28"/>
                </w:rPr>
                <w:t>4</w:t>
              </w:r>
            </w:ins>
          </w:p>
        </w:tc>
      </w:tr>
      <w:tr w:rsidR="000222B0" w:rsidRPr="00F80306" w:rsidTr="0047658F">
        <w:trPr>
          <w:trHeight w:val="422"/>
          <w:tblHeader/>
          <w:trPrChange w:id="80" w:author="IT" w:date="2015-06-17T14:53:00Z">
            <w:trPr>
              <w:trHeight w:val="422"/>
              <w:tblHeader/>
            </w:trPr>
          </w:trPrChange>
        </w:trPr>
        <w:tc>
          <w:tcPr>
            <w:tcW w:w="8280" w:type="dxa"/>
            <w:shd w:val="clear" w:color="auto" w:fill="auto"/>
            <w:vAlign w:val="center"/>
            <w:tcPrChange w:id="81" w:author="IT" w:date="2015-06-17T14:53:00Z">
              <w:tcPr>
                <w:tcW w:w="8280" w:type="dxa"/>
                <w:shd w:val="clear" w:color="auto" w:fill="auto"/>
                <w:vAlign w:val="center"/>
              </w:tcPr>
            </w:tcPrChange>
          </w:tcPr>
          <w:p w:rsidR="00000000" w:rsidRDefault="000222B0">
            <w:pPr>
              <w:spacing w:before="0" w:after="0"/>
              <w:ind w:left="1168" w:hanging="1168"/>
              <w:rPr>
                <w:ins w:id="82" w:author="GhostViet" w:date="2015-04-26T09:25:00Z"/>
                <w:szCs w:val="28"/>
              </w:rPr>
            </w:pPr>
            <w:r w:rsidRPr="00F80306">
              <w:rPr>
                <w:szCs w:val="28"/>
              </w:rPr>
              <w:t>Bảng 6: Danh mục thiết bị tối thiểu môn học (bắt buộc): Marketing</w:t>
            </w:r>
          </w:p>
          <w:p w:rsidR="00000000" w:rsidRDefault="007A2E3D">
            <w:pPr>
              <w:spacing w:before="0" w:after="0"/>
              <w:ind w:left="1168" w:hanging="1168"/>
              <w:rPr>
                <w:szCs w:val="28"/>
              </w:rPr>
            </w:pPr>
            <w:ins w:id="83" w:author="GhostViet" w:date="2015-04-26T09:25:00Z">
              <w:r>
                <w:rPr>
                  <w:szCs w:val="28"/>
                </w:rPr>
                <w:t xml:space="preserve">             </w:t>
              </w:r>
            </w:ins>
            <w:r w:rsidR="000222B0" w:rsidRPr="00F80306">
              <w:rPr>
                <w:szCs w:val="28"/>
              </w:rPr>
              <w:t xml:space="preserve"> thương mại dịch vụ (MH 12)</w:t>
            </w:r>
          </w:p>
        </w:tc>
        <w:tc>
          <w:tcPr>
            <w:tcW w:w="1080" w:type="dxa"/>
            <w:tcPrChange w:id="84" w:author="IT" w:date="2015-06-17T14:53:00Z">
              <w:tcPr>
                <w:tcW w:w="1080" w:type="dxa"/>
                <w:vAlign w:val="center"/>
              </w:tcPr>
            </w:tcPrChange>
          </w:tcPr>
          <w:p w:rsidR="00000000" w:rsidRDefault="000222B0">
            <w:pPr>
              <w:spacing w:before="0" w:after="0"/>
              <w:ind w:left="1021" w:hanging="1021"/>
              <w:jc w:val="center"/>
              <w:rPr>
                <w:szCs w:val="28"/>
              </w:rPr>
            </w:pPr>
            <w:del w:id="85" w:author="IT" w:date="2015-05-04T15:24:00Z">
              <w:r w:rsidRPr="00F80306" w:rsidDel="00D33BD8">
                <w:rPr>
                  <w:szCs w:val="28"/>
                </w:rPr>
                <w:delText>1</w:delText>
              </w:r>
              <w:r w:rsidDel="00D33BD8">
                <w:rPr>
                  <w:szCs w:val="28"/>
                </w:rPr>
                <w:delText>7</w:delText>
              </w:r>
            </w:del>
            <w:ins w:id="86" w:author="IT" w:date="2015-05-04T15:24:00Z">
              <w:r w:rsidR="00D33BD8" w:rsidRPr="00F80306">
                <w:rPr>
                  <w:szCs w:val="28"/>
                </w:rPr>
                <w:t>1</w:t>
              </w:r>
            </w:ins>
            <w:ins w:id="87" w:author="IT" w:date="2015-05-04T15:25:00Z">
              <w:r w:rsidR="00D33BD8">
                <w:rPr>
                  <w:szCs w:val="28"/>
                </w:rPr>
                <w:t>6</w:t>
              </w:r>
            </w:ins>
          </w:p>
        </w:tc>
      </w:tr>
      <w:tr w:rsidR="000222B0" w:rsidRPr="00F80306" w:rsidTr="0047658F">
        <w:trPr>
          <w:trHeight w:val="542"/>
          <w:tblHeader/>
          <w:trPrChange w:id="88" w:author="IT" w:date="2015-06-17T14:53:00Z">
            <w:trPr>
              <w:trHeight w:val="542"/>
              <w:tblHeader/>
            </w:trPr>
          </w:trPrChange>
        </w:trPr>
        <w:tc>
          <w:tcPr>
            <w:tcW w:w="8280" w:type="dxa"/>
            <w:shd w:val="clear" w:color="auto" w:fill="auto"/>
            <w:vAlign w:val="center"/>
            <w:tcPrChange w:id="89" w:author="IT" w:date="2015-06-17T14:53:00Z">
              <w:tcPr>
                <w:tcW w:w="8280" w:type="dxa"/>
                <w:shd w:val="clear" w:color="auto" w:fill="auto"/>
                <w:vAlign w:val="center"/>
              </w:tcPr>
            </w:tcPrChange>
          </w:tcPr>
          <w:p w:rsidR="00000000" w:rsidRDefault="000222B0">
            <w:pPr>
              <w:spacing w:before="0" w:after="0"/>
              <w:ind w:left="1168" w:hanging="1168"/>
              <w:rPr>
                <w:ins w:id="90" w:author="GhostViet" w:date="2015-04-26T09:25:00Z"/>
                <w:szCs w:val="28"/>
              </w:rPr>
            </w:pPr>
            <w:r w:rsidRPr="00F80306">
              <w:rPr>
                <w:szCs w:val="28"/>
              </w:rPr>
              <w:t>Bảng 7: Danh mục thiết bị tối thiểu môn học (bắt buộc): Soạn thảo văn</w:t>
            </w:r>
          </w:p>
          <w:p w:rsidR="00000000" w:rsidRDefault="007A2E3D">
            <w:pPr>
              <w:spacing w:before="0" w:after="0"/>
              <w:ind w:left="1168" w:hanging="1168"/>
              <w:rPr>
                <w:szCs w:val="28"/>
              </w:rPr>
            </w:pPr>
            <w:ins w:id="91" w:author="GhostViet" w:date="2015-04-26T09:25:00Z">
              <w:r>
                <w:rPr>
                  <w:szCs w:val="28"/>
                </w:rPr>
                <w:t xml:space="preserve">             </w:t>
              </w:r>
            </w:ins>
            <w:r w:rsidR="000222B0" w:rsidRPr="00F80306">
              <w:rPr>
                <w:szCs w:val="28"/>
              </w:rPr>
              <w:t xml:space="preserve"> bản (MH 13)</w:t>
            </w:r>
          </w:p>
        </w:tc>
        <w:tc>
          <w:tcPr>
            <w:tcW w:w="1080" w:type="dxa"/>
            <w:tcPrChange w:id="92" w:author="IT" w:date="2015-06-17T14:53:00Z">
              <w:tcPr>
                <w:tcW w:w="1080" w:type="dxa"/>
                <w:vAlign w:val="center"/>
              </w:tcPr>
            </w:tcPrChange>
          </w:tcPr>
          <w:p w:rsidR="00000000" w:rsidRDefault="000222B0">
            <w:pPr>
              <w:spacing w:before="0" w:after="0"/>
              <w:ind w:left="964" w:hanging="964"/>
              <w:jc w:val="center"/>
              <w:rPr>
                <w:szCs w:val="28"/>
              </w:rPr>
            </w:pPr>
            <w:del w:id="93" w:author="IT" w:date="2015-05-04T15:25:00Z">
              <w:r w:rsidDel="00D33BD8">
                <w:rPr>
                  <w:szCs w:val="28"/>
                </w:rPr>
                <w:delText>19</w:delText>
              </w:r>
            </w:del>
            <w:ins w:id="94" w:author="IT" w:date="2015-05-04T15:25:00Z">
              <w:r w:rsidR="00D33BD8">
                <w:rPr>
                  <w:szCs w:val="28"/>
                </w:rPr>
                <w:t>18</w:t>
              </w:r>
            </w:ins>
          </w:p>
        </w:tc>
      </w:tr>
      <w:tr w:rsidR="000222B0" w:rsidRPr="00F80306" w:rsidTr="0047658F">
        <w:trPr>
          <w:trHeight w:val="437"/>
          <w:tblHeader/>
          <w:trPrChange w:id="95" w:author="IT" w:date="2015-06-17T14:53:00Z">
            <w:trPr>
              <w:trHeight w:val="437"/>
              <w:tblHeader/>
            </w:trPr>
          </w:trPrChange>
        </w:trPr>
        <w:tc>
          <w:tcPr>
            <w:tcW w:w="8280" w:type="dxa"/>
            <w:shd w:val="clear" w:color="auto" w:fill="auto"/>
            <w:vAlign w:val="center"/>
            <w:tcPrChange w:id="96" w:author="IT" w:date="2015-06-17T14:53:00Z">
              <w:tcPr>
                <w:tcW w:w="8280" w:type="dxa"/>
                <w:shd w:val="clear" w:color="auto" w:fill="auto"/>
                <w:vAlign w:val="center"/>
              </w:tcPr>
            </w:tcPrChange>
          </w:tcPr>
          <w:p w:rsidR="00000000" w:rsidRDefault="000222B0">
            <w:pPr>
              <w:spacing w:before="0" w:after="0"/>
              <w:ind w:left="1168" w:hanging="1168"/>
              <w:rPr>
                <w:spacing w:val="-8"/>
                <w:szCs w:val="28"/>
              </w:rPr>
            </w:pPr>
            <w:r w:rsidRPr="00F80306">
              <w:rPr>
                <w:szCs w:val="28"/>
              </w:rPr>
              <w:t>Bảng 8: Danh mục thiết bị tối thiểu m</w:t>
            </w:r>
            <w:r w:rsidRPr="00F80306">
              <w:rPr>
                <w:spacing w:val="-8"/>
                <w:szCs w:val="28"/>
              </w:rPr>
              <w:t xml:space="preserve">ôn học (bắt buộc): </w:t>
            </w:r>
            <w:r w:rsidRPr="00F80306">
              <w:rPr>
                <w:szCs w:val="28"/>
              </w:rPr>
              <w:t xml:space="preserve">Quản trị học </w:t>
            </w:r>
            <w:r w:rsidRPr="00F80306">
              <w:rPr>
                <w:spacing w:val="-8"/>
                <w:szCs w:val="28"/>
              </w:rPr>
              <w:t>(MH 14)</w:t>
            </w:r>
          </w:p>
        </w:tc>
        <w:tc>
          <w:tcPr>
            <w:tcW w:w="1080" w:type="dxa"/>
            <w:tcPrChange w:id="97" w:author="IT" w:date="2015-06-17T14:53:00Z">
              <w:tcPr>
                <w:tcW w:w="1080" w:type="dxa"/>
                <w:vAlign w:val="center"/>
              </w:tcPr>
            </w:tcPrChange>
          </w:tcPr>
          <w:p w:rsidR="00000000" w:rsidRDefault="000222B0">
            <w:pPr>
              <w:spacing w:before="0" w:after="0"/>
              <w:ind w:left="964" w:hanging="964"/>
              <w:jc w:val="center"/>
              <w:rPr>
                <w:szCs w:val="28"/>
              </w:rPr>
            </w:pPr>
            <w:del w:id="98" w:author="IT" w:date="2015-05-04T15:25:00Z">
              <w:r w:rsidRPr="00F80306" w:rsidDel="00D33BD8">
                <w:rPr>
                  <w:szCs w:val="28"/>
                </w:rPr>
                <w:delText>2</w:delText>
              </w:r>
              <w:r w:rsidDel="00D33BD8">
                <w:rPr>
                  <w:szCs w:val="28"/>
                </w:rPr>
                <w:delText>1</w:delText>
              </w:r>
            </w:del>
            <w:ins w:id="99" w:author="IT" w:date="2015-05-04T15:25:00Z">
              <w:r w:rsidR="00D33BD8" w:rsidRPr="00F80306">
                <w:rPr>
                  <w:szCs w:val="28"/>
                </w:rPr>
                <w:t>2</w:t>
              </w:r>
              <w:r w:rsidR="00D33BD8">
                <w:rPr>
                  <w:szCs w:val="28"/>
                </w:rPr>
                <w:t>0</w:t>
              </w:r>
            </w:ins>
          </w:p>
        </w:tc>
      </w:tr>
      <w:tr w:rsidR="000222B0" w:rsidRPr="00F80306" w:rsidTr="0047658F">
        <w:trPr>
          <w:trHeight w:val="376"/>
          <w:tblHeader/>
          <w:trPrChange w:id="100" w:author="IT" w:date="2015-06-17T14:53:00Z">
            <w:trPr>
              <w:trHeight w:val="376"/>
              <w:tblHeader/>
            </w:trPr>
          </w:trPrChange>
        </w:trPr>
        <w:tc>
          <w:tcPr>
            <w:tcW w:w="8280" w:type="dxa"/>
            <w:shd w:val="clear" w:color="auto" w:fill="auto"/>
            <w:vAlign w:val="center"/>
            <w:tcPrChange w:id="101" w:author="IT" w:date="2015-06-17T14:53:00Z">
              <w:tcPr>
                <w:tcW w:w="8280" w:type="dxa"/>
                <w:shd w:val="clear" w:color="auto" w:fill="auto"/>
                <w:vAlign w:val="center"/>
              </w:tcPr>
            </w:tcPrChange>
          </w:tcPr>
          <w:p w:rsidR="00000000" w:rsidRDefault="000222B0">
            <w:pPr>
              <w:spacing w:before="0" w:after="0"/>
              <w:ind w:left="1168" w:hanging="1168"/>
              <w:rPr>
                <w:ins w:id="102" w:author="GhostViet" w:date="2015-04-26T09:25:00Z"/>
                <w:spacing w:val="-6"/>
                <w:szCs w:val="28"/>
              </w:rPr>
            </w:pPr>
            <w:r w:rsidRPr="00F80306">
              <w:rPr>
                <w:szCs w:val="28"/>
              </w:rPr>
              <w:t>Bảng 9: Danh mục thiết bị tối thiểu m</w:t>
            </w:r>
            <w:r w:rsidRPr="00F80306">
              <w:rPr>
                <w:spacing w:val="-6"/>
                <w:szCs w:val="28"/>
              </w:rPr>
              <w:t>ôn học (bắt buộc): Hành vi tổ chức</w:t>
            </w:r>
          </w:p>
          <w:p w:rsidR="00000000" w:rsidRDefault="007A2E3D">
            <w:pPr>
              <w:spacing w:before="0" w:after="0"/>
              <w:ind w:left="1168" w:hanging="1168"/>
              <w:rPr>
                <w:spacing w:val="-6"/>
                <w:szCs w:val="28"/>
              </w:rPr>
            </w:pPr>
            <w:ins w:id="103" w:author="GhostViet" w:date="2015-04-26T09:25:00Z">
              <w:r>
                <w:rPr>
                  <w:spacing w:val="-6"/>
                  <w:szCs w:val="28"/>
                </w:rPr>
                <w:t xml:space="preserve">               </w:t>
              </w:r>
            </w:ins>
            <w:del w:id="104" w:author="GhostViet" w:date="2015-04-26T09:25:00Z">
              <w:r w:rsidR="000222B0" w:rsidRPr="00F80306" w:rsidDel="007A2E3D">
                <w:rPr>
                  <w:spacing w:val="-6"/>
                  <w:szCs w:val="28"/>
                </w:rPr>
                <w:delText xml:space="preserve"> </w:delText>
              </w:r>
            </w:del>
            <w:r w:rsidR="000222B0" w:rsidRPr="00F80306">
              <w:rPr>
                <w:spacing w:val="-6"/>
                <w:szCs w:val="28"/>
              </w:rPr>
              <w:t>(MH 15)</w:t>
            </w:r>
          </w:p>
        </w:tc>
        <w:tc>
          <w:tcPr>
            <w:tcW w:w="1080" w:type="dxa"/>
            <w:tcPrChange w:id="105" w:author="IT" w:date="2015-06-17T14:53:00Z">
              <w:tcPr>
                <w:tcW w:w="1080" w:type="dxa"/>
                <w:vAlign w:val="center"/>
              </w:tcPr>
            </w:tcPrChange>
          </w:tcPr>
          <w:p w:rsidR="00000000" w:rsidRDefault="000222B0">
            <w:pPr>
              <w:spacing w:before="0" w:after="0"/>
              <w:ind w:left="964" w:hanging="964"/>
              <w:jc w:val="center"/>
              <w:rPr>
                <w:szCs w:val="28"/>
              </w:rPr>
            </w:pPr>
            <w:del w:id="106" w:author="IT" w:date="2015-05-04T15:25:00Z">
              <w:r w:rsidRPr="00F80306" w:rsidDel="00D33BD8">
                <w:rPr>
                  <w:szCs w:val="28"/>
                </w:rPr>
                <w:delText>2</w:delText>
              </w:r>
              <w:r w:rsidDel="00D33BD8">
                <w:rPr>
                  <w:szCs w:val="28"/>
                </w:rPr>
                <w:delText>3</w:delText>
              </w:r>
            </w:del>
            <w:ins w:id="107" w:author="IT" w:date="2015-05-04T15:25:00Z">
              <w:r w:rsidR="00D33BD8" w:rsidRPr="00F80306">
                <w:rPr>
                  <w:szCs w:val="28"/>
                </w:rPr>
                <w:t>2</w:t>
              </w:r>
              <w:r w:rsidR="00D33BD8">
                <w:rPr>
                  <w:szCs w:val="28"/>
                </w:rPr>
                <w:t>2</w:t>
              </w:r>
            </w:ins>
          </w:p>
        </w:tc>
      </w:tr>
      <w:tr w:rsidR="000222B0" w:rsidRPr="00F80306" w:rsidTr="0047658F">
        <w:trPr>
          <w:trHeight w:val="482"/>
          <w:tblHeader/>
          <w:trPrChange w:id="108" w:author="IT" w:date="2015-06-17T14:53:00Z">
            <w:trPr>
              <w:trHeight w:val="482"/>
              <w:tblHeader/>
            </w:trPr>
          </w:trPrChange>
        </w:trPr>
        <w:tc>
          <w:tcPr>
            <w:tcW w:w="8280" w:type="dxa"/>
            <w:shd w:val="clear" w:color="auto" w:fill="auto"/>
            <w:vAlign w:val="center"/>
            <w:tcPrChange w:id="10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10: Danh mục thiết bị tối thiểu môn học (bắt buộc): Tin học ứng dụng trong kinh doanh (MH 16)</w:t>
            </w:r>
          </w:p>
        </w:tc>
        <w:tc>
          <w:tcPr>
            <w:tcW w:w="1080" w:type="dxa"/>
            <w:tcPrChange w:id="110" w:author="IT" w:date="2015-06-17T14:53:00Z">
              <w:tcPr>
                <w:tcW w:w="1080" w:type="dxa"/>
                <w:vAlign w:val="center"/>
              </w:tcPr>
            </w:tcPrChange>
          </w:tcPr>
          <w:p w:rsidR="00000000" w:rsidRDefault="000222B0">
            <w:pPr>
              <w:spacing w:before="0" w:after="0"/>
              <w:ind w:left="1134" w:hanging="1134"/>
              <w:jc w:val="center"/>
              <w:rPr>
                <w:szCs w:val="28"/>
              </w:rPr>
            </w:pPr>
            <w:del w:id="111" w:author="IT" w:date="2015-05-04T15:25:00Z">
              <w:r w:rsidRPr="00F80306" w:rsidDel="00D33BD8">
                <w:rPr>
                  <w:szCs w:val="28"/>
                </w:rPr>
                <w:delText>2</w:delText>
              </w:r>
              <w:r w:rsidDel="00D33BD8">
                <w:rPr>
                  <w:szCs w:val="28"/>
                </w:rPr>
                <w:delText>5</w:delText>
              </w:r>
            </w:del>
            <w:ins w:id="112" w:author="IT" w:date="2015-05-04T15:25:00Z">
              <w:r w:rsidR="00D33BD8" w:rsidRPr="00F80306">
                <w:rPr>
                  <w:szCs w:val="28"/>
                </w:rPr>
                <w:t>2</w:t>
              </w:r>
              <w:r w:rsidR="00D33BD8">
                <w:rPr>
                  <w:szCs w:val="28"/>
                </w:rPr>
                <w:t>4</w:t>
              </w:r>
            </w:ins>
          </w:p>
        </w:tc>
      </w:tr>
      <w:tr w:rsidR="000222B0" w:rsidRPr="00F80306" w:rsidTr="0047658F">
        <w:trPr>
          <w:trHeight w:val="419"/>
          <w:tblHeader/>
          <w:trPrChange w:id="113" w:author="IT" w:date="2015-06-17T14:53:00Z">
            <w:trPr>
              <w:trHeight w:val="419"/>
              <w:tblHeader/>
            </w:trPr>
          </w:trPrChange>
        </w:trPr>
        <w:tc>
          <w:tcPr>
            <w:tcW w:w="8280" w:type="dxa"/>
            <w:shd w:val="clear" w:color="auto" w:fill="auto"/>
            <w:vAlign w:val="center"/>
            <w:tcPrChange w:id="11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11: Danh mục thiết bị tối thiểu môn học (bắt buộc): Anh văn chuyên ngành (MĐ 17)</w:t>
            </w:r>
          </w:p>
        </w:tc>
        <w:tc>
          <w:tcPr>
            <w:tcW w:w="1080" w:type="dxa"/>
            <w:tcPrChange w:id="115" w:author="IT" w:date="2015-06-17T14:53:00Z">
              <w:tcPr>
                <w:tcW w:w="1080" w:type="dxa"/>
                <w:vAlign w:val="center"/>
              </w:tcPr>
            </w:tcPrChange>
          </w:tcPr>
          <w:p w:rsidR="00000000" w:rsidRDefault="000222B0">
            <w:pPr>
              <w:spacing w:before="0" w:after="0"/>
              <w:ind w:left="1134" w:hanging="1134"/>
              <w:jc w:val="center"/>
              <w:rPr>
                <w:szCs w:val="28"/>
              </w:rPr>
            </w:pPr>
            <w:del w:id="116" w:author="IT" w:date="2015-05-04T15:25:00Z">
              <w:r w:rsidDel="00D33BD8">
                <w:rPr>
                  <w:szCs w:val="28"/>
                </w:rPr>
                <w:delText>27</w:delText>
              </w:r>
            </w:del>
            <w:ins w:id="117" w:author="IT" w:date="2015-05-04T15:25:00Z">
              <w:r w:rsidR="00D33BD8">
                <w:rPr>
                  <w:szCs w:val="28"/>
                </w:rPr>
                <w:t>26</w:t>
              </w:r>
            </w:ins>
          </w:p>
        </w:tc>
      </w:tr>
      <w:tr w:rsidR="000222B0" w:rsidRPr="00F80306" w:rsidTr="0047658F">
        <w:trPr>
          <w:trHeight w:val="539"/>
          <w:tblHeader/>
          <w:trPrChange w:id="118" w:author="IT" w:date="2015-06-17T14:53:00Z">
            <w:trPr>
              <w:trHeight w:val="539"/>
              <w:tblHeader/>
            </w:trPr>
          </w:trPrChange>
        </w:trPr>
        <w:tc>
          <w:tcPr>
            <w:tcW w:w="8280" w:type="dxa"/>
            <w:shd w:val="clear" w:color="auto" w:fill="auto"/>
            <w:vAlign w:val="center"/>
            <w:tcPrChange w:id="11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12: Danh mục thiết bị tối thiểu môn học (bắt buộc): Tâm lý kinh doanh (MĐ 18)</w:t>
            </w:r>
          </w:p>
        </w:tc>
        <w:tc>
          <w:tcPr>
            <w:tcW w:w="1080" w:type="dxa"/>
            <w:tcPrChange w:id="120" w:author="IT" w:date="2015-06-17T14:53:00Z">
              <w:tcPr>
                <w:tcW w:w="1080" w:type="dxa"/>
                <w:vAlign w:val="center"/>
              </w:tcPr>
            </w:tcPrChange>
          </w:tcPr>
          <w:p w:rsidR="00000000" w:rsidRDefault="000222B0">
            <w:pPr>
              <w:spacing w:before="0" w:after="0"/>
              <w:ind w:left="1134" w:hanging="1134"/>
              <w:jc w:val="center"/>
              <w:rPr>
                <w:szCs w:val="28"/>
              </w:rPr>
            </w:pPr>
            <w:del w:id="121" w:author="IT" w:date="2015-05-04T15:25:00Z">
              <w:r w:rsidDel="00D33BD8">
                <w:rPr>
                  <w:szCs w:val="28"/>
                </w:rPr>
                <w:delText>28</w:delText>
              </w:r>
            </w:del>
            <w:ins w:id="122" w:author="IT" w:date="2015-05-04T15:25:00Z">
              <w:r w:rsidR="00D33BD8">
                <w:rPr>
                  <w:szCs w:val="28"/>
                </w:rPr>
                <w:t>27</w:t>
              </w:r>
            </w:ins>
          </w:p>
        </w:tc>
      </w:tr>
      <w:tr w:rsidR="000222B0" w:rsidRPr="00F80306" w:rsidTr="0047658F">
        <w:trPr>
          <w:trHeight w:val="479"/>
          <w:tblHeader/>
          <w:trPrChange w:id="123" w:author="IT" w:date="2015-06-17T14:53:00Z">
            <w:trPr>
              <w:trHeight w:val="479"/>
              <w:tblHeader/>
            </w:trPr>
          </w:trPrChange>
        </w:trPr>
        <w:tc>
          <w:tcPr>
            <w:tcW w:w="8280" w:type="dxa"/>
            <w:shd w:val="clear" w:color="auto" w:fill="auto"/>
            <w:vAlign w:val="center"/>
            <w:tcPrChange w:id="12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13: Danh mục thiết bị tối thiểu môn học (bắt buộc): Nghiên cứu marketing (MĐ 19)</w:t>
            </w:r>
          </w:p>
        </w:tc>
        <w:tc>
          <w:tcPr>
            <w:tcW w:w="1080" w:type="dxa"/>
            <w:tcPrChange w:id="125" w:author="IT" w:date="2015-06-17T14:53:00Z">
              <w:tcPr>
                <w:tcW w:w="1080" w:type="dxa"/>
                <w:vAlign w:val="center"/>
              </w:tcPr>
            </w:tcPrChange>
          </w:tcPr>
          <w:p w:rsidR="00000000" w:rsidRDefault="000222B0">
            <w:pPr>
              <w:spacing w:before="0" w:after="0"/>
              <w:ind w:left="1134" w:hanging="1134"/>
              <w:jc w:val="center"/>
              <w:rPr>
                <w:szCs w:val="28"/>
              </w:rPr>
            </w:pPr>
            <w:del w:id="126" w:author="IT" w:date="2015-05-04T15:25:00Z">
              <w:r w:rsidRPr="00F80306" w:rsidDel="00D33BD8">
                <w:rPr>
                  <w:szCs w:val="28"/>
                </w:rPr>
                <w:delText>3</w:delText>
              </w:r>
              <w:r w:rsidDel="00D33BD8">
                <w:rPr>
                  <w:szCs w:val="28"/>
                </w:rPr>
                <w:delText>1</w:delText>
              </w:r>
            </w:del>
            <w:ins w:id="127" w:author="IT" w:date="2015-05-04T15:25:00Z">
              <w:r w:rsidR="00D33BD8" w:rsidRPr="00F80306">
                <w:rPr>
                  <w:szCs w:val="28"/>
                </w:rPr>
                <w:t>3</w:t>
              </w:r>
              <w:r w:rsidR="00D33BD8">
                <w:rPr>
                  <w:szCs w:val="28"/>
                </w:rPr>
                <w:t>0</w:t>
              </w:r>
            </w:ins>
          </w:p>
        </w:tc>
      </w:tr>
      <w:tr w:rsidR="000222B0" w:rsidRPr="00F80306" w:rsidTr="0047658F">
        <w:trPr>
          <w:trHeight w:val="557"/>
          <w:tblHeader/>
          <w:trPrChange w:id="128" w:author="IT" w:date="2015-06-17T14:53:00Z">
            <w:trPr>
              <w:trHeight w:val="557"/>
              <w:tblHeader/>
            </w:trPr>
          </w:trPrChange>
        </w:trPr>
        <w:tc>
          <w:tcPr>
            <w:tcW w:w="8280" w:type="dxa"/>
            <w:shd w:val="clear" w:color="auto" w:fill="auto"/>
            <w:vAlign w:val="center"/>
            <w:tcPrChange w:id="129" w:author="IT" w:date="2015-06-17T14:53:00Z">
              <w:tcPr>
                <w:tcW w:w="8280" w:type="dxa"/>
                <w:shd w:val="clear" w:color="auto" w:fill="auto"/>
                <w:vAlign w:val="center"/>
              </w:tcPr>
            </w:tcPrChange>
          </w:tcPr>
          <w:p w:rsidR="00000000" w:rsidRDefault="000222B0">
            <w:pPr>
              <w:spacing w:before="0" w:after="0"/>
              <w:ind w:left="1168" w:hanging="1168"/>
              <w:rPr>
                <w:spacing w:val="-8"/>
                <w:szCs w:val="28"/>
              </w:rPr>
            </w:pPr>
            <w:r w:rsidRPr="00F80306">
              <w:rPr>
                <w:szCs w:val="28"/>
              </w:rPr>
              <w:t>Bảng 14: Danh mục thiết bị tối thiểu m</w:t>
            </w:r>
            <w:r w:rsidRPr="00F80306">
              <w:rPr>
                <w:spacing w:val="-8"/>
                <w:szCs w:val="28"/>
              </w:rPr>
              <w:t xml:space="preserve">ôn học (bắt buộc): </w:t>
            </w:r>
            <w:r w:rsidRPr="00F80306">
              <w:rPr>
                <w:szCs w:val="28"/>
              </w:rPr>
              <w:t>Lập kế hoạch marketing</w:t>
            </w:r>
            <w:r w:rsidRPr="00F80306">
              <w:rPr>
                <w:spacing w:val="-8"/>
                <w:szCs w:val="28"/>
              </w:rPr>
              <w:t xml:space="preserve"> </w:t>
            </w:r>
            <w:r w:rsidRPr="00F80306">
              <w:rPr>
                <w:szCs w:val="28"/>
              </w:rPr>
              <w:t>(MĐ 20)</w:t>
            </w:r>
          </w:p>
        </w:tc>
        <w:tc>
          <w:tcPr>
            <w:tcW w:w="1080" w:type="dxa"/>
            <w:tcPrChange w:id="130" w:author="IT" w:date="2015-06-17T14:53:00Z">
              <w:tcPr>
                <w:tcW w:w="1080" w:type="dxa"/>
                <w:vAlign w:val="center"/>
              </w:tcPr>
            </w:tcPrChange>
          </w:tcPr>
          <w:p w:rsidR="00000000" w:rsidRDefault="000222B0">
            <w:pPr>
              <w:spacing w:before="0" w:after="0"/>
              <w:ind w:left="1134" w:hanging="1134"/>
              <w:jc w:val="center"/>
              <w:rPr>
                <w:szCs w:val="28"/>
              </w:rPr>
            </w:pPr>
            <w:del w:id="131" w:author="IT" w:date="2015-05-04T15:26:00Z">
              <w:r w:rsidRPr="00F80306" w:rsidDel="00D33BD8">
                <w:rPr>
                  <w:szCs w:val="28"/>
                </w:rPr>
                <w:delText>3</w:delText>
              </w:r>
              <w:r w:rsidDel="00D33BD8">
                <w:rPr>
                  <w:szCs w:val="28"/>
                </w:rPr>
                <w:delText>4</w:delText>
              </w:r>
            </w:del>
            <w:ins w:id="132" w:author="IT" w:date="2015-05-04T15:26:00Z">
              <w:r w:rsidR="00D33BD8" w:rsidRPr="00F80306">
                <w:rPr>
                  <w:szCs w:val="28"/>
                </w:rPr>
                <w:t>3</w:t>
              </w:r>
              <w:r w:rsidR="00D33BD8">
                <w:rPr>
                  <w:szCs w:val="28"/>
                </w:rPr>
                <w:t>3</w:t>
              </w:r>
            </w:ins>
          </w:p>
        </w:tc>
      </w:tr>
      <w:tr w:rsidR="000222B0" w:rsidRPr="00F80306" w:rsidTr="0047658F">
        <w:trPr>
          <w:trHeight w:val="551"/>
          <w:tblHeader/>
          <w:trPrChange w:id="133" w:author="IT" w:date="2015-06-17T14:53:00Z">
            <w:trPr>
              <w:trHeight w:val="551"/>
              <w:tblHeader/>
            </w:trPr>
          </w:trPrChange>
        </w:trPr>
        <w:tc>
          <w:tcPr>
            <w:tcW w:w="8280" w:type="dxa"/>
            <w:shd w:val="clear" w:color="auto" w:fill="auto"/>
            <w:vAlign w:val="center"/>
            <w:tcPrChange w:id="13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15: Danh mục thiết bị tối thiểu môn học (bắt buộc): Kỹ năng giao tiếp trong kinh doanh (MĐ 21)</w:t>
            </w:r>
          </w:p>
        </w:tc>
        <w:tc>
          <w:tcPr>
            <w:tcW w:w="1080" w:type="dxa"/>
            <w:tcPrChange w:id="135" w:author="IT" w:date="2015-06-17T14:53:00Z">
              <w:tcPr>
                <w:tcW w:w="1080" w:type="dxa"/>
                <w:vAlign w:val="center"/>
              </w:tcPr>
            </w:tcPrChange>
          </w:tcPr>
          <w:p w:rsidR="00000000" w:rsidRDefault="000222B0">
            <w:pPr>
              <w:spacing w:before="0" w:after="0"/>
              <w:ind w:left="1191" w:hanging="1191"/>
              <w:jc w:val="center"/>
              <w:rPr>
                <w:szCs w:val="28"/>
              </w:rPr>
            </w:pPr>
            <w:del w:id="136" w:author="IT" w:date="2015-05-04T15:26:00Z">
              <w:r w:rsidDel="00D33BD8">
                <w:rPr>
                  <w:szCs w:val="28"/>
                </w:rPr>
                <w:delText>37</w:delText>
              </w:r>
            </w:del>
            <w:ins w:id="137" w:author="IT" w:date="2015-05-04T15:26:00Z">
              <w:r w:rsidR="00D33BD8">
                <w:rPr>
                  <w:szCs w:val="28"/>
                </w:rPr>
                <w:t>36</w:t>
              </w:r>
            </w:ins>
          </w:p>
        </w:tc>
      </w:tr>
      <w:tr w:rsidR="000222B0" w:rsidRPr="00F80306" w:rsidTr="0047658F">
        <w:trPr>
          <w:trHeight w:val="490"/>
          <w:tblHeader/>
          <w:trPrChange w:id="138" w:author="IT" w:date="2015-06-17T14:53:00Z">
            <w:trPr>
              <w:trHeight w:val="490"/>
              <w:tblHeader/>
            </w:trPr>
          </w:trPrChange>
        </w:trPr>
        <w:tc>
          <w:tcPr>
            <w:tcW w:w="8280" w:type="dxa"/>
            <w:shd w:val="clear" w:color="auto" w:fill="auto"/>
            <w:vAlign w:val="center"/>
            <w:tcPrChange w:id="139" w:author="IT" w:date="2015-06-17T14:53:00Z">
              <w:tcPr>
                <w:tcW w:w="8280" w:type="dxa"/>
                <w:shd w:val="clear" w:color="auto" w:fill="auto"/>
                <w:vAlign w:val="center"/>
              </w:tcPr>
            </w:tcPrChange>
          </w:tcPr>
          <w:p w:rsidR="00000000" w:rsidRDefault="000222B0">
            <w:pPr>
              <w:spacing w:before="0" w:after="0"/>
              <w:ind w:left="1168" w:hanging="1168"/>
              <w:rPr>
                <w:spacing w:val="-4"/>
                <w:szCs w:val="28"/>
              </w:rPr>
            </w:pPr>
            <w:r w:rsidRPr="00F80306">
              <w:rPr>
                <w:szCs w:val="28"/>
              </w:rPr>
              <w:t>Bảng 16: Danh mục thiết bị tối thiểu m</w:t>
            </w:r>
            <w:r w:rsidRPr="00F80306">
              <w:rPr>
                <w:spacing w:val="-4"/>
                <w:szCs w:val="28"/>
              </w:rPr>
              <w:t>ôn học (bắt buộc): Hành vi khách hàng (MĐ 22)</w:t>
            </w:r>
          </w:p>
        </w:tc>
        <w:tc>
          <w:tcPr>
            <w:tcW w:w="1080" w:type="dxa"/>
            <w:tcPrChange w:id="140" w:author="IT" w:date="2015-06-17T14:53:00Z">
              <w:tcPr>
                <w:tcW w:w="1080" w:type="dxa"/>
                <w:vAlign w:val="center"/>
              </w:tcPr>
            </w:tcPrChange>
          </w:tcPr>
          <w:p w:rsidR="00000000" w:rsidRDefault="000222B0">
            <w:pPr>
              <w:spacing w:before="0" w:after="0"/>
              <w:ind w:left="1134" w:hanging="1134"/>
              <w:jc w:val="center"/>
              <w:rPr>
                <w:szCs w:val="28"/>
              </w:rPr>
            </w:pPr>
            <w:del w:id="141" w:author="IT" w:date="2015-05-04T15:26:00Z">
              <w:r w:rsidDel="00D33BD8">
                <w:rPr>
                  <w:szCs w:val="28"/>
                </w:rPr>
                <w:delText>39</w:delText>
              </w:r>
            </w:del>
            <w:ins w:id="142" w:author="IT" w:date="2015-05-04T15:26:00Z">
              <w:r w:rsidR="00D33BD8">
                <w:rPr>
                  <w:szCs w:val="28"/>
                </w:rPr>
                <w:t>38</w:t>
              </w:r>
            </w:ins>
          </w:p>
        </w:tc>
      </w:tr>
      <w:tr w:rsidR="000222B0" w:rsidRPr="00F80306" w:rsidTr="0047658F">
        <w:trPr>
          <w:trHeight w:val="461"/>
          <w:tblHeader/>
          <w:trPrChange w:id="143" w:author="IT" w:date="2015-06-17T14:53:00Z">
            <w:trPr>
              <w:trHeight w:val="461"/>
              <w:tblHeader/>
            </w:trPr>
          </w:trPrChange>
        </w:trPr>
        <w:tc>
          <w:tcPr>
            <w:tcW w:w="8280" w:type="dxa"/>
            <w:shd w:val="clear" w:color="auto" w:fill="auto"/>
            <w:vAlign w:val="center"/>
            <w:tcPrChange w:id="14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17: Danh mục thiết bị tối thiểu mô đun (bắt buộc): Quản trị bán hàng </w:t>
            </w:r>
            <w:r w:rsidRPr="00F80306">
              <w:rPr>
                <w:spacing w:val="-4"/>
                <w:szCs w:val="28"/>
              </w:rPr>
              <w:t>(MĐ 23)</w:t>
            </w:r>
          </w:p>
        </w:tc>
        <w:tc>
          <w:tcPr>
            <w:tcW w:w="1080" w:type="dxa"/>
            <w:tcPrChange w:id="145" w:author="IT" w:date="2015-06-17T14:53:00Z">
              <w:tcPr>
                <w:tcW w:w="1080" w:type="dxa"/>
                <w:vAlign w:val="center"/>
              </w:tcPr>
            </w:tcPrChange>
          </w:tcPr>
          <w:p w:rsidR="00000000" w:rsidRDefault="000222B0">
            <w:pPr>
              <w:spacing w:before="0" w:after="0"/>
              <w:ind w:left="1134" w:hanging="1134"/>
              <w:jc w:val="center"/>
              <w:rPr>
                <w:szCs w:val="28"/>
              </w:rPr>
            </w:pPr>
            <w:del w:id="146" w:author="IT" w:date="2015-05-04T15:26:00Z">
              <w:r w:rsidRPr="00F80306" w:rsidDel="00D33BD8">
                <w:rPr>
                  <w:szCs w:val="28"/>
                </w:rPr>
                <w:delText>4</w:delText>
              </w:r>
              <w:r w:rsidDel="00D33BD8">
                <w:rPr>
                  <w:szCs w:val="28"/>
                </w:rPr>
                <w:delText>1</w:delText>
              </w:r>
            </w:del>
            <w:ins w:id="147" w:author="IT" w:date="2015-05-04T15:26:00Z">
              <w:r w:rsidR="00D33BD8" w:rsidRPr="00F80306">
                <w:rPr>
                  <w:szCs w:val="28"/>
                </w:rPr>
                <w:t>4</w:t>
              </w:r>
              <w:r w:rsidR="00D33BD8">
                <w:rPr>
                  <w:szCs w:val="28"/>
                </w:rPr>
                <w:t>0</w:t>
              </w:r>
            </w:ins>
          </w:p>
        </w:tc>
      </w:tr>
      <w:tr w:rsidR="000222B0" w:rsidRPr="00F80306" w:rsidTr="0047658F">
        <w:trPr>
          <w:trHeight w:val="523"/>
          <w:tblHeader/>
          <w:trPrChange w:id="148" w:author="IT" w:date="2015-06-17T14:53:00Z">
            <w:trPr>
              <w:trHeight w:val="523"/>
              <w:tblHeader/>
            </w:trPr>
          </w:trPrChange>
        </w:trPr>
        <w:tc>
          <w:tcPr>
            <w:tcW w:w="8280" w:type="dxa"/>
            <w:shd w:val="clear" w:color="auto" w:fill="auto"/>
            <w:vAlign w:val="center"/>
            <w:tcPrChange w:id="149" w:author="IT" w:date="2015-06-17T14:53:00Z">
              <w:tcPr>
                <w:tcW w:w="8280" w:type="dxa"/>
                <w:shd w:val="clear" w:color="auto" w:fill="auto"/>
                <w:vAlign w:val="center"/>
              </w:tcPr>
            </w:tcPrChange>
          </w:tcPr>
          <w:p w:rsidR="00000000" w:rsidRDefault="000222B0">
            <w:pPr>
              <w:spacing w:before="0" w:after="0"/>
              <w:ind w:left="1168" w:hanging="1168"/>
              <w:rPr>
                <w:spacing w:val="-6"/>
                <w:szCs w:val="28"/>
              </w:rPr>
            </w:pPr>
            <w:r w:rsidRPr="00F80306">
              <w:rPr>
                <w:szCs w:val="28"/>
              </w:rPr>
              <w:lastRenderedPageBreak/>
              <w:t>Bảng 18: Danh mục thiết bị tối thiểu m</w:t>
            </w:r>
            <w:r w:rsidRPr="00F80306">
              <w:rPr>
                <w:spacing w:val="-6"/>
                <w:szCs w:val="28"/>
              </w:rPr>
              <w:t>ô đun (bắt buộc): Kinh tế thương mại dịch vụ (MĐ 24)</w:t>
            </w:r>
          </w:p>
        </w:tc>
        <w:tc>
          <w:tcPr>
            <w:tcW w:w="1080" w:type="dxa"/>
            <w:tcPrChange w:id="150" w:author="IT" w:date="2015-06-17T14:53:00Z">
              <w:tcPr>
                <w:tcW w:w="1080" w:type="dxa"/>
                <w:vAlign w:val="center"/>
              </w:tcPr>
            </w:tcPrChange>
          </w:tcPr>
          <w:p w:rsidR="00000000" w:rsidRDefault="000222B0">
            <w:pPr>
              <w:spacing w:before="0" w:after="0"/>
              <w:ind w:left="1134" w:hanging="1134"/>
              <w:jc w:val="center"/>
              <w:rPr>
                <w:szCs w:val="28"/>
              </w:rPr>
            </w:pPr>
            <w:del w:id="151" w:author="IT" w:date="2015-05-04T15:26:00Z">
              <w:r w:rsidDel="00D33BD8">
                <w:rPr>
                  <w:szCs w:val="28"/>
                </w:rPr>
                <w:delText>43</w:delText>
              </w:r>
            </w:del>
            <w:ins w:id="152" w:author="IT" w:date="2015-05-04T15:26:00Z">
              <w:r w:rsidR="00D33BD8">
                <w:rPr>
                  <w:szCs w:val="28"/>
                </w:rPr>
                <w:t>42</w:t>
              </w:r>
            </w:ins>
          </w:p>
        </w:tc>
      </w:tr>
      <w:tr w:rsidR="000222B0" w:rsidRPr="00F80306" w:rsidTr="0047658F">
        <w:trPr>
          <w:trHeight w:val="687"/>
          <w:tblHeader/>
          <w:trPrChange w:id="153" w:author="IT" w:date="2015-06-17T14:53:00Z">
            <w:trPr>
              <w:trHeight w:val="687"/>
              <w:tblHeader/>
            </w:trPr>
          </w:trPrChange>
        </w:trPr>
        <w:tc>
          <w:tcPr>
            <w:tcW w:w="8280" w:type="dxa"/>
            <w:shd w:val="clear" w:color="auto" w:fill="auto"/>
            <w:vAlign w:val="center"/>
            <w:tcPrChange w:id="15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19: Danh mục thiết bị tối thiểu mô đun (bắt buộc): Truyền thông </w:t>
            </w:r>
            <w:r w:rsidRPr="00F80306">
              <w:rPr>
                <w:spacing w:val="-4"/>
                <w:szCs w:val="28"/>
              </w:rPr>
              <w:t>(MĐ 25)</w:t>
            </w:r>
          </w:p>
        </w:tc>
        <w:tc>
          <w:tcPr>
            <w:tcW w:w="1080" w:type="dxa"/>
            <w:tcPrChange w:id="155" w:author="IT" w:date="2015-06-17T14:53:00Z">
              <w:tcPr>
                <w:tcW w:w="1080" w:type="dxa"/>
                <w:vAlign w:val="center"/>
              </w:tcPr>
            </w:tcPrChange>
          </w:tcPr>
          <w:p w:rsidR="00000000" w:rsidRDefault="000222B0">
            <w:pPr>
              <w:spacing w:before="0" w:after="0"/>
              <w:ind w:left="1134" w:hanging="1134"/>
              <w:jc w:val="center"/>
              <w:rPr>
                <w:szCs w:val="28"/>
              </w:rPr>
            </w:pPr>
            <w:del w:id="156" w:author="IT" w:date="2015-05-04T15:26:00Z">
              <w:r w:rsidDel="00D33BD8">
                <w:rPr>
                  <w:szCs w:val="28"/>
                </w:rPr>
                <w:delText>45</w:delText>
              </w:r>
            </w:del>
            <w:ins w:id="157" w:author="IT" w:date="2015-05-04T15:26:00Z">
              <w:r w:rsidR="00D33BD8">
                <w:rPr>
                  <w:szCs w:val="28"/>
                </w:rPr>
                <w:t>44</w:t>
              </w:r>
            </w:ins>
          </w:p>
        </w:tc>
      </w:tr>
      <w:tr w:rsidR="000222B0" w:rsidRPr="00F80306" w:rsidTr="0047658F">
        <w:trPr>
          <w:trHeight w:val="485"/>
          <w:tblHeader/>
          <w:trPrChange w:id="158" w:author="IT" w:date="2015-06-17T14:53:00Z">
            <w:trPr>
              <w:trHeight w:val="485"/>
              <w:tblHeader/>
            </w:trPr>
          </w:trPrChange>
        </w:trPr>
        <w:tc>
          <w:tcPr>
            <w:tcW w:w="8280" w:type="dxa"/>
            <w:shd w:val="clear" w:color="auto" w:fill="auto"/>
            <w:vAlign w:val="center"/>
            <w:tcPrChange w:id="15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20: Danh mục thiết bị tối thiểu mô đun (bắt buộc): Marketing quốc tế </w:t>
            </w:r>
            <w:r w:rsidRPr="00F80306">
              <w:rPr>
                <w:spacing w:val="-4"/>
                <w:szCs w:val="28"/>
              </w:rPr>
              <w:t>(MĐ 26)</w:t>
            </w:r>
          </w:p>
        </w:tc>
        <w:tc>
          <w:tcPr>
            <w:tcW w:w="1080" w:type="dxa"/>
            <w:tcPrChange w:id="160" w:author="IT" w:date="2015-06-17T14:53:00Z">
              <w:tcPr>
                <w:tcW w:w="1080" w:type="dxa"/>
                <w:vAlign w:val="center"/>
              </w:tcPr>
            </w:tcPrChange>
          </w:tcPr>
          <w:p w:rsidR="00000000" w:rsidRDefault="000222B0">
            <w:pPr>
              <w:spacing w:before="0" w:after="0"/>
              <w:ind w:left="1134" w:hanging="1134"/>
              <w:jc w:val="center"/>
              <w:rPr>
                <w:szCs w:val="28"/>
              </w:rPr>
            </w:pPr>
            <w:del w:id="161" w:author="IT" w:date="2015-05-04T15:26:00Z">
              <w:r w:rsidDel="00D33BD8">
                <w:rPr>
                  <w:szCs w:val="28"/>
                </w:rPr>
                <w:delText>49</w:delText>
              </w:r>
            </w:del>
            <w:ins w:id="162" w:author="IT" w:date="2015-05-04T15:26:00Z">
              <w:r w:rsidR="00D33BD8">
                <w:rPr>
                  <w:szCs w:val="28"/>
                </w:rPr>
                <w:t>48</w:t>
              </w:r>
            </w:ins>
          </w:p>
        </w:tc>
      </w:tr>
      <w:tr w:rsidR="000222B0" w:rsidRPr="00F80306" w:rsidTr="0047658F">
        <w:trPr>
          <w:trHeight w:val="429"/>
          <w:tblHeader/>
          <w:trPrChange w:id="163" w:author="IT" w:date="2015-06-17T14:53:00Z">
            <w:trPr>
              <w:trHeight w:val="429"/>
              <w:tblHeader/>
            </w:trPr>
          </w:trPrChange>
        </w:trPr>
        <w:tc>
          <w:tcPr>
            <w:tcW w:w="8280" w:type="dxa"/>
            <w:shd w:val="clear" w:color="auto" w:fill="auto"/>
            <w:vAlign w:val="center"/>
            <w:tcPrChange w:id="16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21: Danh mục thiết bị tối thiểu mô đun (bắt buộc): Quản trị marketing (M</w:t>
            </w:r>
            <w:r w:rsidRPr="00F80306">
              <w:rPr>
                <w:spacing w:val="-4"/>
                <w:szCs w:val="28"/>
              </w:rPr>
              <w:t>Đ 27)</w:t>
            </w:r>
          </w:p>
        </w:tc>
        <w:tc>
          <w:tcPr>
            <w:tcW w:w="1080" w:type="dxa"/>
            <w:tcPrChange w:id="165" w:author="IT" w:date="2015-06-17T14:53:00Z">
              <w:tcPr>
                <w:tcW w:w="1080" w:type="dxa"/>
                <w:vAlign w:val="center"/>
              </w:tcPr>
            </w:tcPrChange>
          </w:tcPr>
          <w:p w:rsidR="00000000" w:rsidRDefault="000222B0">
            <w:pPr>
              <w:spacing w:before="0" w:after="0"/>
              <w:ind w:left="1134" w:hanging="1134"/>
              <w:jc w:val="center"/>
              <w:rPr>
                <w:szCs w:val="28"/>
              </w:rPr>
            </w:pPr>
            <w:del w:id="166" w:author="IT" w:date="2015-05-04T15:27:00Z">
              <w:r w:rsidDel="00D33BD8">
                <w:rPr>
                  <w:szCs w:val="28"/>
                </w:rPr>
                <w:delText>5</w:delText>
              </w:r>
              <w:r w:rsidRPr="00F80306" w:rsidDel="00D33BD8">
                <w:rPr>
                  <w:szCs w:val="28"/>
                </w:rPr>
                <w:delText>1</w:delText>
              </w:r>
            </w:del>
            <w:ins w:id="167" w:author="IT" w:date="2015-05-04T15:27:00Z">
              <w:r w:rsidR="00D33BD8">
                <w:rPr>
                  <w:szCs w:val="28"/>
                </w:rPr>
                <w:t>50</w:t>
              </w:r>
            </w:ins>
          </w:p>
        </w:tc>
      </w:tr>
      <w:tr w:rsidR="000222B0" w:rsidRPr="00F80306" w:rsidTr="0047658F">
        <w:trPr>
          <w:trHeight w:val="429"/>
          <w:tblHeader/>
          <w:trPrChange w:id="168" w:author="IT" w:date="2015-06-17T14:53:00Z">
            <w:trPr>
              <w:trHeight w:val="429"/>
              <w:tblHeader/>
            </w:trPr>
          </w:trPrChange>
        </w:trPr>
        <w:tc>
          <w:tcPr>
            <w:tcW w:w="8280" w:type="dxa"/>
            <w:shd w:val="clear" w:color="auto" w:fill="auto"/>
            <w:vAlign w:val="center"/>
            <w:tcPrChange w:id="16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22: Danh mục thiết bị tối thiểu mô đun (bắt buộc): Quản trị nguồn nhân lực </w:t>
            </w:r>
            <w:r w:rsidRPr="00F80306">
              <w:rPr>
                <w:spacing w:val="-4"/>
                <w:szCs w:val="28"/>
              </w:rPr>
              <w:t>(MĐ 28)</w:t>
            </w:r>
          </w:p>
        </w:tc>
        <w:tc>
          <w:tcPr>
            <w:tcW w:w="1080" w:type="dxa"/>
            <w:tcPrChange w:id="170" w:author="IT" w:date="2015-06-17T14:53:00Z">
              <w:tcPr>
                <w:tcW w:w="1080" w:type="dxa"/>
                <w:vAlign w:val="center"/>
              </w:tcPr>
            </w:tcPrChange>
          </w:tcPr>
          <w:p w:rsidR="00000000" w:rsidRDefault="000222B0">
            <w:pPr>
              <w:spacing w:before="0" w:after="0"/>
              <w:ind w:left="1134" w:hanging="1134"/>
              <w:jc w:val="center"/>
              <w:rPr>
                <w:szCs w:val="28"/>
              </w:rPr>
            </w:pPr>
            <w:del w:id="171" w:author="IT" w:date="2015-05-04T15:27:00Z">
              <w:r w:rsidDel="00D33BD8">
                <w:rPr>
                  <w:szCs w:val="28"/>
                </w:rPr>
                <w:delText>53</w:delText>
              </w:r>
            </w:del>
            <w:ins w:id="172" w:author="IT" w:date="2015-05-04T15:27:00Z">
              <w:r w:rsidR="00D33BD8">
                <w:rPr>
                  <w:szCs w:val="28"/>
                </w:rPr>
                <w:t>52</w:t>
              </w:r>
            </w:ins>
          </w:p>
        </w:tc>
      </w:tr>
      <w:tr w:rsidR="000222B0" w:rsidRPr="00F80306" w:rsidTr="0047658F">
        <w:trPr>
          <w:trHeight w:val="429"/>
          <w:tblHeader/>
          <w:trPrChange w:id="173" w:author="IT" w:date="2015-06-17T14:53:00Z">
            <w:trPr>
              <w:trHeight w:val="429"/>
              <w:tblHeader/>
            </w:trPr>
          </w:trPrChange>
        </w:trPr>
        <w:tc>
          <w:tcPr>
            <w:tcW w:w="8280" w:type="dxa"/>
            <w:shd w:val="clear" w:color="auto" w:fill="auto"/>
            <w:vAlign w:val="center"/>
            <w:tcPrChange w:id="17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23: Danh mục thiết bị tối thiểu mô đun (bắt buộc): Thương mại điện tử </w:t>
            </w:r>
            <w:r w:rsidRPr="00F80306">
              <w:rPr>
                <w:spacing w:val="-4"/>
                <w:szCs w:val="28"/>
              </w:rPr>
              <w:t>(MĐ 29)</w:t>
            </w:r>
          </w:p>
        </w:tc>
        <w:tc>
          <w:tcPr>
            <w:tcW w:w="1080" w:type="dxa"/>
            <w:tcPrChange w:id="175" w:author="IT" w:date="2015-06-17T14:53:00Z">
              <w:tcPr>
                <w:tcW w:w="1080" w:type="dxa"/>
                <w:vAlign w:val="center"/>
              </w:tcPr>
            </w:tcPrChange>
          </w:tcPr>
          <w:p w:rsidR="00000000" w:rsidRDefault="000222B0">
            <w:pPr>
              <w:spacing w:before="0" w:after="0"/>
              <w:ind w:left="1134" w:hanging="1134"/>
              <w:jc w:val="center"/>
              <w:rPr>
                <w:szCs w:val="28"/>
              </w:rPr>
            </w:pPr>
            <w:del w:id="176" w:author="IT" w:date="2015-05-04T15:27:00Z">
              <w:r w:rsidDel="00D33BD8">
                <w:rPr>
                  <w:szCs w:val="28"/>
                </w:rPr>
                <w:delText>55</w:delText>
              </w:r>
            </w:del>
            <w:ins w:id="177" w:author="IT" w:date="2015-05-04T15:27:00Z">
              <w:r w:rsidR="00D33BD8">
                <w:rPr>
                  <w:szCs w:val="28"/>
                </w:rPr>
                <w:t>54</w:t>
              </w:r>
            </w:ins>
          </w:p>
        </w:tc>
      </w:tr>
      <w:tr w:rsidR="000222B0" w:rsidRPr="00F80306" w:rsidTr="0047658F">
        <w:trPr>
          <w:trHeight w:val="429"/>
          <w:tblHeader/>
          <w:trPrChange w:id="178" w:author="IT" w:date="2015-06-17T14:53:00Z">
            <w:trPr>
              <w:trHeight w:val="429"/>
              <w:tblHeader/>
            </w:trPr>
          </w:trPrChange>
        </w:trPr>
        <w:tc>
          <w:tcPr>
            <w:tcW w:w="8280" w:type="dxa"/>
            <w:shd w:val="clear" w:color="auto" w:fill="auto"/>
            <w:vAlign w:val="center"/>
            <w:tcPrChange w:id="17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24: Danh mục thiết bị tối thiểu mô đun (bắt buộc): Quản trị thương hiệu </w:t>
            </w:r>
            <w:r w:rsidRPr="00F80306">
              <w:rPr>
                <w:spacing w:val="-4"/>
                <w:szCs w:val="28"/>
              </w:rPr>
              <w:t>(MĐ 30)</w:t>
            </w:r>
          </w:p>
        </w:tc>
        <w:tc>
          <w:tcPr>
            <w:tcW w:w="1080" w:type="dxa"/>
            <w:tcPrChange w:id="180" w:author="IT" w:date="2015-06-17T14:53:00Z">
              <w:tcPr>
                <w:tcW w:w="1080" w:type="dxa"/>
                <w:vAlign w:val="center"/>
              </w:tcPr>
            </w:tcPrChange>
          </w:tcPr>
          <w:p w:rsidR="00000000" w:rsidRDefault="000222B0">
            <w:pPr>
              <w:spacing w:before="0" w:after="0"/>
              <w:ind w:left="1134" w:hanging="1134"/>
              <w:jc w:val="center"/>
              <w:rPr>
                <w:szCs w:val="28"/>
              </w:rPr>
            </w:pPr>
            <w:del w:id="181" w:author="IT" w:date="2015-05-04T15:27:00Z">
              <w:r w:rsidDel="00D33BD8">
                <w:rPr>
                  <w:szCs w:val="28"/>
                </w:rPr>
                <w:delText>58</w:delText>
              </w:r>
            </w:del>
            <w:ins w:id="182" w:author="IT" w:date="2015-05-04T15:27:00Z">
              <w:r w:rsidR="00D33BD8">
                <w:rPr>
                  <w:szCs w:val="28"/>
                </w:rPr>
                <w:t>57</w:t>
              </w:r>
            </w:ins>
          </w:p>
        </w:tc>
      </w:tr>
      <w:tr w:rsidR="000222B0" w:rsidRPr="00F80306" w:rsidTr="0047658F">
        <w:trPr>
          <w:trHeight w:val="429"/>
          <w:tblHeader/>
          <w:trPrChange w:id="183" w:author="IT" w:date="2015-06-17T14:53:00Z">
            <w:trPr>
              <w:trHeight w:val="429"/>
              <w:tblHeader/>
            </w:trPr>
          </w:trPrChange>
        </w:trPr>
        <w:tc>
          <w:tcPr>
            <w:tcW w:w="8280" w:type="dxa"/>
            <w:shd w:val="clear" w:color="auto" w:fill="auto"/>
            <w:vAlign w:val="center"/>
            <w:tcPrChange w:id="18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25: Danh mục thiết bị tối thiểu mô đun (tự chọn): Quản trị văn phòng </w:t>
            </w:r>
            <w:r w:rsidRPr="00F80306">
              <w:rPr>
                <w:spacing w:val="-4"/>
                <w:szCs w:val="28"/>
              </w:rPr>
              <w:t>(MĐ 32)</w:t>
            </w:r>
          </w:p>
        </w:tc>
        <w:tc>
          <w:tcPr>
            <w:tcW w:w="1080" w:type="dxa"/>
            <w:tcPrChange w:id="185" w:author="IT" w:date="2015-06-17T14:53:00Z">
              <w:tcPr>
                <w:tcW w:w="1080" w:type="dxa"/>
                <w:vAlign w:val="center"/>
              </w:tcPr>
            </w:tcPrChange>
          </w:tcPr>
          <w:p w:rsidR="00000000" w:rsidRDefault="000222B0">
            <w:pPr>
              <w:spacing w:before="0" w:after="0"/>
              <w:ind w:left="1134" w:hanging="1134"/>
              <w:jc w:val="center"/>
              <w:rPr>
                <w:szCs w:val="28"/>
              </w:rPr>
            </w:pPr>
            <w:del w:id="186" w:author="IT" w:date="2015-05-04T15:27:00Z">
              <w:r w:rsidDel="00D33BD8">
                <w:rPr>
                  <w:szCs w:val="28"/>
                </w:rPr>
                <w:delText>60</w:delText>
              </w:r>
            </w:del>
            <w:ins w:id="187" w:author="IT" w:date="2015-05-04T15:27:00Z">
              <w:r w:rsidR="00D33BD8">
                <w:rPr>
                  <w:szCs w:val="28"/>
                </w:rPr>
                <w:t>59</w:t>
              </w:r>
            </w:ins>
          </w:p>
        </w:tc>
      </w:tr>
      <w:tr w:rsidR="000222B0" w:rsidRPr="00F80306" w:rsidTr="0047658F">
        <w:trPr>
          <w:trHeight w:val="429"/>
          <w:tblHeader/>
          <w:trPrChange w:id="188" w:author="IT" w:date="2015-06-17T14:53:00Z">
            <w:trPr>
              <w:trHeight w:val="429"/>
              <w:tblHeader/>
            </w:trPr>
          </w:trPrChange>
        </w:trPr>
        <w:tc>
          <w:tcPr>
            <w:tcW w:w="8280" w:type="dxa"/>
            <w:shd w:val="clear" w:color="auto" w:fill="auto"/>
            <w:vAlign w:val="center"/>
            <w:tcPrChange w:id="18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26: Danh mục thiết bị tối thiểu mô đun (tự chọn): Toán kinh tế </w:t>
            </w:r>
            <w:r w:rsidRPr="00F80306">
              <w:rPr>
                <w:spacing w:val="-4"/>
                <w:szCs w:val="28"/>
              </w:rPr>
              <w:t>(MH 33)</w:t>
            </w:r>
          </w:p>
        </w:tc>
        <w:tc>
          <w:tcPr>
            <w:tcW w:w="1080" w:type="dxa"/>
            <w:tcPrChange w:id="190" w:author="IT" w:date="2015-06-17T14:53:00Z">
              <w:tcPr>
                <w:tcW w:w="1080" w:type="dxa"/>
                <w:vAlign w:val="center"/>
              </w:tcPr>
            </w:tcPrChange>
          </w:tcPr>
          <w:p w:rsidR="00000000" w:rsidRDefault="000222B0">
            <w:pPr>
              <w:spacing w:before="0" w:after="0"/>
              <w:ind w:left="1134" w:hanging="1134"/>
              <w:jc w:val="center"/>
              <w:rPr>
                <w:szCs w:val="28"/>
              </w:rPr>
            </w:pPr>
            <w:del w:id="191" w:author="IT" w:date="2015-05-04T15:27:00Z">
              <w:r w:rsidDel="00D33BD8">
                <w:rPr>
                  <w:szCs w:val="28"/>
                </w:rPr>
                <w:delText>63</w:delText>
              </w:r>
            </w:del>
            <w:ins w:id="192" w:author="IT" w:date="2015-05-04T15:27:00Z">
              <w:r w:rsidR="00D33BD8">
                <w:rPr>
                  <w:szCs w:val="28"/>
                </w:rPr>
                <w:t>62</w:t>
              </w:r>
            </w:ins>
          </w:p>
        </w:tc>
      </w:tr>
      <w:tr w:rsidR="000222B0" w:rsidRPr="00F80306" w:rsidTr="0047658F">
        <w:trPr>
          <w:trHeight w:val="429"/>
          <w:tblHeader/>
          <w:trPrChange w:id="193" w:author="IT" w:date="2015-06-17T14:53:00Z">
            <w:trPr>
              <w:trHeight w:val="429"/>
              <w:tblHeader/>
            </w:trPr>
          </w:trPrChange>
        </w:trPr>
        <w:tc>
          <w:tcPr>
            <w:tcW w:w="8280" w:type="dxa"/>
            <w:shd w:val="clear" w:color="auto" w:fill="auto"/>
            <w:vAlign w:val="center"/>
            <w:tcPrChange w:id="19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27: Danh mục thiết bị tối thiểu mô đun (tự chọn): Kinh tế vĩ mô </w:t>
            </w:r>
            <w:r w:rsidRPr="00F80306">
              <w:rPr>
                <w:spacing w:val="-4"/>
                <w:szCs w:val="28"/>
              </w:rPr>
              <w:t>(MH 34)</w:t>
            </w:r>
          </w:p>
        </w:tc>
        <w:tc>
          <w:tcPr>
            <w:tcW w:w="1080" w:type="dxa"/>
            <w:tcPrChange w:id="195" w:author="IT" w:date="2015-06-17T14:53:00Z">
              <w:tcPr>
                <w:tcW w:w="1080" w:type="dxa"/>
                <w:vAlign w:val="center"/>
              </w:tcPr>
            </w:tcPrChange>
          </w:tcPr>
          <w:p w:rsidR="00000000" w:rsidRDefault="000222B0">
            <w:pPr>
              <w:spacing w:before="0" w:after="0"/>
              <w:ind w:left="1134" w:hanging="1134"/>
              <w:jc w:val="center"/>
              <w:rPr>
                <w:szCs w:val="28"/>
              </w:rPr>
            </w:pPr>
            <w:del w:id="196" w:author="IT" w:date="2015-05-04T15:27:00Z">
              <w:r w:rsidDel="00D33BD8">
                <w:rPr>
                  <w:szCs w:val="28"/>
                </w:rPr>
                <w:delText>64</w:delText>
              </w:r>
            </w:del>
            <w:ins w:id="197" w:author="IT" w:date="2015-05-04T15:27:00Z">
              <w:r w:rsidR="00D33BD8">
                <w:rPr>
                  <w:szCs w:val="28"/>
                </w:rPr>
                <w:t>63</w:t>
              </w:r>
            </w:ins>
          </w:p>
        </w:tc>
      </w:tr>
      <w:tr w:rsidR="000222B0" w:rsidRPr="00F80306" w:rsidTr="0047658F">
        <w:trPr>
          <w:trHeight w:val="429"/>
          <w:tblHeader/>
          <w:trPrChange w:id="198" w:author="IT" w:date="2015-06-17T14:53:00Z">
            <w:trPr>
              <w:trHeight w:val="429"/>
              <w:tblHeader/>
            </w:trPr>
          </w:trPrChange>
        </w:trPr>
        <w:tc>
          <w:tcPr>
            <w:tcW w:w="8280" w:type="dxa"/>
            <w:shd w:val="clear" w:color="auto" w:fill="auto"/>
            <w:vAlign w:val="center"/>
            <w:tcPrChange w:id="19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28: Danh mục thiết bị tối thiểu mô đun (tự chọn): Kinh doanh quốc tế </w:t>
            </w:r>
            <w:r w:rsidRPr="00F80306">
              <w:rPr>
                <w:spacing w:val="-4"/>
                <w:szCs w:val="28"/>
              </w:rPr>
              <w:t>(MH 35)</w:t>
            </w:r>
          </w:p>
        </w:tc>
        <w:tc>
          <w:tcPr>
            <w:tcW w:w="1080" w:type="dxa"/>
            <w:tcPrChange w:id="200" w:author="IT" w:date="2015-06-17T14:53:00Z">
              <w:tcPr>
                <w:tcW w:w="1080" w:type="dxa"/>
                <w:vAlign w:val="center"/>
              </w:tcPr>
            </w:tcPrChange>
          </w:tcPr>
          <w:p w:rsidR="00000000" w:rsidRDefault="000222B0">
            <w:pPr>
              <w:spacing w:before="0" w:after="0"/>
              <w:ind w:left="1134" w:hanging="1134"/>
              <w:jc w:val="center"/>
              <w:rPr>
                <w:szCs w:val="28"/>
              </w:rPr>
            </w:pPr>
            <w:del w:id="201" w:author="IT" w:date="2015-05-04T15:27:00Z">
              <w:r w:rsidDel="00D33BD8">
                <w:rPr>
                  <w:szCs w:val="28"/>
                </w:rPr>
                <w:delText>66</w:delText>
              </w:r>
            </w:del>
            <w:ins w:id="202" w:author="IT" w:date="2015-05-04T15:27:00Z">
              <w:r w:rsidR="00D33BD8">
                <w:rPr>
                  <w:szCs w:val="28"/>
                </w:rPr>
                <w:t>65</w:t>
              </w:r>
            </w:ins>
          </w:p>
        </w:tc>
      </w:tr>
      <w:tr w:rsidR="000222B0" w:rsidRPr="00F80306" w:rsidTr="0047658F">
        <w:trPr>
          <w:trHeight w:val="429"/>
          <w:tblHeader/>
          <w:trPrChange w:id="203" w:author="IT" w:date="2015-06-17T14:53:00Z">
            <w:trPr>
              <w:trHeight w:val="429"/>
              <w:tblHeader/>
            </w:trPr>
          </w:trPrChange>
        </w:trPr>
        <w:tc>
          <w:tcPr>
            <w:tcW w:w="8280" w:type="dxa"/>
            <w:shd w:val="clear" w:color="auto" w:fill="auto"/>
            <w:vAlign w:val="center"/>
            <w:tcPrChange w:id="20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29: Danh mục thiết bị tối thiểu mô đun (tự chọn): Tin học văn phòng (MH</w:t>
            </w:r>
            <w:r w:rsidRPr="00F80306">
              <w:rPr>
                <w:spacing w:val="-4"/>
                <w:szCs w:val="28"/>
              </w:rPr>
              <w:t>36)</w:t>
            </w:r>
          </w:p>
        </w:tc>
        <w:tc>
          <w:tcPr>
            <w:tcW w:w="1080" w:type="dxa"/>
            <w:tcPrChange w:id="205" w:author="IT" w:date="2015-06-17T14:53:00Z">
              <w:tcPr>
                <w:tcW w:w="1080" w:type="dxa"/>
                <w:vAlign w:val="center"/>
              </w:tcPr>
            </w:tcPrChange>
          </w:tcPr>
          <w:p w:rsidR="00000000" w:rsidRDefault="000222B0">
            <w:pPr>
              <w:spacing w:before="0" w:after="0"/>
              <w:ind w:left="1191" w:hanging="1191"/>
              <w:jc w:val="center"/>
              <w:rPr>
                <w:szCs w:val="28"/>
              </w:rPr>
            </w:pPr>
            <w:del w:id="206" w:author="IT" w:date="2015-05-04T15:28:00Z">
              <w:r w:rsidDel="00D33BD8">
                <w:rPr>
                  <w:szCs w:val="28"/>
                </w:rPr>
                <w:delText>68</w:delText>
              </w:r>
            </w:del>
            <w:ins w:id="207" w:author="IT" w:date="2015-05-04T15:28:00Z">
              <w:r w:rsidR="00D33BD8">
                <w:rPr>
                  <w:szCs w:val="28"/>
                </w:rPr>
                <w:t>67</w:t>
              </w:r>
            </w:ins>
          </w:p>
        </w:tc>
      </w:tr>
      <w:tr w:rsidR="000222B0" w:rsidRPr="00F80306" w:rsidTr="0047658F">
        <w:trPr>
          <w:trHeight w:val="429"/>
          <w:tblHeader/>
          <w:trPrChange w:id="208" w:author="IT" w:date="2015-06-17T14:53:00Z">
            <w:trPr>
              <w:trHeight w:val="429"/>
              <w:tblHeader/>
            </w:trPr>
          </w:trPrChange>
        </w:trPr>
        <w:tc>
          <w:tcPr>
            <w:tcW w:w="8280" w:type="dxa"/>
            <w:shd w:val="clear" w:color="auto" w:fill="auto"/>
            <w:vAlign w:val="center"/>
            <w:tcPrChange w:id="20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30: Danh mục thiết bị tối thiểu mô đun (tự chọn): Đạo đức kinh doanh </w:t>
            </w:r>
            <w:r w:rsidRPr="00F80306">
              <w:rPr>
                <w:spacing w:val="-4"/>
                <w:szCs w:val="28"/>
              </w:rPr>
              <w:t>(MĐ 37)</w:t>
            </w:r>
          </w:p>
        </w:tc>
        <w:tc>
          <w:tcPr>
            <w:tcW w:w="1080" w:type="dxa"/>
            <w:tcPrChange w:id="210" w:author="IT" w:date="2015-06-17T14:53:00Z">
              <w:tcPr>
                <w:tcW w:w="1080" w:type="dxa"/>
                <w:vAlign w:val="center"/>
              </w:tcPr>
            </w:tcPrChange>
          </w:tcPr>
          <w:p w:rsidR="00000000" w:rsidRDefault="000222B0">
            <w:pPr>
              <w:spacing w:before="0" w:after="0"/>
              <w:ind w:left="1134" w:hanging="1134"/>
              <w:jc w:val="center"/>
              <w:rPr>
                <w:szCs w:val="28"/>
              </w:rPr>
            </w:pPr>
            <w:del w:id="211" w:author="IT" w:date="2015-05-04T15:28:00Z">
              <w:r w:rsidDel="00D33BD8">
                <w:rPr>
                  <w:szCs w:val="28"/>
                </w:rPr>
                <w:delText>70</w:delText>
              </w:r>
            </w:del>
            <w:ins w:id="212" w:author="IT" w:date="2015-05-04T15:28:00Z">
              <w:r w:rsidR="00D33BD8">
                <w:rPr>
                  <w:szCs w:val="28"/>
                </w:rPr>
                <w:t>69</w:t>
              </w:r>
            </w:ins>
          </w:p>
        </w:tc>
      </w:tr>
      <w:tr w:rsidR="000222B0" w:rsidRPr="00F80306" w:rsidTr="0047658F">
        <w:trPr>
          <w:trHeight w:val="429"/>
          <w:tblHeader/>
          <w:trPrChange w:id="213" w:author="IT" w:date="2015-06-17T14:53:00Z">
            <w:trPr>
              <w:trHeight w:val="429"/>
              <w:tblHeader/>
            </w:trPr>
          </w:trPrChange>
        </w:trPr>
        <w:tc>
          <w:tcPr>
            <w:tcW w:w="8280" w:type="dxa"/>
            <w:shd w:val="clear" w:color="auto" w:fill="auto"/>
            <w:vAlign w:val="center"/>
            <w:tcPrChange w:id="21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31: Danh mục thiết bị tối thiểu mô đun (tự chọn): Phân tích hoạt động kinh doanh </w:t>
            </w:r>
            <w:r w:rsidRPr="00F80306">
              <w:rPr>
                <w:spacing w:val="-4"/>
                <w:szCs w:val="28"/>
              </w:rPr>
              <w:t>(MĐ 38)</w:t>
            </w:r>
          </w:p>
        </w:tc>
        <w:tc>
          <w:tcPr>
            <w:tcW w:w="1080" w:type="dxa"/>
            <w:tcPrChange w:id="215" w:author="IT" w:date="2015-06-17T14:53:00Z">
              <w:tcPr>
                <w:tcW w:w="1080" w:type="dxa"/>
                <w:vAlign w:val="center"/>
              </w:tcPr>
            </w:tcPrChange>
          </w:tcPr>
          <w:p w:rsidR="00000000" w:rsidRDefault="000222B0">
            <w:pPr>
              <w:spacing w:before="0" w:after="0"/>
              <w:ind w:left="1134" w:hanging="1134"/>
              <w:jc w:val="center"/>
              <w:rPr>
                <w:szCs w:val="28"/>
              </w:rPr>
            </w:pPr>
            <w:del w:id="216" w:author="IT" w:date="2015-05-04T15:28:00Z">
              <w:r w:rsidDel="00D33BD8">
                <w:rPr>
                  <w:szCs w:val="28"/>
                </w:rPr>
                <w:delText>72</w:delText>
              </w:r>
            </w:del>
            <w:ins w:id="217" w:author="IT" w:date="2015-05-04T15:28:00Z">
              <w:r w:rsidR="00D33BD8">
                <w:rPr>
                  <w:szCs w:val="28"/>
                </w:rPr>
                <w:t>71</w:t>
              </w:r>
            </w:ins>
          </w:p>
        </w:tc>
      </w:tr>
      <w:tr w:rsidR="000222B0" w:rsidRPr="00F80306" w:rsidTr="0047658F">
        <w:trPr>
          <w:trHeight w:val="429"/>
          <w:tblHeader/>
          <w:trPrChange w:id="218" w:author="IT" w:date="2015-06-17T14:53:00Z">
            <w:trPr>
              <w:trHeight w:val="429"/>
              <w:tblHeader/>
            </w:trPr>
          </w:trPrChange>
        </w:trPr>
        <w:tc>
          <w:tcPr>
            <w:tcW w:w="8280" w:type="dxa"/>
            <w:shd w:val="clear" w:color="auto" w:fill="auto"/>
            <w:vAlign w:val="center"/>
            <w:tcPrChange w:id="21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32: Danh mục thiết bị tối thiểu mô đun (tự chọn): Quản trị quan hệ khách hàng CRM </w:t>
            </w:r>
            <w:r w:rsidRPr="00F80306">
              <w:rPr>
                <w:spacing w:val="-4"/>
                <w:szCs w:val="28"/>
              </w:rPr>
              <w:t>(MH 39)</w:t>
            </w:r>
          </w:p>
        </w:tc>
        <w:tc>
          <w:tcPr>
            <w:tcW w:w="1080" w:type="dxa"/>
            <w:tcPrChange w:id="220" w:author="IT" w:date="2015-06-17T14:53:00Z">
              <w:tcPr>
                <w:tcW w:w="1080" w:type="dxa"/>
                <w:vAlign w:val="center"/>
              </w:tcPr>
            </w:tcPrChange>
          </w:tcPr>
          <w:p w:rsidR="00000000" w:rsidRDefault="000222B0">
            <w:pPr>
              <w:spacing w:before="0" w:after="0"/>
              <w:ind w:left="1134" w:hanging="1134"/>
              <w:jc w:val="center"/>
              <w:rPr>
                <w:szCs w:val="28"/>
              </w:rPr>
            </w:pPr>
            <w:del w:id="221" w:author="IT" w:date="2015-05-04T15:28:00Z">
              <w:r w:rsidDel="00D33BD8">
                <w:rPr>
                  <w:szCs w:val="28"/>
                </w:rPr>
                <w:delText>74</w:delText>
              </w:r>
            </w:del>
            <w:ins w:id="222" w:author="IT" w:date="2015-05-04T15:28:00Z">
              <w:r w:rsidR="00D33BD8">
                <w:rPr>
                  <w:szCs w:val="28"/>
                </w:rPr>
                <w:t>73</w:t>
              </w:r>
            </w:ins>
          </w:p>
        </w:tc>
      </w:tr>
      <w:tr w:rsidR="000222B0" w:rsidRPr="00F80306" w:rsidTr="0047658F">
        <w:trPr>
          <w:trHeight w:val="429"/>
          <w:tblHeader/>
          <w:trPrChange w:id="223" w:author="IT" w:date="2015-06-17T14:53:00Z">
            <w:trPr>
              <w:trHeight w:val="429"/>
              <w:tblHeader/>
            </w:trPr>
          </w:trPrChange>
        </w:trPr>
        <w:tc>
          <w:tcPr>
            <w:tcW w:w="8280" w:type="dxa"/>
            <w:shd w:val="clear" w:color="auto" w:fill="auto"/>
            <w:vAlign w:val="center"/>
            <w:tcPrChange w:id="22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33: Danh mục thiết bị tối thiểu mô đun (tự chọn): Quản trị sản phẩm </w:t>
            </w:r>
            <w:r w:rsidRPr="00F80306">
              <w:rPr>
                <w:spacing w:val="-4"/>
                <w:szCs w:val="28"/>
              </w:rPr>
              <w:t>(MĐ 40)</w:t>
            </w:r>
          </w:p>
        </w:tc>
        <w:tc>
          <w:tcPr>
            <w:tcW w:w="1080" w:type="dxa"/>
            <w:tcPrChange w:id="225" w:author="IT" w:date="2015-06-17T14:53:00Z">
              <w:tcPr>
                <w:tcW w:w="1080" w:type="dxa"/>
                <w:vAlign w:val="center"/>
              </w:tcPr>
            </w:tcPrChange>
          </w:tcPr>
          <w:p w:rsidR="00000000" w:rsidRDefault="000222B0">
            <w:pPr>
              <w:spacing w:before="0" w:after="0"/>
              <w:ind w:left="1134" w:hanging="1134"/>
              <w:jc w:val="center"/>
              <w:rPr>
                <w:szCs w:val="28"/>
              </w:rPr>
            </w:pPr>
            <w:del w:id="226" w:author="IT" w:date="2015-05-04T15:28:00Z">
              <w:r w:rsidDel="00D33BD8">
                <w:rPr>
                  <w:szCs w:val="28"/>
                </w:rPr>
                <w:delText>77</w:delText>
              </w:r>
            </w:del>
            <w:ins w:id="227" w:author="IT" w:date="2015-05-04T15:28:00Z">
              <w:r w:rsidR="00D33BD8">
                <w:rPr>
                  <w:szCs w:val="28"/>
                </w:rPr>
                <w:t>76</w:t>
              </w:r>
            </w:ins>
          </w:p>
        </w:tc>
      </w:tr>
      <w:tr w:rsidR="000222B0" w:rsidRPr="00F80306" w:rsidTr="0047658F">
        <w:trPr>
          <w:trHeight w:val="429"/>
          <w:tblHeader/>
          <w:trPrChange w:id="228" w:author="IT" w:date="2015-06-17T14:53:00Z">
            <w:trPr>
              <w:trHeight w:val="429"/>
              <w:tblHeader/>
            </w:trPr>
          </w:trPrChange>
        </w:trPr>
        <w:tc>
          <w:tcPr>
            <w:tcW w:w="8280" w:type="dxa"/>
            <w:shd w:val="clear" w:color="auto" w:fill="auto"/>
            <w:vAlign w:val="center"/>
            <w:tcPrChange w:id="22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34: Danh mục thiết bị tối thiểu mô đun (tự chọn): Nghiệp vụ quảng cáo </w:t>
            </w:r>
            <w:r w:rsidRPr="00F80306">
              <w:rPr>
                <w:spacing w:val="-4"/>
                <w:szCs w:val="28"/>
              </w:rPr>
              <w:t>(MĐ 41)</w:t>
            </w:r>
          </w:p>
        </w:tc>
        <w:tc>
          <w:tcPr>
            <w:tcW w:w="1080" w:type="dxa"/>
            <w:tcPrChange w:id="230" w:author="IT" w:date="2015-06-17T14:53:00Z">
              <w:tcPr>
                <w:tcW w:w="1080" w:type="dxa"/>
                <w:vAlign w:val="center"/>
              </w:tcPr>
            </w:tcPrChange>
          </w:tcPr>
          <w:p w:rsidR="00000000" w:rsidRDefault="000222B0">
            <w:pPr>
              <w:spacing w:before="0" w:after="0"/>
              <w:ind w:left="1134" w:hanging="1134"/>
              <w:jc w:val="center"/>
              <w:rPr>
                <w:szCs w:val="28"/>
              </w:rPr>
            </w:pPr>
            <w:del w:id="231" w:author="IT" w:date="2015-05-04T15:28:00Z">
              <w:r w:rsidDel="00D33BD8">
                <w:rPr>
                  <w:szCs w:val="28"/>
                </w:rPr>
                <w:delText>79</w:delText>
              </w:r>
            </w:del>
            <w:ins w:id="232" w:author="IT" w:date="2015-05-04T15:28:00Z">
              <w:r w:rsidR="00D33BD8">
                <w:rPr>
                  <w:szCs w:val="28"/>
                </w:rPr>
                <w:t>78</w:t>
              </w:r>
            </w:ins>
          </w:p>
        </w:tc>
      </w:tr>
      <w:tr w:rsidR="000222B0" w:rsidRPr="00F80306" w:rsidTr="0047658F">
        <w:trPr>
          <w:trHeight w:val="429"/>
          <w:tblHeader/>
          <w:trPrChange w:id="233" w:author="IT" w:date="2015-06-17T14:53:00Z">
            <w:trPr>
              <w:trHeight w:val="429"/>
              <w:tblHeader/>
            </w:trPr>
          </w:trPrChange>
        </w:trPr>
        <w:tc>
          <w:tcPr>
            <w:tcW w:w="8280" w:type="dxa"/>
            <w:shd w:val="clear" w:color="auto" w:fill="auto"/>
            <w:vAlign w:val="center"/>
            <w:tcPrChange w:id="23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35: Danh mục thiết bị tối thiểu môn học (tự chọn): Quản trị kênh phân phối </w:t>
            </w:r>
            <w:r w:rsidRPr="00F80306">
              <w:rPr>
                <w:spacing w:val="-4"/>
                <w:szCs w:val="28"/>
              </w:rPr>
              <w:t>(MĐ 42)</w:t>
            </w:r>
          </w:p>
        </w:tc>
        <w:tc>
          <w:tcPr>
            <w:tcW w:w="1080" w:type="dxa"/>
            <w:tcPrChange w:id="235" w:author="IT" w:date="2015-06-17T14:53:00Z">
              <w:tcPr>
                <w:tcW w:w="1080" w:type="dxa"/>
                <w:vAlign w:val="center"/>
              </w:tcPr>
            </w:tcPrChange>
          </w:tcPr>
          <w:p w:rsidR="00000000" w:rsidRDefault="000222B0">
            <w:pPr>
              <w:spacing w:before="0" w:after="0"/>
              <w:ind w:left="1134" w:hanging="1134"/>
              <w:jc w:val="center"/>
              <w:rPr>
                <w:szCs w:val="28"/>
              </w:rPr>
            </w:pPr>
            <w:del w:id="236" w:author="IT" w:date="2015-05-04T15:28:00Z">
              <w:r w:rsidDel="00D33BD8">
                <w:rPr>
                  <w:szCs w:val="28"/>
                </w:rPr>
                <w:delText>83</w:delText>
              </w:r>
            </w:del>
            <w:ins w:id="237" w:author="IT" w:date="2015-05-04T15:28:00Z">
              <w:r w:rsidR="00D33BD8">
                <w:rPr>
                  <w:szCs w:val="28"/>
                </w:rPr>
                <w:t>82</w:t>
              </w:r>
            </w:ins>
          </w:p>
        </w:tc>
      </w:tr>
      <w:tr w:rsidR="000222B0" w:rsidRPr="00F80306" w:rsidTr="0047658F">
        <w:trPr>
          <w:trHeight w:val="429"/>
          <w:tblHeader/>
          <w:trPrChange w:id="238" w:author="IT" w:date="2015-06-17T14:53:00Z">
            <w:trPr>
              <w:trHeight w:val="429"/>
              <w:tblHeader/>
            </w:trPr>
          </w:trPrChange>
        </w:trPr>
        <w:tc>
          <w:tcPr>
            <w:tcW w:w="8280" w:type="dxa"/>
            <w:shd w:val="clear" w:color="auto" w:fill="auto"/>
            <w:vAlign w:val="center"/>
            <w:tcPrChange w:id="23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36: Danh mục thiết bị tối thiểu môn học (tự chọn): Định giá sản phẩm </w:t>
            </w:r>
            <w:r w:rsidRPr="00F80306">
              <w:rPr>
                <w:spacing w:val="-4"/>
                <w:szCs w:val="28"/>
              </w:rPr>
              <w:t>(MĐ 43)</w:t>
            </w:r>
          </w:p>
        </w:tc>
        <w:tc>
          <w:tcPr>
            <w:tcW w:w="1080" w:type="dxa"/>
            <w:tcPrChange w:id="240" w:author="IT" w:date="2015-06-17T14:53:00Z">
              <w:tcPr>
                <w:tcW w:w="1080" w:type="dxa"/>
                <w:vAlign w:val="center"/>
              </w:tcPr>
            </w:tcPrChange>
          </w:tcPr>
          <w:p w:rsidR="00000000" w:rsidRDefault="000222B0">
            <w:pPr>
              <w:spacing w:before="0" w:after="0"/>
              <w:ind w:left="1134" w:hanging="1134"/>
              <w:jc w:val="center"/>
              <w:rPr>
                <w:szCs w:val="28"/>
              </w:rPr>
            </w:pPr>
            <w:del w:id="241" w:author="IT" w:date="2015-05-04T15:29:00Z">
              <w:r w:rsidDel="00D33BD8">
                <w:rPr>
                  <w:szCs w:val="28"/>
                </w:rPr>
                <w:delText>85</w:delText>
              </w:r>
            </w:del>
            <w:ins w:id="242" w:author="IT" w:date="2015-05-04T15:29:00Z">
              <w:r w:rsidR="00D33BD8">
                <w:rPr>
                  <w:szCs w:val="28"/>
                </w:rPr>
                <w:t>84</w:t>
              </w:r>
            </w:ins>
          </w:p>
        </w:tc>
      </w:tr>
      <w:tr w:rsidR="000222B0" w:rsidRPr="00F80306" w:rsidTr="0047658F">
        <w:trPr>
          <w:trHeight w:val="429"/>
          <w:tblHeader/>
          <w:trPrChange w:id="243" w:author="IT" w:date="2015-06-17T14:53:00Z">
            <w:trPr>
              <w:trHeight w:val="429"/>
              <w:tblHeader/>
            </w:trPr>
          </w:trPrChange>
        </w:trPr>
        <w:tc>
          <w:tcPr>
            <w:tcW w:w="8280" w:type="dxa"/>
            <w:shd w:val="clear" w:color="auto" w:fill="auto"/>
            <w:vAlign w:val="center"/>
            <w:tcPrChange w:id="244"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 xml:space="preserve">Bảng 37: Danh mục thiết bị tối thiểu môn học (tự chọn): Quản trị chiến lược </w:t>
            </w:r>
            <w:r w:rsidRPr="00F80306">
              <w:rPr>
                <w:spacing w:val="-4"/>
                <w:szCs w:val="28"/>
              </w:rPr>
              <w:t>(MĐ 44)</w:t>
            </w:r>
          </w:p>
        </w:tc>
        <w:tc>
          <w:tcPr>
            <w:tcW w:w="1080" w:type="dxa"/>
            <w:tcPrChange w:id="245" w:author="IT" w:date="2015-06-17T14:53:00Z">
              <w:tcPr>
                <w:tcW w:w="1080" w:type="dxa"/>
                <w:vAlign w:val="center"/>
              </w:tcPr>
            </w:tcPrChange>
          </w:tcPr>
          <w:p w:rsidR="00000000" w:rsidRDefault="000222B0">
            <w:pPr>
              <w:spacing w:before="0" w:after="0"/>
              <w:ind w:left="1134" w:hanging="1134"/>
              <w:jc w:val="center"/>
              <w:rPr>
                <w:szCs w:val="28"/>
              </w:rPr>
            </w:pPr>
            <w:del w:id="246" w:author="IT" w:date="2015-05-04T15:29:00Z">
              <w:r w:rsidDel="00D33BD8">
                <w:rPr>
                  <w:szCs w:val="28"/>
                </w:rPr>
                <w:delText>87</w:delText>
              </w:r>
            </w:del>
            <w:ins w:id="247" w:author="IT" w:date="2015-05-04T15:29:00Z">
              <w:r w:rsidR="00D33BD8">
                <w:rPr>
                  <w:szCs w:val="28"/>
                </w:rPr>
                <w:t>86</w:t>
              </w:r>
            </w:ins>
          </w:p>
        </w:tc>
      </w:tr>
      <w:tr w:rsidR="000222B0" w:rsidRPr="00F80306" w:rsidTr="0047658F">
        <w:trPr>
          <w:trHeight w:val="429"/>
          <w:tblHeader/>
          <w:trPrChange w:id="248" w:author="IT" w:date="2015-06-17T14:53:00Z">
            <w:trPr>
              <w:trHeight w:val="429"/>
              <w:tblHeader/>
            </w:trPr>
          </w:trPrChange>
        </w:trPr>
        <w:tc>
          <w:tcPr>
            <w:tcW w:w="8280" w:type="dxa"/>
            <w:shd w:val="clear" w:color="auto" w:fill="auto"/>
            <w:vAlign w:val="center"/>
            <w:tcPrChange w:id="249"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lastRenderedPageBreak/>
              <w:t xml:space="preserve">Bảng 38: Danh mục thiết bị tối thiểu môn học (tự chọn): Quản trị truyền thông marketing tích hợp IMC </w:t>
            </w:r>
            <w:r w:rsidRPr="00F80306">
              <w:rPr>
                <w:spacing w:val="-4"/>
                <w:szCs w:val="28"/>
              </w:rPr>
              <w:t>(MĐ 45)</w:t>
            </w:r>
          </w:p>
        </w:tc>
        <w:tc>
          <w:tcPr>
            <w:tcW w:w="1080" w:type="dxa"/>
            <w:tcPrChange w:id="250" w:author="IT" w:date="2015-06-17T14:53:00Z">
              <w:tcPr>
                <w:tcW w:w="1080" w:type="dxa"/>
                <w:vAlign w:val="center"/>
              </w:tcPr>
            </w:tcPrChange>
          </w:tcPr>
          <w:p w:rsidR="00000000" w:rsidRDefault="000222B0">
            <w:pPr>
              <w:spacing w:before="0" w:after="0"/>
              <w:ind w:left="1134" w:hanging="1134"/>
              <w:jc w:val="center"/>
              <w:rPr>
                <w:szCs w:val="28"/>
              </w:rPr>
            </w:pPr>
            <w:del w:id="251" w:author="IT" w:date="2015-05-04T15:29:00Z">
              <w:r w:rsidDel="00D33BD8">
                <w:rPr>
                  <w:szCs w:val="28"/>
                </w:rPr>
                <w:delText>90</w:delText>
              </w:r>
            </w:del>
            <w:ins w:id="252" w:author="IT" w:date="2015-05-04T15:29:00Z">
              <w:r w:rsidR="00D33BD8">
                <w:rPr>
                  <w:szCs w:val="28"/>
                </w:rPr>
                <w:t>89</w:t>
              </w:r>
            </w:ins>
          </w:p>
        </w:tc>
      </w:tr>
      <w:tr w:rsidR="000222B0" w:rsidRPr="00F80306" w:rsidTr="0047658F">
        <w:trPr>
          <w:trHeight w:val="429"/>
          <w:tblHeader/>
          <w:trPrChange w:id="253" w:author="IT" w:date="2015-06-17T14:53:00Z">
            <w:trPr>
              <w:trHeight w:val="429"/>
              <w:tblHeader/>
            </w:trPr>
          </w:trPrChange>
        </w:trPr>
        <w:tc>
          <w:tcPr>
            <w:tcW w:w="8280" w:type="dxa"/>
            <w:shd w:val="clear" w:color="auto" w:fill="auto"/>
            <w:vAlign w:val="center"/>
            <w:tcPrChange w:id="254" w:author="IT" w:date="2015-06-17T14:53:00Z">
              <w:tcPr>
                <w:tcW w:w="8280" w:type="dxa"/>
                <w:shd w:val="clear" w:color="auto" w:fill="auto"/>
                <w:vAlign w:val="center"/>
              </w:tcPr>
            </w:tcPrChange>
          </w:tcPr>
          <w:p w:rsidR="00000000" w:rsidRDefault="00F811A7">
            <w:pPr>
              <w:spacing w:before="0" w:after="0"/>
              <w:ind w:left="1168" w:hanging="1168"/>
              <w:rPr>
                <w:ins w:id="255" w:author="IT" w:date="2015-06-17T14:53:00Z"/>
                <w:b/>
                <w:sz w:val="32"/>
                <w:szCs w:val="32"/>
              </w:rPr>
            </w:pPr>
            <w:r w:rsidRPr="00F811A7">
              <w:rPr>
                <w:b/>
                <w:sz w:val="32"/>
                <w:szCs w:val="32"/>
              </w:rPr>
              <w:t>Phần B: Tổng hợp thiết bị tối thiểu cho các môn học</w:t>
            </w:r>
            <w:r w:rsidRPr="00F811A7">
              <w:rPr>
                <w:b/>
                <w:sz w:val="32"/>
                <w:szCs w:val="32"/>
                <w:rPrChange w:id="256" w:author="IT" w:date="2015-06-17T14:53:00Z">
                  <w:rPr>
                    <w:b/>
                    <w:sz w:val="32"/>
                    <w:szCs w:val="26"/>
                  </w:rPr>
                </w:rPrChange>
              </w:rPr>
              <w:t xml:space="preserve">, </w:t>
            </w:r>
          </w:p>
          <w:p w:rsidR="00000000" w:rsidRDefault="0047658F">
            <w:pPr>
              <w:spacing w:before="0" w:after="0"/>
              <w:ind w:left="1168" w:hanging="1168"/>
              <w:rPr>
                <w:ins w:id="257" w:author="GhostViet" w:date="2015-04-26T09:27:00Z"/>
                <w:del w:id="258" w:author="IT" w:date="2015-06-17T14:53:00Z"/>
                <w:b/>
                <w:sz w:val="32"/>
                <w:szCs w:val="32"/>
                <w:rPrChange w:id="259" w:author="IT" w:date="2015-06-17T14:53:00Z">
                  <w:rPr>
                    <w:ins w:id="260" w:author="GhostViet" w:date="2015-04-26T09:27:00Z"/>
                    <w:del w:id="261" w:author="IT" w:date="2015-06-17T14:53:00Z"/>
                    <w:b/>
                    <w:szCs w:val="26"/>
                  </w:rPr>
                </w:rPrChange>
              </w:rPr>
            </w:pPr>
            <w:ins w:id="262" w:author="IT" w:date="2015-06-17T14:53:00Z">
              <w:r>
                <w:rPr>
                  <w:b/>
                  <w:sz w:val="32"/>
                  <w:szCs w:val="32"/>
                </w:rPr>
                <w:t xml:space="preserve">              </w:t>
              </w:r>
            </w:ins>
            <w:r w:rsidR="00F811A7" w:rsidRPr="00F811A7">
              <w:rPr>
                <w:b/>
                <w:sz w:val="32"/>
                <w:szCs w:val="32"/>
              </w:rPr>
              <w:t>mô đun</w:t>
            </w:r>
            <w:ins w:id="263" w:author="IT" w:date="2015-06-17T14:53:00Z">
              <w:r>
                <w:rPr>
                  <w:b/>
                  <w:sz w:val="32"/>
                  <w:szCs w:val="32"/>
                </w:rPr>
                <w:t xml:space="preserve"> </w:t>
              </w:r>
            </w:ins>
          </w:p>
          <w:p w:rsidR="00000000" w:rsidRDefault="00F811A7">
            <w:pPr>
              <w:spacing w:before="0" w:after="0"/>
              <w:ind w:left="1168" w:hanging="1168"/>
              <w:rPr>
                <w:b/>
                <w:sz w:val="32"/>
                <w:szCs w:val="26"/>
              </w:rPr>
            </w:pPr>
            <w:ins w:id="264" w:author="GhostViet" w:date="2015-04-26T09:27:00Z">
              <w:del w:id="265" w:author="IT" w:date="2015-06-17T14:53:00Z">
                <w:r w:rsidRPr="00F811A7">
                  <w:rPr>
                    <w:b/>
                    <w:sz w:val="32"/>
                    <w:szCs w:val="32"/>
                    <w:rPrChange w:id="266" w:author="IT" w:date="2015-06-17T14:53:00Z">
                      <w:rPr>
                        <w:b/>
                        <w:szCs w:val="26"/>
                      </w:rPr>
                    </w:rPrChange>
                  </w:rPr>
                  <w:delText xml:space="preserve">           </w:delText>
                </w:r>
              </w:del>
            </w:ins>
            <w:ins w:id="267" w:author="GhostViet" w:date="2015-04-26T09:28:00Z">
              <w:del w:id="268" w:author="IT" w:date="2015-06-17T14:53:00Z">
                <w:r w:rsidRPr="00F811A7">
                  <w:rPr>
                    <w:b/>
                    <w:sz w:val="32"/>
                    <w:szCs w:val="32"/>
                    <w:rPrChange w:id="269" w:author="IT" w:date="2015-06-17T14:53:00Z">
                      <w:rPr>
                        <w:b/>
                        <w:szCs w:val="26"/>
                      </w:rPr>
                    </w:rPrChange>
                  </w:rPr>
                  <w:delText xml:space="preserve">    </w:delText>
                </w:r>
              </w:del>
            </w:ins>
            <w:del w:id="270" w:author="GhostViet" w:date="2015-04-26T09:28:00Z">
              <w:r w:rsidRPr="00F811A7">
                <w:rPr>
                  <w:b/>
                  <w:sz w:val="32"/>
                  <w:szCs w:val="32"/>
                </w:rPr>
                <w:delText xml:space="preserve"> </w:delText>
              </w:r>
            </w:del>
            <w:r w:rsidRPr="00F811A7">
              <w:rPr>
                <w:b/>
                <w:sz w:val="32"/>
                <w:szCs w:val="32"/>
                <w:rPrChange w:id="271" w:author="IT" w:date="2015-06-17T14:53:00Z">
                  <w:rPr>
                    <w:b/>
                    <w:sz w:val="32"/>
                    <w:szCs w:val="26"/>
                  </w:rPr>
                </w:rPrChange>
              </w:rPr>
              <w:t>bắt buộc</w:t>
            </w:r>
          </w:p>
        </w:tc>
        <w:tc>
          <w:tcPr>
            <w:tcW w:w="1080" w:type="dxa"/>
            <w:tcPrChange w:id="272" w:author="IT" w:date="2015-06-17T14:53:00Z">
              <w:tcPr>
                <w:tcW w:w="1080" w:type="dxa"/>
                <w:vAlign w:val="center"/>
              </w:tcPr>
            </w:tcPrChange>
          </w:tcPr>
          <w:p w:rsidR="00000000" w:rsidRDefault="000222B0">
            <w:pPr>
              <w:spacing w:before="0" w:after="0"/>
              <w:ind w:left="1304" w:hanging="1304"/>
              <w:jc w:val="center"/>
              <w:rPr>
                <w:szCs w:val="28"/>
              </w:rPr>
            </w:pPr>
            <w:del w:id="273" w:author="IT" w:date="2015-05-04T15:29:00Z">
              <w:r w:rsidDel="00D33BD8">
                <w:rPr>
                  <w:szCs w:val="28"/>
                </w:rPr>
                <w:delText>94</w:delText>
              </w:r>
            </w:del>
            <w:ins w:id="274" w:author="IT" w:date="2015-05-04T15:29:00Z">
              <w:r w:rsidR="00D33BD8">
                <w:rPr>
                  <w:szCs w:val="28"/>
                </w:rPr>
                <w:t>93</w:t>
              </w:r>
            </w:ins>
          </w:p>
        </w:tc>
      </w:tr>
      <w:tr w:rsidR="000222B0" w:rsidRPr="00F80306" w:rsidTr="0047658F">
        <w:trPr>
          <w:trHeight w:val="429"/>
          <w:tblHeader/>
          <w:trPrChange w:id="275" w:author="IT" w:date="2015-06-17T14:53:00Z">
            <w:trPr>
              <w:trHeight w:val="429"/>
              <w:tblHeader/>
            </w:trPr>
          </w:trPrChange>
        </w:trPr>
        <w:tc>
          <w:tcPr>
            <w:tcW w:w="8280" w:type="dxa"/>
            <w:shd w:val="clear" w:color="auto" w:fill="auto"/>
            <w:vAlign w:val="center"/>
            <w:tcPrChange w:id="276"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39: Danh mục thiết bị tối thiểu cho các môn học, mô đun bắt buộc</w:t>
            </w:r>
          </w:p>
        </w:tc>
        <w:tc>
          <w:tcPr>
            <w:tcW w:w="1080" w:type="dxa"/>
            <w:tcPrChange w:id="277" w:author="IT" w:date="2015-06-17T14:53:00Z">
              <w:tcPr>
                <w:tcW w:w="1080" w:type="dxa"/>
                <w:vAlign w:val="center"/>
              </w:tcPr>
            </w:tcPrChange>
          </w:tcPr>
          <w:p w:rsidR="00000000" w:rsidRDefault="000222B0">
            <w:pPr>
              <w:spacing w:before="0" w:after="0"/>
              <w:ind w:left="1134" w:hanging="1134"/>
              <w:jc w:val="center"/>
              <w:rPr>
                <w:szCs w:val="28"/>
              </w:rPr>
            </w:pPr>
            <w:del w:id="278" w:author="IT" w:date="2015-05-04T15:29:00Z">
              <w:r w:rsidDel="00D33BD8">
                <w:rPr>
                  <w:szCs w:val="28"/>
                </w:rPr>
                <w:delText>95</w:delText>
              </w:r>
            </w:del>
            <w:ins w:id="279" w:author="IT" w:date="2015-05-04T15:29:00Z">
              <w:r w:rsidR="00D33BD8">
                <w:rPr>
                  <w:szCs w:val="28"/>
                </w:rPr>
                <w:t>94</w:t>
              </w:r>
            </w:ins>
          </w:p>
        </w:tc>
      </w:tr>
      <w:tr w:rsidR="000222B0" w:rsidRPr="00F80306" w:rsidTr="0047658F">
        <w:trPr>
          <w:trHeight w:val="429"/>
          <w:tblHeader/>
          <w:trPrChange w:id="280" w:author="IT" w:date="2015-06-17T14:53:00Z">
            <w:trPr>
              <w:trHeight w:val="429"/>
              <w:tblHeader/>
            </w:trPr>
          </w:trPrChange>
        </w:trPr>
        <w:tc>
          <w:tcPr>
            <w:tcW w:w="8280" w:type="dxa"/>
            <w:shd w:val="clear" w:color="auto" w:fill="auto"/>
            <w:vAlign w:val="center"/>
            <w:tcPrChange w:id="281" w:author="IT" w:date="2015-06-17T14:53:00Z">
              <w:tcPr>
                <w:tcW w:w="8280" w:type="dxa"/>
                <w:shd w:val="clear" w:color="auto" w:fill="auto"/>
                <w:vAlign w:val="center"/>
              </w:tcPr>
            </w:tcPrChange>
          </w:tcPr>
          <w:p w:rsidR="00000000" w:rsidRDefault="00F811A7">
            <w:pPr>
              <w:spacing w:before="120" w:after="120"/>
              <w:ind w:left="1168" w:hanging="1168"/>
              <w:rPr>
                <w:sz w:val="32"/>
                <w:szCs w:val="32"/>
                <w:rPrChange w:id="282" w:author="IT" w:date="2015-06-17T14:53:00Z">
                  <w:rPr>
                    <w:sz w:val="32"/>
                    <w:szCs w:val="26"/>
                  </w:rPr>
                </w:rPrChange>
              </w:rPr>
            </w:pPr>
            <w:r w:rsidRPr="00F811A7">
              <w:rPr>
                <w:b/>
                <w:sz w:val="32"/>
                <w:szCs w:val="32"/>
              </w:rPr>
              <w:t>Phần C: Danh mục thiết bị bổ sung theo môn học, mô đun tự chọn</w:t>
            </w:r>
          </w:p>
        </w:tc>
        <w:tc>
          <w:tcPr>
            <w:tcW w:w="1080" w:type="dxa"/>
            <w:tcPrChange w:id="283" w:author="IT" w:date="2015-06-17T14:53:00Z">
              <w:tcPr>
                <w:tcW w:w="1080" w:type="dxa"/>
                <w:vAlign w:val="center"/>
              </w:tcPr>
            </w:tcPrChange>
          </w:tcPr>
          <w:p w:rsidR="00000000" w:rsidRDefault="000222B0">
            <w:pPr>
              <w:spacing w:before="0" w:after="0"/>
              <w:ind w:left="1191" w:hanging="1191"/>
              <w:jc w:val="center"/>
              <w:rPr>
                <w:szCs w:val="28"/>
              </w:rPr>
            </w:pPr>
            <w:del w:id="284" w:author="IT" w:date="2015-05-04T15:29:00Z">
              <w:r w:rsidDel="00D33BD8">
                <w:rPr>
                  <w:szCs w:val="28"/>
                </w:rPr>
                <w:delText>98</w:delText>
              </w:r>
            </w:del>
            <w:ins w:id="285" w:author="IT" w:date="2015-05-04T15:29:00Z">
              <w:r w:rsidR="00D33BD8">
                <w:rPr>
                  <w:szCs w:val="28"/>
                </w:rPr>
                <w:t>97</w:t>
              </w:r>
            </w:ins>
          </w:p>
        </w:tc>
      </w:tr>
      <w:tr w:rsidR="000222B0" w:rsidRPr="00F80306" w:rsidTr="0047658F">
        <w:trPr>
          <w:trHeight w:val="429"/>
          <w:tblHeader/>
          <w:trPrChange w:id="286" w:author="IT" w:date="2015-06-17T14:53:00Z">
            <w:trPr>
              <w:trHeight w:val="429"/>
              <w:tblHeader/>
            </w:trPr>
          </w:trPrChange>
        </w:trPr>
        <w:tc>
          <w:tcPr>
            <w:tcW w:w="8280" w:type="dxa"/>
            <w:shd w:val="clear" w:color="auto" w:fill="auto"/>
            <w:vAlign w:val="center"/>
            <w:tcPrChange w:id="287"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40: Danh mục thiết bị bổ sung mô đun (tự chọn): Quản trị văn phòng</w:t>
            </w:r>
          </w:p>
        </w:tc>
        <w:tc>
          <w:tcPr>
            <w:tcW w:w="1080" w:type="dxa"/>
            <w:tcPrChange w:id="288" w:author="IT" w:date="2015-06-17T14:53:00Z">
              <w:tcPr>
                <w:tcW w:w="1080" w:type="dxa"/>
                <w:vAlign w:val="center"/>
              </w:tcPr>
            </w:tcPrChange>
          </w:tcPr>
          <w:p w:rsidR="00000000" w:rsidRDefault="000222B0">
            <w:pPr>
              <w:spacing w:before="0" w:after="0"/>
              <w:ind w:left="1134" w:hanging="1134"/>
              <w:jc w:val="center"/>
              <w:rPr>
                <w:szCs w:val="28"/>
              </w:rPr>
            </w:pPr>
            <w:del w:id="289" w:author="IT" w:date="2015-05-04T15:29:00Z">
              <w:r w:rsidDel="00D33BD8">
                <w:rPr>
                  <w:szCs w:val="28"/>
                </w:rPr>
                <w:delText>99</w:delText>
              </w:r>
            </w:del>
            <w:ins w:id="290" w:author="IT" w:date="2015-05-04T15:29:00Z">
              <w:r w:rsidR="00D33BD8">
                <w:rPr>
                  <w:szCs w:val="28"/>
                </w:rPr>
                <w:t>98</w:t>
              </w:r>
            </w:ins>
          </w:p>
        </w:tc>
      </w:tr>
      <w:tr w:rsidR="000222B0" w:rsidRPr="00F80306" w:rsidTr="0047658F">
        <w:trPr>
          <w:trHeight w:val="429"/>
          <w:tblHeader/>
          <w:trPrChange w:id="291" w:author="IT" w:date="2015-06-17T14:53:00Z">
            <w:trPr>
              <w:trHeight w:val="429"/>
              <w:tblHeader/>
            </w:trPr>
          </w:trPrChange>
        </w:trPr>
        <w:tc>
          <w:tcPr>
            <w:tcW w:w="8280" w:type="dxa"/>
            <w:shd w:val="clear" w:color="auto" w:fill="auto"/>
            <w:vAlign w:val="center"/>
            <w:tcPrChange w:id="292" w:author="IT" w:date="2015-06-17T14:53:00Z">
              <w:tcPr>
                <w:tcW w:w="8280" w:type="dxa"/>
                <w:shd w:val="clear" w:color="auto" w:fill="auto"/>
                <w:vAlign w:val="center"/>
              </w:tcPr>
            </w:tcPrChange>
          </w:tcPr>
          <w:p w:rsidR="00000000" w:rsidRDefault="000222B0">
            <w:pPr>
              <w:spacing w:before="0" w:after="0"/>
              <w:ind w:left="1168" w:hanging="1168"/>
              <w:rPr>
                <w:b/>
                <w:szCs w:val="28"/>
              </w:rPr>
            </w:pPr>
            <w:r w:rsidRPr="00F80306">
              <w:rPr>
                <w:szCs w:val="28"/>
              </w:rPr>
              <w:t xml:space="preserve">Bảng 41: Danh mục thiết bị bổ sung mô đun (tự chọn): </w:t>
            </w:r>
            <w:r>
              <w:rPr>
                <w:szCs w:val="28"/>
              </w:rPr>
              <w:t>Toán kinh tế</w:t>
            </w:r>
          </w:p>
        </w:tc>
        <w:tc>
          <w:tcPr>
            <w:tcW w:w="1080" w:type="dxa"/>
            <w:tcPrChange w:id="293" w:author="IT" w:date="2015-06-17T14:53:00Z">
              <w:tcPr>
                <w:tcW w:w="1080" w:type="dxa"/>
                <w:vAlign w:val="center"/>
              </w:tcPr>
            </w:tcPrChange>
          </w:tcPr>
          <w:p w:rsidR="00000000" w:rsidRDefault="000222B0">
            <w:pPr>
              <w:spacing w:before="0" w:after="0"/>
              <w:ind w:left="1134" w:hanging="1134"/>
              <w:jc w:val="center"/>
              <w:rPr>
                <w:szCs w:val="28"/>
              </w:rPr>
            </w:pPr>
            <w:del w:id="294" w:author="IT" w:date="2015-05-04T15:29:00Z">
              <w:r w:rsidDel="00D33BD8">
                <w:rPr>
                  <w:szCs w:val="28"/>
                </w:rPr>
                <w:delText>100</w:delText>
              </w:r>
            </w:del>
            <w:ins w:id="295" w:author="IT" w:date="2015-05-04T15:29:00Z">
              <w:r w:rsidR="00D33BD8">
                <w:rPr>
                  <w:szCs w:val="28"/>
                </w:rPr>
                <w:t>99</w:t>
              </w:r>
            </w:ins>
          </w:p>
        </w:tc>
      </w:tr>
      <w:tr w:rsidR="000222B0" w:rsidRPr="00F80306" w:rsidTr="0047658F">
        <w:trPr>
          <w:trHeight w:val="429"/>
          <w:tblHeader/>
          <w:trPrChange w:id="296" w:author="IT" w:date="2015-06-17T14:53:00Z">
            <w:trPr>
              <w:trHeight w:val="429"/>
              <w:tblHeader/>
            </w:trPr>
          </w:trPrChange>
        </w:trPr>
        <w:tc>
          <w:tcPr>
            <w:tcW w:w="8280" w:type="dxa"/>
            <w:shd w:val="clear" w:color="auto" w:fill="auto"/>
            <w:vAlign w:val="center"/>
            <w:tcPrChange w:id="297"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4</w:t>
            </w:r>
            <w:r>
              <w:rPr>
                <w:szCs w:val="28"/>
              </w:rPr>
              <w:t>2</w:t>
            </w:r>
            <w:r w:rsidRPr="00F80306">
              <w:rPr>
                <w:szCs w:val="28"/>
              </w:rPr>
              <w:t>: Danh mục thiết bị bổ sung mô đun (tự chọn): Quản trị quan hệ khách hàng (CRM)</w:t>
            </w:r>
          </w:p>
        </w:tc>
        <w:tc>
          <w:tcPr>
            <w:tcW w:w="1080" w:type="dxa"/>
            <w:tcPrChange w:id="298" w:author="IT" w:date="2015-06-17T14:53:00Z">
              <w:tcPr>
                <w:tcW w:w="1080" w:type="dxa"/>
                <w:vAlign w:val="center"/>
              </w:tcPr>
            </w:tcPrChange>
          </w:tcPr>
          <w:p w:rsidR="00000000" w:rsidRDefault="000222B0">
            <w:pPr>
              <w:spacing w:before="0" w:after="0"/>
              <w:ind w:left="1134" w:hanging="1134"/>
              <w:jc w:val="center"/>
              <w:rPr>
                <w:szCs w:val="28"/>
              </w:rPr>
            </w:pPr>
            <w:del w:id="299" w:author="IT" w:date="2015-05-04T15:29:00Z">
              <w:r w:rsidRPr="00F80306" w:rsidDel="00D33BD8">
                <w:rPr>
                  <w:szCs w:val="28"/>
                </w:rPr>
                <w:delText>1</w:delText>
              </w:r>
              <w:r w:rsidDel="00D33BD8">
                <w:rPr>
                  <w:szCs w:val="28"/>
                </w:rPr>
                <w:delText>01</w:delText>
              </w:r>
            </w:del>
            <w:ins w:id="300" w:author="IT" w:date="2015-05-04T15:29:00Z">
              <w:r w:rsidR="00D33BD8" w:rsidRPr="00F80306">
                <w:rPr>
                  <w:szCs w:val="28"/>
                </w:rPr>
                <w:t>1</w:t>
              </w:r>
              <w:r w:rsidR="00D33BD8">
                <w:rPr>
                  <w:szCs w:val="28"/>
                </w:rPr>
                <w:t>00</w:t>
              </w:r>
            </w:ins>
          </w:p>
        </w:tc>
      </w:tr>
      <w:tr w:rsidR="000222B0" w:rsidRPr="00F80306" w:rsidTr="0047658F">
        <w:trPr>
          <w:trHeight w:val="429"/>
          <w:tblHeader/>
          <w:trPrChange w:id="301" w:author="IT" w:date="2015-06-17T14:53:00Z">
            <w:trPr>
              <w:trHeight w:val="429"/>
              <w:tblHeader/>
            </w:trPr>
          </w:trPrChange>
        </w:trPr>
        <w:tc>
          <w:tcPr>
            <w:tcW w:w="8280" w:type="dxa"/>
            <w:shd w:val="clear" w:color="auto" w:fill="auto"/>
            <w:vAlign w:val="center"/>
            <w:tcPrChange w:id="302" w:author="IT" w:date="2015-06-17T14:53:00Z">
              <w:tcPr>
                <w:tcW w:w="8280" w:type="dxa"/>
                <w:shd w:val="clear" w:color="auto" w:fill="auto"/>
                <w:vAlign w:val="center"/>
              </w:tcPr>
            </w:tcPrChange>
          </w:tcPr>
          <w:p w:rsidR="00000000" w:rsidRDefault="000222B0">
            <w:pPr>
              <w:spacing w:before="0" w:after="0"/>
              <w:ind w:left="1168" w:hanging="1168"/>
              <w:rPr>
                <w:szCs w:val="28"/>
              </w:rPr>
            </w:pPr>
            <w:r w:rsidRPr="00F80306">
              <w:rPr>
                <w:szCs w:val="28"/>
              </w:rPr>
              <w:t>Bảng 4</w:t>
            </w:r>
            <w:r>
              <w:rPr>
                <w:szCs w:val="28"/>
              </w:rPr>
              <w:t>3</w:t>
            </w:r>
            <w:r w:rsidRPr="00F80306">
              <w:rPr>
                <w:szCs w:val="28"/>
              </w:rPr>
              <w:t>: Danh mục thiết bị bổ sung mô đun (bắt buộc): Quản trị sản phẩm</w:t>
            </w:r>
          </w:p>
        </w:tc>
        <w:tc>
          <w:tcPr>
            <w:tcW w:w="1080" w:type="dxa"/>
            <w:tcPrChange w:id="303" w:author="IT" w:date="2015-06-17T14:53:00Z">
              <w:tcPr>
                <w:tcW w:w="1080" w:type="dxa"/>
                <w:vAlign w:val="center"/>
              </w:tcPr>
            </w:tcPrChange>
          </w:tcPr>
          <w:p w:rsidR="00000000" w:rsidRDefault="000222B0">
            <w:pPr>
              <w:spacing w:before="0" w:after="0"/>
              <w:ind w:left="1134" w:hanging="1134"/>
              <w:jc w:val="center"/>
              <w:rPr>
                <w:szCs w:val="28"/>
              </w:rPr>
            </w:pPr>
            <w:del w:id="304" w:author="IT" w:date="2015-05-04T15:29:00Z">
              <w:r w:rsidDel="00D33BD8">
                <w:rPr>
                  <w:szCs w:val="28"/>
                </w:rPr>
                <w:delText>102</w:delText>
              </w:r>
            </w:del>
            <w:ins w:id="305" w:author="IT" w:date="2015-05-04T15:29:00Z">
              <w:r w:rsidR="00D33BD8">
                <w:rPr>
                  <w:szCs w:val="28"/>
                </w:rPr>
                <w:t>101</w:t>
              </w:r>
            </w:ins>
          </w:p>
        </w:tc>
      </w:tr>
      <w:tr w:rsidR="000222B0" w:rsidRPr="00F80306" w:rsidTr="0047658F">
        <w:trPr>
          <w:trHeight w:val="429"/>
          <w:tblHeader/>
          <w:trPrChange w:id="306" w:author="IT" w:date="2015-06-17T14:53:00Z">
            <w:trPr>
              <w:trHeight w:val="429"/>
              <w:tblHeader/>
            </w:trPr>
          </w:trPrChange>
        </w:trPr>
        <w:tc>
          <w:tcPr>
            <w:tcW w:w="8280" w:type="dxa"/>
            <w:shd w:val="clear" w:color="auto" w:fill="auto"/>
            <w:tcPrChange w:id="307" w:author="IT" w:date="2015-06-17T14:53:00Z">
              <w:tcPr>
                <w:tcW w:w="8280" w:type="dxa"/>
                <w:shd w:val="clear" w:color="auto" w:fill="auto"/>
              </w:tcPr>
            </w:tcPrChange>
          </w:tcPr>
          <w:p w:rsidR="00000000" w:rsidRDefault="000222B0">
            <w:pPr>
              <w:ind w:left="1168" w:hanging="1168"/>
            </w:pPr>
            <w:r w:rsidRPr="00F80306">
              <w:rPr>
                <w:szCs w:val="28"/>
              </w:rPr>
              <w:t>Bảng 4</w:t>
            </w:r>
            <w:r>
              <w:rPr>
                <w:szCs w:val="28"/>
              </w:rPr>
              <w:t>4</w:t>
            </w:r>
            <w:r w:rsidRPr="00F80306">
              <w:rPr>
                <w:szCs w:val="28"/>
              </w:rPr>
              <w:t>: Danh mục thiết bị bổ sung mô đun (bắt buộc): Quản trị kênh phân phối</w:t>
            </w:r>
          </w:p>
        </w:tc>
        <w:tc>
          <w:tcPr>
            <w:tcW w:w="1080" w:type="dxa"/>
            <w:tcPrChange w:id="308" w:author="IT" w:date="2015-06-17T14:53:00Z">
              <w:tcPr>
                <w:tcW w:w="1080" w:type="dxa"/>
                <w:vAlign w:val="center"/>
              </w:tcPr>
            </w:tcPrChange>
          </w:tcPr>
          <w:p w:rsidR="00000000" w:rsidRDefault="000222B0">
            <w:pPr>
              <w:spacing w:before="0" w:after="0"/>
              <w:jc w:val="center"/>
              <w:rPr>
                <w:szCs w:val="28"/>
              </w:rPr>
            </w:pPr>
            <w:del w:id="309" w:author="IT" w:date="2015-05-04T15:30:00Z">
              <w:r w:rsidRPr="00F80306" w:rsidDel="00D33BD8">
                <w:rPr>
                  <w:szCs w:val="28"/>
                </w:rPr>
                <w:delText>1</w:delText>
              </w:r>
              <w:r w:rsidDel="00D33BD8">
                <w:rPr>
                  <w:szCs w:val="28"/>
                </w:rPr>
                <w:delText>03</w:delText>
              </w:r>
            </w:del>
            <w:ins w:id="310" w:author="IT" w:date="2015-05-04T15:30:00Z">
              <w:r w:rsidR="00D33BD8" w:rsidRPr="00F80306">
                <w:rPr>
                  <w:szCs w:val="28"/>
                </w:rPr>
                <w:t>1</w:t>
              </w:r>
              <w:r w:rsidR="00D33BD8">
                <w:rPr>
                  <w:szCs w:val="28"/>
                </w:rPr>
                <w:t>02</w:t>
              </w:r>
            </w:ins>
          </w:p>
        </w:tc>
      </w:tr>
      <w:tr w:rsidR="000222B0" w:rsidRPr="00F80306" w:rsidTr="0047658F">
        <w:trPr>
          <w:trHeight w:val="429"/>
          <w:tblHeader/>
          <w:trPrChange w:id="311" w:author="IT" w:date="2015-06-17T14:53:00Z">
            <w:trPr>
              <w:trHeight w:val="429"/>
              <w:tblHeader/>
            </w:trPr>
          </w:trPrChange>
        </w:trPr>
        <w:tc>
          <w:tcPr>
            <w:tcW w:w="8280" w:type="dxa"/>
            <w:shd w:val="clear" w:color="auto" w:fill="auto"/>
            <w:tcPrChange w:id="312" w:author="IT" w:date="2015-06-17T14:53:00Z">
              <w:tcPr>
                <w:tcW w:w="8280" w:type="dxa"/>
                <w:shd w:val="clear" w:color="auto" w:fill="auto"/>
              </w:tcPr>
            </w:tcPrChange>
          </w:tcPr>
          <w:p w:rsidR="00000000" w:rsidRDefault="000222B0">
            <w:pPr>
              <w:ind w:left="1168" w:hanging="1168"/>
            </w:pPr>
            <w:r w:rsidRPr="00F80306">
              <w:rPr>
                <w:szCs w:val="28"/>
              </w:rPr>
              <w:t>Bảng 4</w:t>
            </w:r>
            <w:r>
              <w:rPr>
                <w:szCs w:val="28"/>
              </w:rPr>
              <w:t>5</w:t>
            </w:r>
            <w:r w:rsidRPr="00F80306">
              <w:rPr>
                <w:szCs w:val="28"/>
              </w:rPr>
              <w:t>: Danh mục thiết bị bổ sung mô đun (bắt buộc): Định giá sản phẩm</w:t>
            </w:r>
          </w:p>
        </w:tc>
        <w:tc>
          <w:tcPr>
            <w:tcW w:w="1080" w:type="dxa"/>
            <w:tcPrChange w:id="313" w:author="IT" w:date="2015-06-17T14:53:00Z">
              <w:tcPr>
                <w:tcW w:w="1080" w:type="dxa"/>
                <w:vAlign w:val="center"/>
              </w:tcPr>
            </w:tcPrChange>
          </w:tcPr>
          <w:p w:rsidR="00000000" w:rsidRDefault="000222B0">
            <w:pPr>
              <w:spacing w:before="0" w:after="0"/>
              <w:jc w:val="center"/>
              <w:rPr>
                <w:szCs w:val="28"/>
              </w:rPr>
            </w:pPr>
            <w:del w:id="314" w:author="IT" w:date="2015-05-04T15:30:00Z">
              <w:r w:rsidRPr="00F80306" w:rsidDel="00D33BD8">
                <w:rPr>
                  <w:szCs w:val="28"/>
                </w:rPr>
                <w:delText>1</w:delText>
              </w:r>
              <w:r w:rsidDel="00D33BD8">
                <w:rPr>
                  <w:szCs w:val="28"/>
                </w:rPr>
                <w:delText>04</w:delText>
              </w:r>
            </w:del>
            <w:ins w:id="315" w:author="IT" w:date="2015-05-04T15:30:00Z">
              <w:r w:rsidR="00D33BD8" w:rsidRPr="00F80306">
                <w:rPr>
                  <w:szCs w:val="28"/>
                </w:rPr>
                <w:t>1</w:t>
              </w:r>
              <w:r w:rsidR="00D33BD8">
                <w:rPr>
                  <w:szCs w:val="28"/>
                </w:rPr>
                <w:t>03</w:t>
              </w:r>
            </w:ins>
          </w:p>
        </w:tc>
      </w:tr>
      <w:tr w:rsidR="000222B0" w:rsidRPr="00F80306" w:rsidTr="0047658F">
        <w:trPr>
          <w:trHeight w:val="429"/>
          <w:tblHeader/>
          <w:trPrChange w:id="316" w:author="IT" w:date="2015-06-17T14:53:00Z">
            <w:trPr>
              <w:trHeight w:val="429"/>
              <w:tblHeader/>
            </w:trPr>
          </w:trPrChange>
        </w:trPr>
        <w:tc>
          <w:tcPr>
            <w:tcW w:w="8280" w:type="dxa"/>
            <w:shd w:val="clear" w:color="auto" w:fill="auto"/>
            <w:vAlign w:val="center"/>
            <w:tcPrChange w:id="317" w:author="IT" w:date="2015-06-17T14:53:00Z">
              <w:tcPr>
                <w:tcW w:w="8280" w:type="dxa"/>
                <w:shd w:val="clear" w:color="auto" w:fill="auto"/>
                <w:vAlign w:val="center"/>
              </w:tcPr>
            </w:tcPrChange>
          </w:tcPr>
          <w:p w:rsidR="00000000" w:rsidRDefault="00F811A7">
            <w:pPr>
              <w:spacing w:before="0" w:after="0"/>
              <w:rPr>
                <w:b/>
                <w:sz w:val="32"/>
                <w:szCs w:val="32"/>
                <w:rPrChange w:id="318" w:author="IT" w:date="2015-06-17T14:53:00Z">
                  <w:rPr>
                    <w:b/>
                    <w:sz w:val="32"/>
                    <w:szCs w:val="26"/>
                  </w:rPr>
                </w:rPrChange>
              </w:rPr>
            </w:pPr>
            <w:r w:rsidRPr="00F811A7">
              <w:rPr>
                <w:b/>
                <w:sz w:val="32"/>
                <w:szCs w:val="32"/>
              </w:rPr>
              <w:t xml:space="preserve">Danh sách hội đồng thẩm định danh mục thiết bị dạy nghề Marketing thương </w:t>
            </w:r>
            <w:r w:rsidRPr="00F811A7">
              <w:rPr>
                <w:b/>
                <w:sz w:val="32"/>
                <w:szCs w:val="32"/>
                <w:rPrChange w:id="319" w:author="IT" w:date="2015-06-17T14:53:00Z">
                  <w:rPr>
                    <w:b/>
                    <w:sz w:val="32"/>
                    <w:szCs w:val="26"/>
                  </w:rPr>
                </w:rPrChange>
              </w:rPr>
              <w:t>mại</w:t>
            </w:r>
          </w:p>
        </w:tc>
        <w:tc>
          <w:tcPr>
            <w:tcW w:w="1080" w:type="dxa"/>
            <w:tcPrChange w:id="320" w:author="IT" w:date="2015-06-17T14:53:00Z">
              <w:tcPr>
                <w:tcW w:w="1080" w:type="dxa"/>
                <w:vAlign w:val="center"/>
              </w:tcPr>
            </w:tcPrChange>
          </w:tcPr>
          <w:p w:rsidR="00000000" w:rsidRDefault="000222B0">
            <w:pPr>
              <w:spacing w:before="0" w:after="0"/>
              <w:jc w:val="center"/>
              <w:rPr>
                <w:szCs w:val="28"/>
              </w:rPr>
            </w:pPr>
            <w:del w:id="321" w:author="IT" w:date="2015-05-04T15:30:00Z">
              <w:r w:rsidDel="00D33BD8">
                <w:rPr>
                  <w:szCs w:val="28"/>
                </w:rPr>
                <w:delText>105</w:delText>
              </w:r>
            </w:del>
            <w:ins w:id="322" w:author="IT" w:date="2015-05-04T15:30:00Z">
              <w:r w:rsidR="00D33BD8">
                <w:rPr>
                  <w:szCs w:val="28"/>
                </w:rPr>
                <w:t>104</w:t>
              </w:r>
            </w:ins>
          </w:p>
        </w:tc>
      </w:tr>
    </w:tbl>
    <w:p w:rsidR="00B4417E" w:rsidRPr="00F80306" w:rsidRDefault="00B4417E" w:rsidP="00B4417E">
      <w:pPr>
        <w:jc w:val="center"/>
        <w:rPr>
          <w:b/>
          <w:szCs w:val="28"/>
        </w:rPr>
      </w:pPr>
      <w:r w:rsidRPr="00F80306">
        <w:rPr>
          <w:b/>
          <w:sz w:val="26"/>
          <w:szCs w:val="26"/>
        </w:rPr>
        <w:br w:type="page"/>
      </w:r>
      <w:r w:rsidRPr="00F80306">
        <w:rPr>
          <w:b/>
          <w:szCs w:val="28"/>
        </w:rPr>
        <w:lastRenderedPageBreak/>
        <w:t>PHẦN THUYẾT MINH</w:t>
      </w:r>
    </w:p>
    <w:p w:rsidR="00B4417E" w:rsidRPr="00F80306" w:rsidRDefault="00B4417E" w:rsidP="00B4417E">
      <w:pPr>
        <w:ind w:firstLine="720"/>
        <w:rPr>
          <w:sz w:val="16"/>
          <w:szCs w:val="16"/>
        </w:rPr>
      </w:pPr>
    </w:p>
    <w:p w:rsidR="00000000" w:rsidRDefault="00E645AE">
      <w:pPr>
        <w:spacing w:before="0" w:after="0"/>
        <w:ind w:firstLine="720"/>
        <w:pPrChange w:id="323" w:author="GhostViet" w:date="2015-04-26T09:37:00Z">
          <w:pPr>
            <w:spacing w:before="120" w:after="120"/>
            <w:ind w:firstLine="720"/>
          </w:pPr>
        </w:pPrChange>
      </w:pPr>
      <w:r w:rsidRPr="00F80306">
        <w:t xml:space="preserve">Danh mục thiết bị tối thiểu dạy nghề </w:t>
      </w:r>
      <w:r w:rsidRPr="00F80306">
        <w:rPr>
          <w:spacing w:val="-4"/>
          <w:szCs w:val="28"/>
        </w:rPr>
        <w:t>Marketing thương mại</w:t>
      </w:r>
      <w:ins w:id="324" w:author="GhostViet" w:date="2015-04-26T09:28:00Z">
        <w:del w:id="325" w:author="IT" w:date="2015-05-04T15:07:00Z">
          <w:r w:rsidR="007A2E3D" w:rsidDel="00505214">
            <w:rPr>
              <w:spacing w:val="-4"/>
              <w:szCs w:val="28"/>
            </w:rPr>
            <w:delText>,</w:delText>
          </w:r>
        </w:del>
      </w:ins>
      <w:r w:rsidRPr="00F80306">
        <w:rPr>
          <w:b/>
          <w:spacing w:val="-4"/>
          <w:szCs w:val="28"/>
        </w:rPr>
        <w:t xml:space="preserve"> </w:t>
      </w:r>
      <w:r w:rsidRPr="00F80306">
        <w:t xml:space="preserve">trình độ cao đẳng nghề là danh mục các loại thiết bị dạy nghề </w:t>
      </w:r>
      <w:r w:rsidRPr="00F80306">
        <w:rPr>
          <w:i/>
        </w:rPr>
        <w:t>(dụng cụ, mô hình, bộ phận của thiết bị, thiết bị hoàn chỉnh…)</w:t>
      </w:r>
      <w:r w:rsidRPr="00F80306">
        <w:t xml:space="preserve"> và số lượng tối thiểu của từng loại thiết bị dạy nghề mà trường đào tạo nghề trên phải có để tổ chức dạy và học cho 01 lớp học thực hành tối đa 18 sinh viên và lớp học lý thuyết </w:t>
      </w:r>
      <w:r w:rsidR="003A73AD">
        <w:t xml:space="preserve">tối đa 35 sinh viên, theo chương trình khung nghề </w:t>
      </w:r>
      <w:r w:rsidR="003A73AD">
        <w:rPr>
          <w:spacing w:val="-4"/>
          <w:szCs w:val="28"/>
        </w:rPr>
        <w:t>Marketing thương mại</w:t>
      </w:r>
      <w:r w:rsidR="003A73AD">
        <w:rPr>
          <w:b/>
          <w:spacing w:val="-4"/>
          <w:szCs w:val="28"/>
        </w:rPr>
        <w:t xml:space="preserve"> </w:t>
      </w:r>
      <w:r w:rsidR="003A73AD">
        <w:t xml:space="preserve">đã được </w:t>
      </w:r>
      <w:r w:rsidR="00F811A7" w:rsidRPr="00F811A7">
        <w:rPr>
          <w:rPrChange w:id="326" w:author="IT" w:date="2015-05-04T15:07:00Z">
            <w:rPr>
              <w:color w:val="FF0000"/>
            </w:rPr>
          </w:rPrChange>
        </w:rPr>
        <w:t xml:space="preserve">Bộ Lao động - Thương binh và Xã hội ban hành kèm theo Thông tư số </w:t>
      </w:r>
      <w:del w:id="327" w:author="IT" w:date="2015-05-04T15:06:00Z">
        <w:r w:rsidR="00F811A7" w:rsidRPr="00F811A7">
          <w:rPr>
            <w:rPrChange w:id="328" w:author="IT" w:date="2015-05-04T15:07:00Z">
              <w:rPr>
                <w:color w:val="FF0000"/>
              </w:rPr>
            </w:rPrChange>
          </w:rPr>
          <w:delText>../</w:delText>
        </w:r>
      </w:del>
      <w:ins w:id="329" w:author="IT" w:date="2015-05-04T15:06:00Z">
        <w:r w:rsidR="00F811A7" w:rsidRPr="00F811A7">
          <w:rPr>
            <w:rPrChange w:id="330" w:author="IT" w:date="2015-05-04T15:07:00Z">
              <w:rPr>
                <w:color w:val="FF0000"/>
                <w:highlight w:val="yellow"/>
              </w:rPr>
            </w:rPrChange>
          </w:rPr>
          <w:t>09/</w:t>
        </w:r>
      </w:ins>
      <w:r w:rsidR="00F811A7" w:rsidRPr="00F811A7">
        <w:rPr>
          <w:rPrChange w:id="331" w:author="IT" w:date="2015-05-04T15:07:00Z">
            <w:rPr>
              <w:color w:val="FF0000"/>
            </w:rPr>
          </w:rPrChange>
        </w:rPr>
        <w:t>20</w:t>
      </w:r>
      <w:del w:id="332" w:author="IT" w:date="2015-05-04T15:06:00Z">
        <w:r w:rsidR="00F811A7" w:rsidRPr="00F811A7">
          <w:rPr>
            <w:rPrChange w:id="333" w:author="IT" w:date="2015-05-04T15:07:00Z">
              <w:rPr>
                <w:color w:val="FF0000"/>
              </w:rPr>
            </w:rPrChange>
          </w:rPr>
          <w:delText>…/</w:delText>
        </w:r>
      </w:del>
      <w:ins w:id="334" w:author="IT" w:date="2015-05-04T15:06:00Z">
        <w:r w:rsidR="00F811A7" w:rsidRPr="00F811A7">
          <w:rPr>
            <w:rPrChange w:id="335" w:author="IT" w:date="2015-05-04T15:07:00Z">
              <w:rPr>
                <w:color w:val="FF0000"/>
                <w:highlight w:val="yellow"/>
              </w:rPr>
            </w:rPrChange>
          </w:rPr>
          <w:t>14/</w:t>
        </w:r>
      </w:ins>
      <w:r w:rsidR="00F811A7" w:rsidRPr="00F811A7">
        <w:rPr>
          <w:rPrChange w:id="336" w:author="IT" w:date="2015-05-04T15:07:00Z">
            <w:rPr>
              <w:color w:val="FF0000"/>
            </w:rPr>
          </w:rPrChange>
        </w:rPr>
        <w:t xml:space="preserve">TT-BLĐTBXH ngày </w:t>
      </w:r>
      <w:del w:id="337" w:author="IT" w:date="2015-05-04T15:06:00Z">
        <w:r w:rsidR="00F811A7" w:rsidRPr="00F811A7">
          <w:rPr>
            <w:rPrChange w:id="338" w:author="IT" w:date="2015-05-04T15:07:00Z">
              <w:rPr>
                <w:color w:val="FF0000"/>
              </w:rPr>
            </w:rPrChange>
          </w:rPr>
          <w:delText>…/…./</w:delText>
        </w:r>
      </w:del>
      <w:ins w:id="339" w:author="IT" w:date="2015-05-04T15:06:00Z">
        <w:r w:rsidR="00F811A7" w:rsidRPr="00F811A7">
          <w:rPr>
            <w:rPrChange w:id="340" w:author="IT" w:date="2015-05-04T15:07:00Z">
              <w:rPr>
                <w:color w:val="FF0000"/>
                <w:highlight w:val="yellow"/>
              </w:rPr>
            </w:rPrChange>
          </w:rPr>
          <w:t>27/05/</w:t>
        </w:r>
      </w:ins>
      <w:r w:rsidR="00F811A7" w:rsidRPr="00F811A7">
        <w:rPr>
          <w:rPrChange w:id="341" w:author="IT" w:date="2015-05-04T15:07:00Z">
            <w:rPr>
              <w:color w:val="FF0000"/>
            </w:rPr>
          </w:rPrChange>
        </w:rPr>
        <w:t>20</w:t>
      </w:r>
      <w:del w:id="342" w:author="IT" w:date="2015-05-04T15:07:00Z">
        <w:r w:rsidR="00F811A7" w:rsidRPr="00F811A7">
          <w:rPr>
            <w:rPrChange w:id="343" w:author="IT" w:date="2015-05-04T15:07:00Z">
              <w:rPr>
                <w:color w:val="FF0000"/>
              </w:rPr>
            </w:rPrChange>
          </w:rPr>
          <w:delText>…..</w:delText>
        </w:r>
      </w:del>
      <w:ins w:id="344" w:author="IT" w:date="2015-05-04T15:07:00Z">
        <w:r w:rsidR="00F811A7" w:rsidRPr="00F811A7">
          <w:rPr>
            <w:rPrChange w:id="345" w:author="IT" w:date="2015-05-04T15:07:00Z">
              <w:rPr>
                <w:color w:val="FF0000"/>
              </w:rPr>
            </w:rPrChange>
          </w:rPr>
          <w:t>14</w:t>
        </w:r>
      </w:ins>
    </w:p>
    <w:p w:rsidR="00000000" w:rsidRDefault="001F126E">
      <w:pPr>
        <w:spacing w:before="0" w:after="0"/>
        <w:ind w:firstLine="720"/>
        <w:rPr>
          <w:b/>
        </w:rPr>
        <w:pPrChange w:id="346" w:author="GhostViet" w:date="2015-04-26T09:37:00Z">
          <w:pPr>
            <w:spacing w:before="120" w:after="120"/>
            <w:ind w:firstLine="720"/>
          </w:pPr>
        </w:pPrChange>
      </w:pPr>
      <w:r w:rsidRPr="00F80306">
        <w:rPr>
          <w:b/>
        </w:rPr>
        <w:t xml:space="preserve">I. Nội dung danh mục thiết bị tối thiểu dạy nghề </w:t>
      </w:r>
      <w:r w:rsidRPr="00F80306">
        <w:rPr>
          <w:b/>
          <w:spacing w:val="-4"/>
          <w:szCs w:val="28"/>
        </w:rPr>
        <w:t>Marketing thương mại</w:t>
      </w:r>
      <w:r w:rsidRPr="00F80306">
        <w:rPr>
          <w:b/>
        </w:rPr>
        <w:t xml:space="preserve"> trình độ cao đẳng nghề</w:t>
      </w:r>
    </w:p>
    <w:p w:rsidR="00000000" w:rsidRDefault="001F126E">
      <w:pPr>
        <w:spacing w:before="0" w:after="0"/>
        <w:ind w:firstLine="720"/>
        <w:pPrChange w:id="347" w:author="GhostViet" w:date="2015-04-26T09:37:00Z">
          <w:pPr>
            <w:spacing w:before="120" w:after="120"/>
            <w:ind w:firstLine="720"/>
          </w:pPr>
        </w:pPrChange>
      </w:pPr>
      <w:r w:rsidRPr="00F80306">
        <w:t>1. Phần A: Danh mục thiết bị tối thiểu theo từng môn học, mô đun (bắt buộc, tự chọn)</w:t>
      </w:r>
    </w:p>
    <w:p w:rsidR="00000000" w:rsidRDefault="001F126E">
      <w:pPr>
        <w:spacing w:before="0" w:after="0"/>
        <w:ind w:firstLine="720"/>
        <w:pPrChange w:id="348" w:author="GhostViet" w:date="2015-04-26T09:37:00Z">
          <w:pPr>
            <w:spacing w:before="120" w:after="120"/>
            <w:ind w:firstLine="720"/>
          </w:pPr>
        </w:pPrChange>
      </w:pPr>
      <w:r w:rsidRPr="00F80306">
        <w:t>Chi tiết từ bảng 01 đến bảng 38, danh mục thiết bị tối thiểu cho từng môn học, mô đun bao gồm:</w:t>
      </w:r>
    </w:p>
    <w:p w:rsidR="00000000" w:rsidRDefault="001F126E">
      <w:pPr>
        <w:spacing w:before="0" w:after="0"/>
        <w:ind w:firstLine="720"/>
        <w:pPrChange w:id="349" w:author="GhostViet" w:date="2015-04-26T09:37:00Z">
          <w:pPr>
            <w:spacing w:before="120" w:after="120"/>
            <w:ind w:firstLine="720"/>
          </w:pPr>
        </w:pPrChange>
      </w:pPr>
      <w:r w:rsidRPr="00F80306">
        <w:t xml:space="preserve">- Chủng loại và số lượng thiết bị tối thiểu, cần thiết đáp ứng yêu cầu của môn học, mô đun.  </w:t>
      </w:r>
    </w:p>
    <w:p w:rsidR="00000000" w:rsidRDefault="001F126E">
      <w:pPr>
        <w:spacing w:before="0" w:after="0"/>
        <w:ind w:firstLine="720"/>
        <w:pPrChange w:id="350" w:author="GhostViet" w:date="2015-04-26T09:37:00Z">
          <w:pPr>
            <w:spacing w:before="120" w:after="120"/>
            <w:ind w:firstLine="720"/>
          </w:pPr>
        </w:pPrChange>
      </w:pPr>
      <w:r w:rsidRPr="00F80306">
        <w:t>- Yêu cầu sư phạm của thiết bị.</w:t>
      </w:r>
    </w:p>
    <w:p w:rsidR="00000000" w:rsidRDefault="001F126E">
      <w:pPr>
        <w:spacing w:before="0" w:after="0"/>
        <w:ind w:firstLine="720"/>
        <w:pPrChange w:id="351" w:author="GhostViet" w:date="2015-04-26T09:37:00Z">
          <w:pPr>
            <w:spacing w:before="120" w:after="120"/>
            <w:ind w:firstLine="720"/>
          </w:pPr>
        </w:pPrChange>
      </w:pPr>
      <w:r w:rsidRPr="00F80306">
        <w:t xml:space="preserve">- Yêu cầu kỹ thuật cơ bản của thiết bị bao gồm các thông số kỹ thuật chính, cần thiết của thiết bị, đáp ứng yêu cầu của môn học, mô đun.  </w:t>
      </w:r>
    </w:p>
    <w:p w:rsidR="00000000" w:rsidRDefault="001F126E">
      <w:pPr>
        <w:spacing w:before="0" w:after="0"/>
        <w:ind w:firstLine="720"/>
        <w:pPrChange w:id="352" w:author="GhostViet" w:date="2015-04-26T09:37:00Z">
          <w:pPr>
            <w:spacing w:before="120" w:after="120"/>
            <w:ind w:firstLine="720"/>
          </w:pPr>
        </w:pPrChange>
      </w:pPr>
      <w:r w:rsidRPr="00F80306">
        <w:t>2. Phần B: Tổng hợp thiết bị tối thiểu cho các môn học, mô đun bắt buộc</w:t>
      </w:r>
    </w:p>
    <w:p w:rsidR="00000000" w:rsidRDefault="001F126E">
      <w:pPr>
        <w:spacing w:before="0" w:after="0"/>
        <w:ind w:firstLine="720"/>
        <w:pPrChange w:id="353" w:author="GhostViet" w:date="2015-04-26T09:37:00Z">
          <w:pPr>
            <w:spacing w:before="120" w:after="120"/>
            <w:ind w:firstLine="720"/>
          </w:pPr>
        </w:pPrChange>
      </w:pPr>
      <w:r w:rsidRPr="00F80306">
        <w:t>Bảng 39 - Danh mục thiết bị tối thiểu cho các môn học, mô đun bắt buộc Trong bảng này:</w:t>
      </w:r>
    </w:p>
    <w:p w:rsidR="00000000" w:rsidRDefault="001F126E">
      <w:pPr>
        <w:spacing w:before="0" w:after="0"/>
        <w:ind w:firstLine="720"/>
        <w:rPr>
          <w:spacing w:val="4"/>
        </w:rPr>
        <w:pPrChange w:id="354" w:author="GhostViet" w:date="2015-04-26T09:37:00Z">
          <w:pPr>
            <w:spacing w:before="120" w:after="120"/>
            <w:ind w:firstLine="720"/>
          </w:pPr>
        </w:pPrChange>
      </w:pPr>
      <w:r w:rsidRPr="00F80306">
        <w:rPr>
          <w:spacing w:val="4"/>
        </w:rPr>
        <w:t xml:space="preserve">- Chủng loại thiết bị là tất cả thiết bị có trong danh mục thiết bị tối thiểu cho các môn học, </w:t>
      </w:r>
      <w:r w:rsidRPr="00F80306">
        <w:t xml:space="preserve">mô đun </w:t>
      </w:r>
      <w:r w:rsidRPr="00F80306">
        <w:rPr>
          <w:spacing w:val="4"/>
        </w:rPr>
        <w:t xml:space="preserve">bắt buộc; </w:t>
      </w:r>
    </w:p>
    <w:p w:rsidR="00000000" w:rsidRDefault="001F126E">
      <w:pPr>
        <w:spacing w:before="0" w:after="0"/>
        <w:ind w:firstLine="720"/>
        <w:rPr>
          <w:spacing w:val="4"/>
        </w:rPr>
        <w:pPrChange w:id="355" w:author="GhostViet" w:date="2015-04-26T09:37:00Z">
          <w:pPr>
            <w:spacing w:before="120" w:after="120"/>
            <w:ind w:firstLine="720"/>
          </w:pPr>
        </w:pPrChange>
      </w:pPr>
      <w:r w:rsidRPr="00F80306">
        <w:rPr>
          <w:spacing w:val="4"/>
        </w:rPr>
        <w:t xml:space="preserve">- Số lượng thiết bị của từng chủng loại là số lượng tối thiểu đáp ứng yêu cầu của các môn học, </w:t>
      </w:r>
      <w:r w:rsidRPr="00F80306">
        <w:t xml:space="preserve">mô đun </w:t>
      </w:r>
      <w:r w:rsidRPr="00F80306">
        <w:rPr>
          <w:spacing w:val="4"/>
        </w:rPr>
        <w:t>bắt buộc;</w:t>
      </w:r>
    </w:p>
    <w:p w:rsidR="00000000" w:rsidRDefault="001F126E">
      <w:pPr>
        <w:spacing w:before="0" w:after="0"/>
        <w:ind w:firstLine="720"/>
        <w:rPr>
          <w:spacing w:val="4"/>
        </w:rPr>
        <w:pPrChange w:id="356" w:author="GhostViet" w:date="2015-04-26T09:37:00Z">
          <w:pPr>
            <w:spacing w:before="120" w:after="120"/>
            <w:ind w:firstLine="720"/>
          </w:pPr>
        </w:pPrChange>
      </w:pPr>
      <w:r w:rsidRPr="00F80306">
        <w:rPr>
          <w:spacing w:val="4"/>
        </w:rPr>
        <w:t xml:space="preserve">- Yêu cầu kỹ thuật cơ bản của mỗi chủng loại thiết bị đáp ứng được yêu cầu kỹ thuật của chủng loại đó trong các môn học, </w:t>
      </w:r>
      <w:r w:rsidRPr="00F80306">
        <w:t xml:space="preserve">mô đun </w:t>
      </w:r>
      <w:r w:rsidRPr="00F80306">
        <w:rPr>
          <w:spacing w:val="4"/>
        </w:rPr>
        <w:t>bắt buộc.</w:t>
      </w:r>
    </w:p>
    <w:p w:rsidR="00000000" w:rsidRDefault="001F126E">
      <w:pPr>
        <w:spacing w:before="0" w:after="0"/>
        <w:ind w:firstLine="720"/>
        <w:rPr>
          <w:spacing w:val="4"/>
        </w:rPr>
        <w:pPrChange w:id="357" w:author="GhostViet" w:date="2015-04-26T09:37:00Z">
          <w:pPr>
            <w:spacing w:before="120" w:after="120"/>
            <w:ind w:firstLine="720"/>
          </w:pPr>
        </w:pPrChange>
      </w:pPr>
      <w:r w:rsidRPr="00F80306">
        <w:rPr>
          <w:spacing w:val="4"/>
        </w:rPr>
        <w:t>3. Phần C</w:t>
      </w:r>
      <w:r w:rsidRPr="00F80306">
        <w:rPr>
          <w:b/>
          <w:spacing w:val="4"/>
        </w:rPr>
        <w:t>:</w:t>
      </w:r>
      <w:r w:rsidRPr="00F80306">
        <w:rPr>
          <w:spacing w:val="4"/>
        </w:rPr>
        <w:t xml:space="preserve"> Danh mục thiết bị bổ sung theo môn học, </w:t>
      </w:r>
      <w:r w:rsidRPr="00F80306">
        <w:t xml:space="preserve">mô đun </w:t>
      </w:r>
      <w:r w:rsidRPr="00F80306">
        <w:rPr>
          <w:spacing w:val="4"/>
        </w:rPr>
        <w:t>tự chọn</w:t>
      </w:r>
    </w:p>
    <w:p w:rsidR="00000000" w:rsidRDefault="001F126E">
      <w:pPr>
        <w:spacing w:before="0" w:after="0"/>
        <w:ind w:firstLine="720"/>
        <w:pPrChange w:id="358" w:author="GhostViet" w:date="2015-04-26T09:37:00Z">
          <w:pPr>
            <w:spacing w:before="120" w:after="120"/>
            <w:ind w:firstLine="720"/>
          </w:pPr>
        </w:pPrChange>
      </w:pPr>
      <w:r w:rsidRPr="00F80306">
        <w:t>Đây là danh mục thiết bị tối thiểu bổ sung theo môn học, mô đun tự chọn (từ bảng 40 đến bảng 44) dùng để bổ sung cho Bảng B.</w:t>
      </w:r>
    </w:p>
    <w:p w:rsidR="00000000" w:rsidRDefault="001F126E">
      <w:pPr>
        <w:spacing w:before="0" w:after="0"/>
        <w:ind w:firstLine="720"/>
        <w:rPr>
          <w:b/>
        </w:rPr>
        <w:pPrChange w:id="359" w:author="GhostViet" w:date="2015-04-26T09:37:00Z">
          <w:pPr>
            <w:spacing w:before="120" w:after="120"/>
            <w:ind w:firstLine="720"/>
          </w:pPr>
        </w:pPrChange>
      </w:pPr>
      <w:r w:rsidRPr="00F80306">
        <w:rPr>
          <w:b/>
        </w:rPr>
        <w:t xml:space="preserve">II. Áp dụng danh mục thiết bị tối thiểu dạy nghề </w:t>
      </w:r>
      <w:r w:rsidRPr="00F80306">
        <w:rPr>
          <w:b/>
          <w:spacing w:val="-4"/>
          <w:szCs w:val="28"/>
        </w:rPr>
        <w:t>Marketing thương mại</w:t>
      </w:r>
    </w:p>
    <w:p w:rsidR="00000000" w:rsidRDefault="001F126E">
      <w:pPr>
        <w:spacing w:before="0" w:after="0"/>
        <w:ind w:firstLine="720"/>
        <w:pPrChange w:id="360" w:author="GhostViet" w:date="2015-04-26T09:37:00Z">
          <w:pPr>
            <w:spacing w:before="120" w:after="120"/>
            <w:ind w:firstLine="720"/>
          </w:pPr>
        </w:pPrChange>
      </w:pPr>
      <w:r w:rsidRPr="00F80306">
        <w:t xml:space="preserve">Các trường đào tạo nghề </w:t>
      </w:r>
      <w:r w:rsidRPr="00F80306">
        <w:rPr>
          <w:spacing w:val="-4"/>
          <w:szCs w:val="28"/>
        </w:rPr>
        <w:t>Marketing thương mại</w:t>
      </w:r>
      <w:r w:rsidRPr="00F80306">
        <w:t>, trình độ cao đẳng nghề đầu tư thiết bị dạy nghề theo:</w:t>
      </w:r>
    </w:p>
    <w:p w:rsidR="00000000" w:rsidRDefault="001F126E">
      <w:pPr>
        <w:spacing w:before="0" w:after="0"/>
        <w:ind w:firstLine="720"/>
        <w:pPrChange w:id="361" w:author="GhostViet" w:date="2015-04-26T09:37:00Z">
          <w:pPr>
            <w:spacing w:before="120" w:after="120"/>
            <w:ind w:firstLine="720"/>
          </w:pPr>
        </w:pPrChange>
      </w:pPr>
      <w:r w:rsidRPr="00F80306">
        <w:t xml:space="preserve">1. Danh mục thiết bị tối thiểu cho các môn học, mô đun bắt buộc (bảng 39). </w:t>
      </w:r>
    </w:p>
    <w:p w:rsidR="00000000" w:rsidRDefault="001F126E">
      <w:pPr>
        <w:spacing w:before="0" w:after="0"/>
        <w:ind w:firstLine="720"/>
        <w:rPr>
          <w:spacing w:val="4"/>
        </w:rPr>
        <w:pPrChange w:id="362" w:author="GhostViet" w:date="2015-04-26T09:37:00Z">
          <w:pPr>
            <w:spacing w:before="120" w:after="120"/>
            <w:ind w:firstLine="720"/>
          </w:pPr>
        </w:pPrChange>
      </w:pPr>
      <w:r w:rsidRPr="00F80306">
        <w:rPr>
          <w:spacing w:val="4"/>
        </w:rPr>
        <w:t xml:space="preserve">2. Danh mục thiết bị bổ sung tương ứng với môn học, </w:t>
      </w:r>
      <w:r w:rsidRPr="00F80306">
        <w:t xml:space="preserve">mô đun </w:t>
      </w:r>
      <w:r w:rsidRPr="00F80306">
        <w:rPr>
          <w:spacing w:val="4"/>
        </w:rPr>
        <w:t xml:space="preserve">tự chọn. Loại bỏ thiết bị trùng lặp giữa các môn học, </w:t>
      </w:r>
      <w:r w:rsidRPr="00F80306">
        <w:t xml:space="preserve">mô đun </w:t>
      </w:r>
      <w:r w:rsidRPr="00F80306">
        <w:rPr>
          <w:spacing w:val="4"/>
        </w:rPr>
        <w:t>tự chọn (nếu có).</w:t>
      </w:r>
    </w:p>
    <w:p w:rsidR="00000000" w:rsidRDefault="001F126E">
      <w:pPr>
        <w:spacing w:before="0" w:after="0"/>
        <w:ind w:firstLine="720"/>
        <w:rPr>
          <w:ins w:id="363" w:author="IT" w:date="2015-05-04T15:07:00Z"/>
          <w:b/>
          <w:bCs/>
          <w:sz w:val="26"/>
          <w:szCs w:val="26"/>
        </w:rPr>
        <w:pPrChange w:id="364" w:author="IT" w:date="2015-05-04T15:07:00Z">
          <w:pPr>
            <w:jc w:val="center"/>
          </w:pPr>
        </w:pPrChange>
      </w:pPr>
      <w:r w:rsidRPr="00F80306">
        <w:rPr>
          <w:spacing w:val="4"/>
        </w:rPr>
        <w:t>3. Quy mô, kế hoạch đào tạo cụ thể của trường (có tính đến thiết bị sử dụng chung giữa các nghề khác nhau trong trườ</w:t>
      </w:r>
    </w:p>
    <w:p w:rsidR="00000000" w:rsidRDefault="00324DAC">
      <w:pPr>
        <w:spacing w:before="0" w:after="0"/>
        <w:ind w:firstLine="720"/>
        <w:rPr>
          <w:ins w:id="365" w:author="IT" w:date="2015-05-04T15:07:00Z"/>
          <w:b/>
          <w:bCs/>
          <w:sz w:val="26"/>
          <w:szCs w:val="26"/>
        </w:rPr>
        <w:pPrChange w:id="366" w:author="IT" w:date="2015-05-04T15:07:00Z">
          <w:pPr>
            <w:jc w:val="center"/>
          </w:pPr>
        </w:pPrChange>
      </w:pPr>
    </w:p>
    <w:p w:rsidR="00000000" w:rsidRDefault="00324DAC">
      <w:pPr>
        <w:spacing w:before="0" w:after="0"/>
        <w:ind w:firstLine="720"/>
        <w:rPr>
          <w:ins w:id="367" w:author="IT" w:date="2015-05-04T15:07:00Z"/>
          <w:b/>
          <w:bCs/>
          <w:sz w:val="26"/>
          <w:szCs w:val="26"/>
        </w:rPr>
        <w:pPrChange w:id="368" w:author="IT" w:date="2015-05-04T15:07:00Z">
          <w:pPr>
            <w:jc w:val="center"/>
          </w:pPr>
        </w:pPrChange>
      </w:pPr>
    </w:p>
    <w:p w:rsidR="00000000" w:rsidRDefault="00324DAC">
      <w:pPr>
        <w:spacing w:before="0" w:after="0"/>
        <w:ind w:firstLine="720"/>
        <w:rPr>
          <w:ins w:id="369" w:author="IT" w:date="2015-05-04T15:07:00Z"/>
          <w:b/>
          <w:bCs/>
          <w:sz w:val="26"/>
          <w:szCs w:val="26"/>
        </w:rPr>
        <w:pPrChange w:id="370" w:author="IT" w:date="2015-05-04T15:07:00Z">
          <w:pPr>
            <w:jc w:val="center"/>
          </w:pPr>
        </w:pPrChange>
      </w:pPr>
    </w:p>
    <w:p w:rsidR="00000000" w:rsidRDefault="00324DAC">
      <w:pPr>
        <w:spacing w:before="0" w:after="0"/>
        <w:ind w:firstLine="720"/>
        <w:rPr>
          <w:ins w:id="371" w:author="IT" w:date="2015-05-04T15:07:00Z"/>
          <w:b/>
          <w:bCs/>
          <w:sz w:val="26"/>
          <w:szCs w:val="26"/>
        </w:rPr>
        <w:pPrChange w:id="372" w:author="IT" w:date="2015-05-04T15:07:00Z">
          <w:pPr>
            <w:jc w:val="center"/>
          </w:pPr>
        </w:pPrChange>
      </w:pPr>
    </w:p>
    <w:p w:rsidR="00000000" w:rsidRDefault="00324DAC">
      <w:pPr>
        <w:spacing w:before="0" w:after="0"/>
        <w:ind w:firstLine="720"/>
        <w:rPr>
          <w:ins w:id="373" w:author="IT" w:date="2015-05-04T15:07:00Z"/>
          <w:b/>
          <w:bCs/>
          <w:sz w:val="26"/>
          <w:szCs w:val="26"/>
        </w:rPr>
        <w:pPrChange w:id="374" w:author="IT" w:date="2015-05-04T15:07:00Z">
          <w:pPr>
            <w:jc w:val="center"/>
          </w:pPr>
        </w:pPrChange>
      </w:pPr>
    </w:p>
    <w:p w:rsidR="00000000" w:rsidRDefault="00324DAC">
      <w:pPr>
        <w:spacing w:before="0" w:after="0"/>
        <w:ind w:firstLine="720"/>
        <w:rPr>
          <w:ins w:id="375" w:author="IT" w:date="2015-05-04T15:07:00Z"/>
          <w:b/>
          <w:bCs/>
          <w:sz w:val="26"/>
          <w:szCs w:val="26"/>
        </w:rPr>
        <w:pPrChange w:id="376" w:author="IT" w:date="2015-05-04T15:07:00Z">
          <w:pPr>
            <w:jc w:val="center"/>
          </w:pPr>
        </w:pPrChange>
      </w:pPr>
    </w:p>
    <w:p w:rsidR="00000000" w:rsidRDefault="00324DAC">
      <w:pPr>
        <w:spacing w:before="0" w:after="0"/>
        <w:ind w:firstLine="720"/>
        <w:rPr>
          <w:ins w:id="377" w:author="IT" w:date="2015-05-04T15:07:00Z"/>
          <w:b/>
          <w:bCs/>
          <w:sz w:val="26"/>
          <w:szCs w:val="26"/>
        </w:rPr>
        <w:pPrChange w:id="378" w:author="IT" w:date="2015-05-04T15:07:00Z">
          <w:pPr>
            <w:jc w:val="center"/>
          </w:pPr>
        </w:pPrChange>
      </w:pPr>
    </w:p>
    <w:p w:rsidR="00000000" w:rsidRDefault="00324DAC">
      <w:pPr>
        <w:spacing w:before="0" w:after="0"/>
        <w:ind w:firstLine="720"/>
        <w:rPr>
          <w:ins w:id="379" w:author="IT" w:date="2015-05-04T15:07:00Z"/>
          <w:b/>
          <w:bCs/>
          <w:sz w:val="26"/>
          <w:szCs w:val="26"/>
        </w:rPr>
        <w:pPrChange w:id="380" w:author="IT" w:date="2015-05-04T15:07:00Z">
          <w:pPr>
            <w:jc w:val="center"/>
          </w:pPr>
        </w:pPrChange>
      </w:pPr>
    </w:p>
    <w:p w:rsidR="00000000" w:rsidRDefault="00324DAC">
      <w:pPr>
        <w:spacing w:before="0" w:after="0"/>
        <w:ind w:firstLine="720"/>
        <w:rPr>
          <w:ins w:id="381" w:author="IT" w:date="2015-05-04T15:07:00Z"/>
          <w:b/>
          <w:bCs/>
          <w:sz w:val="26"/>
          <w:szCs w:val="26"/>
        </w:rPr>
        <w:pPrChange w:id="382" w:author="IT" w:date="2015-05-04T15:07:00Z">
          <w:pPr>
            <w:jc w:val="center"/>
          </w:pPr>
        </w:pPrChange>
      </w:pPr>
    </w:p>
    <w:p w:rsidR="00000000" w:rsidRDefault="00324DAC">
      <w:pPr>
        <w:spacing w:before="0" w:after="0"/>
        <w:ind w:firstLine="720"/>
        <w:rPr>
          <w:ins w:id="383" w:author="IT" w:date="2015-05-04T15:07:00Z"/>
          <w:b/>
          <w:bCs/>
          <w:sz w:val="26"/>
          <w:szCs w:val="26"/>
        </w:rPr>
        <w:pPrChange w:id="384" w:author="IT" w:date="2015-05-04T15:07:00Z">
          <w:pPr>
            <w:jc w:val="center"/>
          </w:pPr>
        </w:pPrChange>
      </w:pPr>
    </w:p>
    <w:p w:rsidR="00000000" w:rsidRDefault="00324DAC">
      <w:pPr>
        <w:spacing w:before="0" w:after="0"/>
        <w:ind w:firstLine="720"/>
        <w:rPr>
          <w:ins w:id="385" w:author="IT" w:date="2015-05-04T15:07:00Z"/>
          <w:b/>
          <w:bCs/>
          <w:sz w:val="26"/>
          <w:szCs w:val="26"/>
        </w:rPr>
        <w:pPrChange w:id="386" w:author="IT" w:date="2015-05-04T15:07:00Z">
          <w:pPr>
            <w:jc w:val="center"/>
          </w:pPr>
        </w:pPrChange>
      </w:pPr>
    </w:p>
    <w:p w:rsidR="00000000" w:rsidRDefault="00324DAC">
      <w:pPr>
        <w:spacing w:before="0" w:after="0"/>
        <w:ind w:firstLine="720"/>
        <w:rPr>
          <w:ins w:id="387" w:author="IT" w:date="2015-05-04T15:07:00Z"/>
          <w:b/>
          <w:bCs/>
          <w:sz w:val="26"/>
          <w:szCs w:val="26"/>
        </w:rPr>
        <w:pPrChange w:id="388" w:author="IT" w:date="2015-05-04T15:07:00Z">
          <w:pPr>
            <w:jc w:val="center"/>
          </w:pPr>
        </w:pPrChange>
      </w:pPr>
    </w:p>
    <w:p w:rsidR="00000000" w:rsidRDefault="001F126E">
      <w:pPr>
        <w:spacing w:before="0" w:after="0"/>
        <w:ind w:firstLine="720"/>
        <w:rPr>
          <w:del w:id="389" w:author="IT" w:date="2015-05-04T15:07:00Z"/>
        </w:rPr>
        <w:pPrChange w:id="390" w:author="GhostViet" w:date="2015-04-26T09:37:00Z">
          <w:pPr>
            <w:spacing w:before="120" w:after="120"/>
            <w:ind w:firstLine="720"/>
          </w:pPr>
        </w:pPrChange>
      </w:pPr>
      <w:del w:id="391" w:author="IT" w:date="2015-05-04T15:07:00Z">
        <w:r w:rsidRPr="00F80306" w:rsidDel="00505214">
          <w:rPr>
            <w:spacing w:val="4"/>
          </w:rPr>
          <w:delText>ng)</w:delText>
        </w:r>
      </w:del>
    </w:p>
    <w:p w:rsidR="00000000" w:rsidRDefault="00626D22">
      <w:pPr>
        <w:spacing w:before="0" w:after="0"/>
        <w:rPr>
          <w:del w:id="392" w:author="IT" w:date="2015-05-04T15:07:00Z"/>
          <w:b/>
          <w:bCs/>
          <w:sz w:val="26"/>
          <w:szCs w:val="26"/>
        </w:rPr>
        <w:pPrChange w:id="393" w:author="IT" w:date="2015-05-04T15:07:00Z">
          <w:pPr>
            <w:jc w:val="center"/>
          </w:pPr>
        </w:pPrChange>
      </w:pPr>
      <w:del w:id="394" w:author="IT" w:date="2015-05-04T15:07:00Z">
        <w:r w:rsidRPr="00F80306" w:rsidDel="00505214">
          <w:rPr>
            <w:b/>
            <w:bCs/>
            <w:sz w:val="26"/>
            <w:szCs w:val="26"/>
          </w:rPr>
          <w:br w:type="page"/>
        </w:r>
      </w:del>
    </w:p>
    <w:p w:rsidR="00000000" w:rsidRDefault="00324DAC">
      <w:pPr>
        <w:rPr>
          <w:del w:id="395" w:author="IT" w:date="2015-05-04T15:07:00Z"/>
          <w:b/>
          <w:bCs/>
          <w:sz w:val="26"/>
          <w:szCs w:val="26"/>
        </w:rPr>
        <w:pPrChange w:id="396" w:author="IT" w:date="2015-05-04T15:07:00Z">
          <w:pPr>
            <w:jc w:val="center"/>
          </w:pPr>
        </w:pPrChange>
      </w:pPr>
    </w:p>
    <w:p w:rsidR="00000000" w:rsidRDefault="00324DAC">
      <w:pPr>
        <w:rPr>
          <w:del w:id="397" w:author="IT" w:date="2015-05-04T15:07:00Z"/>
          <w:b/>
          <w:bCs/>
          <w:sz w:val="26"/>
          <w:szCs w:val="26"/>
        </w:rPr>
        <w:pPrChange w:id="398" w:author="IT" w:date="2015-05-04T15:07:00Z">
          <w:pPr>
            <w:jc w:val="center"/>
          </w:pPr>
        </w:pPrChange>
      </w:pPr>
    </w:p>
    <w:p w:rsidR="00000000" w:rsidRDefault="00324DAC">
      <w:pPr>
        <w:rPr>
          <w:del w:id="399" w:author="IT" w:date="2015-05-04T15:07:00Z"/>
          <w:b/>
          <w:bCs/>
          <w:sz w:val="26"/>
          <w:szCs w:val="26"/>
        </w:rPr>
        <w:pPrChange w:id="400" w:author="IT" w:date="2015-05-04T15:07:00Z">
          <w:pPr>
            <w:jc w:val="center"/>
          </w:pPr>
        </w:pPrChange>
      </w:pPr>
    </w:p>
    <w:p w:rsidR="00000000" w:rsidRDefault="00324DAC">
      <w:pPr>
        <w:rPr>
          <w:del w:id="401" w:author="IT" w:date="2015-05-04T15:07:00Z"/>
          <w:b/>
          <w:bCs/>
          <w:sz w:val="26"/>
          <w:szCs w:val="26"/>
        </w:rPr>
        <w:pPrChange w:id="402" w:author="IT" w:date="2015-05-04T15:07:00Z">
          <w:pPr>
            <w:jc w:val="center"/>
          </w:pPr>
        </w:pPrChange>
      </w:pPr>
    </w:p>
    <w:p w:rsidR="00000000" w:rsidRDefault="00324DAC">
      <w:pPr>
        <w:rPr>
          <w:del w:id="403" w:author="IT" w:date="2015-05-04T15:07:00Z"/>
          <w:b/>
          <w:bCs/>
          <w:sz w:val="26"/>
          <w:szCs w:val="26"/>
        </w:rPr>
        <w:pPrChange w:id="404" w:author="IT" w:date="2015-05-04T15:07:00Z">
          <w:pPr>
            <w:jc w:val="center"/>
          </w:pPr>
        </w:pPrChange>
      </w:pPr>
    </w:p>
    <w:p w:rsidR="00000000" w:rsidRDefault="00324DAC">
      <w:pPr>
        <w:rPr>
          <w:del w:id="405" w:author="IT" w:date="2015-05-04T15:07:00Z"/>
          <w:b/>
          <w:bCs/>
          <w:sz w:val="26"/>
          <w:szCs w:val="26"/>
        </w:rPr>
        <w:pPrChange w:id="406" w:author="IT" w:date="2015-05-04T15:07:00Z">
          <w:pPr>
            <w:jc w:val="center"/>
          </w:pPr>
        </w:pPrChange>
      </w:pPr>
    </w:p>
    <w:p w:rsidR="00000000" w:rsidRDefault="00324DAC">
      <w:pPr>
        <w:rPr>
          <w:del w:id="407" w:author="IT" w:date="2015-05-04T15:07:00Z"/>
          <w:b/>
          <w:bCs/>
          <w:sz w:val="26"/>
          <w:szCs w:val="26"/>
        </w:rPr>
        <w:pPrChange w:id="408" w:author="IT" w:date="2015-05-04T15:07:00Z">
          <w:pPr>
            <w:jc w:val="center"/>
          </w:pPr>
        </w:pPrChange>
      </w:pPr>
    </w:p>
    <w:p w:rsidR="00000000" w:rsidRDefault="00324DAC">
      <w:pPr>
        <w:rPr>
          <w:del w:id="409" w:author="IT" w:date="2015-05-04T15:07:00Z"/>
          <w:b/>
          <w:bCs/>
          <w:sz w:val="26"/>
          <w:szCs w:val="26"/>
        </w:rPr>
        <w:pPrChange w:id="410" w:author="IT" w:date="2015-05-04T15:07:00Z">
          <w:pPr>
            <w:jc w:val="center"/>
          </w:pPr>
        </w:pPrChange>
      </w:pPr>
    </w:p>
    <w:p w:rsidR="00000000" w:rsidRDefault="00324DAC">
      <w:pPr>
        <w:rPr>
          <w:del w:id="411" w:author="IT" w:date="2015-05-04T15:07:00Z"/>
          <w:b/>
          <w:bCs/>
          <w:sz w:val="26"/>
          <w:szCs w:val="26"/>
        </w:rPr>
        <w:pPrChange w:id="412" w:author="IT" w:date="2015-05-04T15:07:00Z">
          <w:pPr>
            <w:jc w:val="center"/>
          </w:pPr>
        </w:pPrChange>
      </w:pPr>
    </w:p>
    <w:p w:rsidR="00000000" w:rsidRDefault="00324DAC">
      <w:pPr>
        <w:rPr>
          <w:del w:id="413" w:author="IT" w:date="2015-05-04T15:07:00Z"/>
          <w:b/>
          <w:bCs/>
          <w:sz w:val="26"/>
          <w:szCs w:val="26"/>
        </w:rPr>
        <w:pPrChange w:id="414" w:author="IT" w:date="2015-05-04T15:07:00Z">
          <w:pPr>
            <w:jc w:val="center"/>
          </w:pPr>
        </w:pPrChange>
      </w:pPr>
    </w:p>
    <w:p w:rsidR="00000000" w:rsidRDefault="00324DAC">
      <w:pPr>
        <w:rPr>
          <w:del w:id="415" w:author="IT" w:date="2015-05-04T15:07:00Z"/>
          <w:b/>
          <w:bCs/>
          <w:sz w:val="26"/>
          <w:szCs w:val="26"/>
        </w:rPr>
        <w:pPrChange w:id="416" w:author="IT" w:date="2015-05-04T15:07:00Z">
          <w:pPr>
            <w:jc w:val="center"/>
          </w:pPr>
        </w:pPrChange>
      </w:pPr>
    </w:p>
    <w:p w:rsidR="00000000" w:rsidRDefault="00324DAC">
      <w:pPr>
        <w:rPr>
          <w:del w:id="417" w:author="IT" w:date="2015-05-04T15:07:00Z"/>
          <w:b/>
          <w:bCs/>
          <w:sz w:val="26"/>
          <w:szCs w:val="26"/>
        </w:rPr>
        <w:pPrChange w:id="418" w:author="IT" w:date="2015-05-04T15:07:00Z">
          <w:pPr>
            <w:jc w:val="center"/>
          </w:pPr>
        </w:pPrChange>
      </w:pPr>
    </w:p>
    <w:p w:rsidR="00000000" w:rsidRDefault="00324DAC">
      <w:pPr>
        <w:rPr>
          <w:del w:id="419" w:author="IT" w:date="2015-05-04T15:07:00Z"/>
          <w:b/>
          <w:bCs/>
          <w:sz w:val="26"/>
          <w:szCs w:val="26"/>
        </w:rPr>
        <w:pPrChange w:id="420" w:author="IT" w:date="2015-05-04T15:07:00Z">
          <w:pPr>
            <w:jc w:val="center"/>
          </w:pPr>
        </w:pPrChange>
      </w:pPr>
    </w:p>
    <w:p w:rsidR="00000000" w:rsidRDefault="00324DAC">
      <w:pPr>
        <w:spacing w:before="0" w:after="0"/>
        <w:ind w:firstLine="720"/>
        <w:rPr>
          <w:b/>
          <w:bCs/>
          <w:sz w:val="26"/>
          <w:szCs w:val="26"/>
        </w:rPr>
        <w:pPrChange w:id="421" w:author="IT" w:date="2015-05-04T15:07:00Z">
          <w:pPr>
            <w:jc w:val="center"/>
          </w:pPr>
        </w:pPrChange>
      </w:pPr>
    </w:p>
    <w:p w:rsidR="00D22FAE" w:rsidRDefault="00D22FAE" w:rsidP="00B4417E">
      <w:pPr>
        <w:jc w:val="center"/>
        <w:rPr>
          <w:ins w:id="422" w:author="IT" w:date="2015-05-04T15:08:00Z"/>
          <w:b/>
          <w:bCs/>
          <w:sz w:val="26"/>
          <w:szCs w:val="26"/>
        </w:rPr>
      </w:pPr>
    </w:p>
    <w:p w:rsidR="00126957" w:rsidRPr="00F80306" w:rsidRDefault="00126957" w:rsidP="00B4417E">
      <w:pPr>
        <w:jc w:val="center"/>
        <w:rPr>
          <w:b/>
          <w:bCs/>
          <w:sz w:val="26"/>
          <w:szCs w:val="26"/>
        </w:rPr>
      </w:pPr>
    </w:p>
    <w:p w:rsidR="00B4417E" w:rsidRPr="00505214" w:rsidRDefault="00F811A7" w:rsidP="00B4417E">
      <w:pPr>
        <w:jc w:val="center"/>
        <w:rPr>
          <w:b/>
          <w:bCs/>
          <w:sz w:val="40"/>
          <w:szCs w:val="40"/>
          <w:rPrChange w:id="423" w:author="IT" w:date="2015-05-04T15:08:00Z">
            <w:rPr>
              <w:b/>
              <w:bCs/>
              <w:sz w:val="44"/>
              <w:szCs w:val="44"/>
            </w:rPr>
          </w:rPrChange>
        </w:rPr>
      </w:pPr>
      <w:r w:rsidRPr="00F811A7">
        <w:rPr>
          <w:b/>
          <w:bCs/>
          <w:sz w:val="40"/>
          <w:szCs w:val="40"/>
          <w:rPrChange w:id="424" w:author="IT" w:date="2015-05-04T15:08:00Z">
            <w:rPr>
              <w:b/>
              <w:bCs/>
              <w:sz w:val="44"/>
              <w:szCs w:val="44"/>
            </w:rPr>
          </w:rPrChange>
        </w:rPr>
        <w:t>PHẦN A</w:t>
      </w:r>
    </w:p>
    <w:p w:rsidR="00B4417E" w:rsidRPr="00F80306" w:rsidRDefault="00B4417E" w:rsidP="00B4417E">
      <w:pPr>
        <w:jc w:val="center"/>
        <w:rPr>
          <w:b/>
          <w:bCs/>
          <w:sz w:val="44"/>
          <w:szCs w:val="44"/>
        </w:rPr>
      </w:pPr>
      <w:r w:rsidRPr="00F80306">
        <w:rPr>
          <w:b/>
          <w:bCs/>
          <w:sz w:val="44"/>
          <w:szCs w:val="44"/>
        </w:rPr>
        <w:t xml:space="preserve">DANH MỤC THIẾT BỊ TỐI THIỂU </w:t>
      </w:r>
    </w:p>
    <w:p w:rsidR="00B4417E" w:rsidRPr="00F80306" w:rsidRDefault="00B4417E" w:rsidP="00B4417E">
      <w:pPr>
        <w:jc w:val="center"/>
        <w:rPr>
          <w:b/>
          <w:bCs/>
          <w:sz w:val="44"/>
          <w:szCs w:val="44"/>
        </w:rPr>
      </w:pPr>
      <w:r w:rsidRPr="00F80306">
        <w:rPr>
          <w:b/>
          <w:bCs/>
          <w:sz w:val="44"/>
          <w:szCs w:val="44"/>
        </w:rPr>
        <w:t xml:space="preserve">THEO TỪNG MÔN HỌC, MÔ ĐUN </w:t>
      </w:r>
    </w:p>
    <w:p w:rsidR="00B4417E" w:rsidRPr="00F80306" w:rsidRDefault="00B4417E" w:rsidP="00B4417E">
      <w:pPr>
        <w:jc w:val="center"/>
        <w:rPr>
          <w:b/>
          <w:sz w:val="32"/>
          <w:szCs w:val="26"/>
        </w:rPr>
      </w:pPr>
      <w:r w:rsidRPr="00F80306">
        <w:rPr>
          <w:b/>
          <w:bCs/>
          <w:sz w:val="32"/>
          <w:szCs w:val="26"/>
        </w:rPr>
        <w:t>(BẮT BUỘC, TỰ CHỌN)</w:t>
      </w:r>
    </w:p>
    <w:p w:rsidR="00AE1DE4" w:rsidRPr="00F80306" w:rsidRDefault="00C41BFD" w:rsidP="00AE1DE4">
      <w:pPr>
        <w:pStyle w:val="Heading2"/>
      </w:pPr>
      <w:r w:rsidRPr="00F80306">
        <w:rPr>
          <w:sz w:val="26"/>
          <w:szCs w:val="26"/>
        </w:rPr>
        <w:br w:type="page"/>
      </w:r>
      <w:bookmarkStart w:id="425" w:name="_Toc398819483"/>
      <w:r w:rsidR="00AE1DE4" w:rsidRPr="00F80306">
        <w:lastRenderedPageBreak/>
        <w:t>Bảng 1. DANH MỤC THIẾT BỊ TỐI THIỂU</w:t>
      </w:r>
      <w:bookmarkEnd w:id="425"/>
    </w:p>
    <w:p w:rsidR="00AE1DE4" w:rsidRPr="00F80306" w:rsidRDefault="00AE1DE4" w:rsidP="0042629C">
      <w:pPr>
        <w:pStyle w:val="Heading2"/>
      </w:pPr>
      <w:bookmarkStart w:id="426" w:name="_Toc398819484"/>
      <w:r w:rsidRPr="00F80306">
        <w:t>MÔN HỌC (BẮT BUỘC): LUẬT KINH TẾ</w:t>
      </w:r>
      <w:bookmarkEnd w:id="426"/>
      <w:r w:rsidRPr="00F80306">
        <w:t xml:space="preserve"> </w:t>
      </w:r>
    </w:p>
    <w:p w:rsidR="0042629C" w:rsidRPr="00F80306" w:rsidRDefault="0042629C" w:rsidP="0042629C">
      <w:pPr>
        <w:rPr>
          <w:sz w:val="16"/>
          <w:szCs w:val="16"/>
        </w:rPr>
      </w:pPr>
    </w:p>
    <w:p w:rsidR="00AE1DE4" w:rsidRPr="00F80306" w:rsidRDefault="00AE1DE4" w:rsidP="0042629C">
      <w:pPr>
        <w:spacing w:line="240" w:lineRule="auto"/>
        <w:rPr>
          <w:szCs w:val="28"/>
        </w:rPr>
      </w:pPr>
      <w:r w:rsidRPr="00F80306">
        <w:rPr>
          <w:szCs w:val="28"/>
        </w:rPr>
        <w:t>Tên nghề: Marketing thương mại</w:t>
      </w:r>
    </w:p>
    <w:p w:rsidR="00AE1DE4" w:rsidRPr="00F80306" w:rsidRDefault="00AE1DE4" w:rsidP="0042629C">
      <w:pPr>
        <w:spacing w:line="240" w:lineRule="auto"/>
        <w:rPr>
          <w:szCs w:val="28"/>
        </w:rPr>
      </w:pPr>
      <w:r w:rsidRPr="00F80306">
        <w:rPr>
          <w:szCs w:val="28"/>
        </w:rPr>
        <w:t>Mã số môn học: MH 07</w:t>
      </w:r>
    </w:p>
    <w:p w:rsidR="00AE1DE4" w:rsidRPr="00F80306" w:rsidRDefault="00AE1DE4" w:rsidP="0042629C">
      <w:pPr>
        <w:spacing w:line="240" w:lineRule="auto"/>
        <w:rPr>
          <w:szCs w:val="28"/>
        </w:rPr>
      </w:pPr>
      <w:r w:rsidRPr="00F80306">
        <w:rPr>
          <w:szCs w:val="28"/>
        </w:rPr>
        <w:t xml:space="preserve">Trình độ đào tạo: Cao đẳng nghề </w:t>
      </w:r>
    </w:p>
    <w:p w:rsidR="00AE1DE4" w:rsidRPr="00F80306" w:rsidRDefault="00AE1DE4" w:rsidP="0042629C">
      <w:pPr>
        <w:spacing w:line="240" w:lineRule="auto"/>
        <w:rPr>
          <w:szCs w:val="28"/>
        </w:rPr>
      </w:pPr>
      <w:r w:rsidRPr="00F80306">
        <w:rPr>
          <w:szCs w:val="28"/>
        </w:rPr>
        <w:t>Dùng cho lớp học lý thuyết tối đa 35 sinh viên</w:t>
      </w:r>
      <w:r w:rsidRPr="00F80306">
        <w:rPr>
          <w:spacing w:val="-6"/>
          <w:szCs w:val="28"/>
        </w:rPr>
        <w:t>, lớp học thực hành tối đa 18 sinh viên</w:t>
      </w:r>
    </w:p>
    <w:p w:rsidR="00AE1DE4" w:rsidRPr="00F80306" w:rsidRDefault="00AE1DE4" w:rsidP="00AE1DE4">
      <w:pPr>
        <w:rPr>
          <w:sz w:val="16"/>
          <w:szCs w:val="28"/>
        </w:rPr>
      </w:pPr>
    </w:p>
    <w:tbl>
      <w:tblPr>
        <w:tblW w:w="9355" w:type="dxa"/>
        <w:tblInd w:w="108" w:type="dxa"/>
        <w:tblLayout w:type="fixed"/>
        <w:tblLook w:val="0000"/>
      </w:tblPr>
      <w:tblGrid>
        <w:gridCol w:w="566"/>
        <w:gridCol w:w="1985"/>
        <w:gridCol w:w="992"/>
        <w:gridCol w:w="851"/>
        <w:gridCol w:w="2409"/>
        <w:gridCol w:w="2552"/>
      </w:tblGrid>
      <w:tr w:rsidR="00AE1DE4" w:rsidRPr="00F80306" w:rsidTr="00C50BEA">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DE4" w:rsidRPr="00F80306" w:rsidRDefault="00AE1DE4" w:rsidP="00F45EAB">
            <w:pPr>
              <w:snapToGrid w:val="0"/>
              <w:ind w:left="-57" w:right="-57"/>
              <w:jc w:val="center"/>
              <w:rPr>
                <w:b/>
                <w:spacing w:val="-6"/>
                <w:szCs w:val="28"/>
              </w:rPr>
            </w:pPr>
            <w:r w:rsidRPr="00F80306">
              <w:rPr>
                <w:b/>
                <w:spacing w:val="-6"/>
                <w:szCs w:val="28"/>
              </w:rPr>
              <w:t>Yêu cầu kỹ thuật cơ bản  của thiết bị</w:t>
            </w:r>
          </w:p>
        </w:tc>
      </w:tr>
      <w:tr w:rsidR="00AE1DE4" w:rsidRPr="00F80306" w:rsidTr="00C50BEA">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9048FA">
            <w:pPr>
              <w:pStyle w:val="ListParagraph"/>
              <w:numPr>
                <w:ilvl w:val="0"/>
                <w:numId w:val="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000000" w:rsidRDefault="003A73AD">
            <w:pPr>
              <w:spacing w:before="20" w:after="20" w:line="252" w:lineRule="auto"/>
              <w:ind w:hanging="44"/>
              <w:jc w:val="center"/>
              <w:rPr>
                <w:szCs w:val="28"/>
              </w:rPr>
              <w:pPrChange w:id="427" w:author="IT" w:date="2015-05-04T15:08:00Z">
                <w:pPr>
                  <w:spacing w:before="20" w:after="20" w:line="252" w:lineRule="auto"/>
                  <w:jc w:val="center"/>
                </w:pPr>
              </w:pPrChange>
            </w:pPr>
            <w:del w:id="428" w:author="GhostViet" w:date="2015-04-26T09:38:00Z">
              <w:r>
                <w:rPr>
                  <w:szCs w:val="28"/>
                </w:rPr>
                <w:delText>Gói</w:delText>
              </w:r>
            </w:del>
            <w:ins w:id="429" w:author="GhostViet" w:date="2015-04-26T09:38:00Z">
              <w:r>
                <w:rPr>
                  <w:szCs w:val="28"/>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AE1DE4" w:rsidRPr="00F80306" w:rsidRDefault="00AE1DE4" w:rsidP="00F45EAB">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AE1DE4" w:rsidRPr="00F80306" w:rsidRDefault="00AE1DE4" w:rsidP="0042629C">
            <w:pPr>
              <w:spacing w:before="20" w:after="20" w:line="252" w:lineRule="auto"/>
              <w:rPr>
                <w:szCs w:val="28"/>
              </w:rPr>
            </w:pPr>
            <w:r w:rsidRPr="00F80306">
              <w:rPr>
                <w:szCs w:val="28"/>
              </w:rPr>
              <w:t>Dùng để hỗ trợ giảng dạy</w:t>
            </w:r>
            <w:r w:rsidR="0042629C" w:rsidRPr="00F80306">
              <w:rPr>
                <w:szCs w:val="28"/>
              </w:rPr>
              <w:t xml:space="preserve"> và </w:t>
            </w:r>
            <w:r w:rsidRPr="00F80306">
              <w:rPr>
                <w:szCs w:val="28"/>
              </w:rPr>
              <w:t>hướng dẫn cập nhật các thông tin pháp luật liên quan đến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DE4" w:rsidRPr="00F80306" w:rsidRDefault="00AE1DE4" w:rsidP="00F45EAB">
            <w:pPr>
              <w:spacing w:before="20" w:after="20" w:line="252" w:lineRule="auto"/>
              <w:jc w:val="left"/>
              <w:rPr>
                <w:szCs w:val="28"/>
              </w:rPr>
            </w:pPr>
            <w:r w:rsidRPr="00F80306">
              <w:rPr>
                <w:szCs w:val="28"/>
              </w:rPr>
              <w:t>Tốc độ thông dụng tại thời điểm lắp đặt</w:t>
            </w:r>
          </w:p>
        </w:tc>
      </w:tr>
      <w:tr w:rsidR="00F45EAB" w:rsidRPr="00F80306" w:rsidTr="00C50BEA">
        <w:trPr>
          <w:trHeight w:val="829"/>
        </w:trPr>
        <w:tc>
          <w:tcPr>
            <w:tcW w:w="566" w:type="dxa"/>
            <w:vMerge w:val="restart"/>
            <w:tcBorders>
              <w:top w:val="single" w:sz="4" w:space="0" w:color="000000"/>
              <w:left w:val="single" w:sz="4" w:space="0" w:color="000000"/>
            </w:tcBorders>
            <w:shd w:val="clear" w:color="auto" w:fill="auto"/>
            <w:vAlign w:val="center"/>
          </w:tcPr>
          <w:p w:rsidR="00F45EAB" w:rsidRPr="00F80306" w:rsidRDefault="00F45EAB" w:rsidP="009048FA">
            <w:pPr>
              <w:pStyle w:val="ListParagraph"/>
              <w:numPr>
                <w:ilvl w:val="0"/>
                <w:numId w:val="1"/>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F45EAB" w:rsidRPr="00F80306" w:rsidRDefault="00F45EAB" w:rsidP="00F45EAB">
            <w:pPr>
              <w:autoSpaceDE w:val="0"/>
              <w:autoSpaceDN w:val="0"/>
              <w:adjustRightInd w:val="0"/>
              <w:spacing w:line="26" w:lineRule="atLeast"/>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F45EAB" w:rsidRPr="00F80306" w:rsidRDefault="00F45EAB" w:rsidP="00F45EAB">
            <w:pPr>
              <w:snapToGrid w:val="0"/>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F45EAB" w:rsidRPr="00F80306" w:rsidRDefault="00F45EAB" w:rsidP="00F45EAB">
            <w:pPr>
              <w:snapToGrid w:val="0"/>
              <w:jc w:val="center"/>
              <w:rPr>
                <w:szCs w:val="28"/>
              </w:rPr>
            </w:pPr>
            <w:r w:rsidRPr="00F80306">
              <w:rPr>
                <w:szCs w:val="28"/>
              </w:rPr>
              <w:t>01</w:t>
            </w:r>
          </w:p>
        </w:tc>
        <w:tc>
          <w:tcPr>
            <w:tcW w:w="2409" w:type="dxa"/>
            <w:vMerge w:val="restart"/>
            <w:tcBorders>
              <w:top w:val="single" w:sz="4" w:space="0" w:color="000000"/>
              <w:left w:val="single" w:sz="4" w:space="0" w:color="000000"/>
            </w:tcBorders>
            <w:shd w:val="clear" w:color="auto" w:fill="auto"/>
            <w:vAlign w:val="center"/>
          </w:tcPr>
          <w:p w:rsidR="00F45EAB" w:rsidRPr="00F80306" w:rsidRDefault="00F45EAB" w:rsidP="00CB2B99">
            <w:pPr>
              <w:spacing w:before="20" w:after="20" w:line="252" w:lineRule="auto"/>
              <w:rPr>
                <w:szCs w:val="28"/>
              </w:rPr>
            </w:pPr>
            <w:r w:rsidRPr="00F80306">
              <w:rPr>
                <w:szCs w:val="28"/>
              </w:rPr>
              <w:t>Dùng để hỗ trợ giảng dạy</w:t>
            </w:r>
            <w:r w:rsidR="00CB2B99" w:rsidRPr="00F80306">
              <w:rPr>
                <w:szCs w:val="28"/>
              </w:rPr>
              <w:t xml:space="preserve"> và </w:t>
            </w:r>
            <w:r w:rsidRPr="00F80306">
              <w:rPr>
                <w:szCs w:val="28"/>
              </w:rPr>
              <w:t xml:space="preserve">thực hành kỹ năng thuyết trình </w:t>
            </w:r>
          </w:p>
        </w:tc>
        <w:tc>
          <w:tcPr>
            <w:tcW w:w="2552" w:type="dxa"/>
            <w:vMerge w:val="restart"/>
            <w:tcBorders>
              <w:top w:val="single" w:sz="4" w:space="0" w:color="000000"/>
              <w:left w:val="single" w:sz="4" w:space="0" w:color="000000"/>
              <w:right w:val="single" w:sz="4" w:space="0" w:color="000000"/>
            </w:tcBorders>
            <w:shd w:val="clear" w:color="auto" w:fill="auto"/>
            <w:vAlign w:val="center"/>
          </w:tcPr>
          <w:p w:rsidR="00F45EAB" w:rsidRPr="00F80306" w:rsidRDefault="00F45EAB" w:rsidP="00F45EAB">
            <w:pPr>
              <w:snapToGrid w:val="0"/>
              <w:jc w:val="left"/>
              <w:rPr>
                <w:szCs w:val="28"/>
              </w:rPr>
            </w:pPr>
          </w:p>
        </w:tc>
      </w:tr>
      <w:tr w:rsidR="00F45EAB" w:rsidRPr="00F80306" w:rsidTr="00C50BEA">
        <w:trPr>
          <w:trHeight w:val="409"/>
        </w:trPr>
        <w:tc>
          <w:tcPr>
            <w:tcW w:w="566" w:type="dxa"/>
            <w:vMerge/>
            <w:tcBorders>
              <w:left w:val="single" w:sz="4" w:space="0" w:color="000000"/>
            </w:tcBorders>
            <w:shd w:val="clear" w:color="auto" w:fill="auto"/>
            <w:vAlign w:val="center"/>
          </w:tcPr>
          <w:p w:rsidR="00F45EAB" w:rsidRPr="00F80306" w:rsidRDefault="00F45EAB" w:rsidP="009048FA">
            <w:pPr>
              <w:pStyle w:val="ListParagraph"/>
              <w:numPr>
                <w:ilvl w:val="0"/>
                <w:numId w:val="1"/>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F45EAB" w:rsidRPr="00F80306" w:rsidRDefault="00F45EAB" w:rsidP="00F45EAB">
            <w:pPr>
              <w:snapToGrid w:val="0"/>
              <w:spacing w:before="120" w:after="120"/>
              <w:rPr>
                <w:i/>
                <w:szCs w:val="28"/>
              </w:rPr>
            </w:pPr>
            <w:r w:rsidRPr="00F80306">
              <w:rPr>
                <w:i/>
                <w:szCs w:val="28"/>
              </w:rPr>
              <w:t xml:space="preserve">Mỗi bộ bao gồm: </w:t>
            </w:r>
          </w:p>
        </w:tc>
        <w:tc>
          <w:tcPr>
            <w:tcW w:w="2409" w:type="dxa"/>
            <w:vMerge/>
            <w:tcBorders>
              <w:left w:val="single" w:sz="4" w:space="0" w:color="000000"/>
            </w:tcBorders>
            <w:shd w:val="clear" w:color="auto" w:fill="auto"/>
            <w:vAlign w:val="center"/>
          </w:tcPr>
          <w:p w:rsidR="00F45EAB" w:rsidRPr="00F80306" w:rsidRDefault="00F45EAB" w:rsidP="00F45EAB">
            <w:pPr>
              <w:snapToGrid w:val="0"/>
              <w:jc w:val="left"/>
              <w:rPr>
                <w:szCs w:val="28"/>
              </w:rPr>
            </w:pPr>
          </w:p>
        </w:tc>
        <w:tc>
          <w:tcPr>
            <w:tcW w:w="2552" w:type="dxa"/>
            <w:vMerge/>
            <w:tcBorders>
              <w:left w:val="single" w:sz="4" w:space="0" w:color="000000"/>
              <w:bottom w:val="dotted" w:sz="4" w:space="0" w:color="auto"/>
              <w:right w:val="single" w:sz="4" w:space="0" w:color="000000"/>
            </w:tcBorders>
            <w:shd w:val="clear" w:color="auto" w:fill="auto"/>
            <w:vAlign w:val="center"/>
          </w:tcPr>
          <w:p w:rsidR="00F45EAB" w:rsidRPr="00F80306" w:rsidRDefault="00F45EAB" w:rsidP="00F45EAB">
            <w:pPr>
              <w:snapToGrid w:val="0"/>
              <w:jc w:val="left"/>
              <w:rPr>
                <w:szCs w:val="28"/>
              </w:rPr>
            </w:pPr>
          </w:p>
        </w:tc>
      </w:tr>
      <w:tr w:rsidR="00CB2B99" w:rsidRPr="00F80306" w:rsidTr="00C50BEA">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30" w:author="IT" w:date="2015-06-22T11:43:00Z">
                <w:pPr>
                  <w:pStyle w:val="ListParagraph"/>
                  <w:keepNext/>
                  <w:keepLines/>
                  <w:numPr>
                    <w:numId w:val="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autoSpaceDE w:val="0"/>
              <w:autoSpaceDN w:val="0"/>
              <w:adjustRightInd w:val="0"/>
              <w:spacing w:beforeLines="20" w:afterLines="20" w:line="26" w:lineRule="atLeast"/>
              <w:jc w:val="left"/>
              <w:rPr>
                <w:i/>
                <w:szCs w:val="28"/>
              </w:rPr>
              <w:pPrChange w:id="431" w:author="IT" w:date="2015-06-22T11:43:00Z">
                <w:pPr>
                  <w:autoSpaceDE w:val="0"/>
                  <w:autoSpaceDN w:val="0"/>
                  <w:adjustRightInd w:val="0"/>
                  <w:spacing w:beforeLines="20" w:afterLines="20" w:line="26" w:lineRule="atLeast"/>
                  <w:jc w:val="left"/>
                </w:pPr>
              </w:pPrChange>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snapToGrid w:val="0"/>
              <w:spacing w:beforeLines="20" w:afterLines="20"/>
              <w:jc w:val="center"/>
              <w:rPr>
                <w:i/>
                <w:szCs w:val="28"/>
              </w:rPr>
              <w:pPrChange w:id="432" w:author="IT" w:date="2015-06-22T11:43:00Z">
                <w:pPr>
                  <w:snapToGrid w:val="0"/>
                  <w:spacing w:beforeLines="20" w:afterLines="20"/>
                  <w:jc w:val="center"/>
                </w:pPr>
              </w:pPrChange>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snapToGrid w:val="0"/>
              <w:spacing w:beforeLines="20" w:afterLines="20"/>
              <w:jc w:val="center"/>
              <w:rPr>
                <w:i/>
                <w:szCs w:val="28"/>
              </w:rPr>
              <w:pPrChange w:id="433" w:author="IT" w:date="2015-06-22T11:43:00Z">
                <w:pPr>
                  <w:snapToGrid w:val="0"/>
                  <w:spacing w:beforeLines="20" w:afterLines="20"/>
                  <w:jc w:val="center"/>
                </w:pPr>
              </w:pPrChange>
            </w:pPr>
            <w:r w:rsidRPr="00F80306">
              <w:rPr>
                <w:i/>
                <w:szCs w:val="28"/>
              </w:rPr>
              <w:t>01</w:t>
            </w:r>
          </w:p>
        </w:tc>
        <w:tc>
          <w:tcPr>
            <w:tcW w:w="2409" w:type="dxa"/>
            <w:vMerge/>
            <w:tcBorders>
              <w:top w:val="single" w:sz="4" w:space="0" w:color="000000"/>
              <w:left w:val="single" w:sz="4" w:space="0" w:color="000000"/>
            </w:tcBorders>
            <w:shd w:val="clear" w:color="auto" w:fill="auto"/>
            <w:vAlign w:val="center"/>
          </w:tcPr>
          <w:p w:rsidR="00000000" w:rsidRDefault="00324DAC" w:rsidP="00731BAA">
            <w:pPr>
              <w:snapToGrid w:val="0"/>
              <w:spacing w:beforeLines="20" w:afterLines="20"/>
              <w:jc w:val="left"/>
              <w:rPr>
                <w:rFonts w:ascii="Cambria" w:hAnsi="Cambria"/>
                <w:b/>
                <w:bCs/>
                <w:kern w:val="32"/>
                <w:szCs w:val="28"/>
              </w:rPr>
              <w:pPrChange w:id="434" w:author="IT" w:date="2015-06-22T11:43:00Z">
                <w:pPr>
                  <w:keepNext/>
                  <w:snapToGrid w:val="0"/>
                  <w:spacing w:beforeLines="20" w:afterLines="20"/>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CB2B99" w:rsidRPr="00F80306" w:rsidRDefault="00CB2B99" w:rsidP="00390705">
            <w:pPr>
              <w:rPr>
                <w:i/>
              </w:rPr>
            </w:pPr>
            <w:r w:rsidRPr="00F80306">
              <w:rPr>
                <w:i/>
                <w:szCs w:val="28"/>
              </w:rPr>
              <w:t>Phù hợp với công suất loa</w:t>
            </w:r>
          </w:p>
        </w:tc>
      </w:tr>
      <w:tr w:rsidR="00CB2B99" w:rsidRPr="00F80306" w:rsidTr="00C50BEA">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35" w:author="IT" w:date="2015-06-22T11:43:00Z">
                <w:pPr>
                  <w:pStyle w:val="ListParagraph"/>
                  <w:keepNext/>
                  <w:keepLines/>
                  <w:numPr>
                    <w:numId w:val="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autoSpaceDE w:val="0"/>
              <w:autoSpaceDN w:val="0"/>
              <w:adjustRightInd w:val="0"/>
              <w:spacing w:beforeLines="20" w:afterLines="20" w:line="26" w:lineRule="atLeast"/>
              <w:jc w:val="left"/>
              <w:rPr>
                <w:i/>
                <w:szCs w:val="28"/>
              </w:rPr>
              <w:pPrChange w:id="436" w:author="IT" w:date="2015-06-22T11:43:00Z">
                <w:pPr>
                  <w:autoSpaceDE w:val="0"/>
                  <w:autoSpaceDN w:val="0"/>
                  <w:adjustRightInd w:val="0"/>
                  <w:spacing w:beforeLines="20" w:afterLines="20" w:line="26" w:lineRule="atLeast"/>
                  <w:jc w:val="left"/>
                </w:pPr>
              </w:pPrChange>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snapToGrid w:val="0"/>
              <w:spacing w:beforeLines="20" w:afterLines="20"/>
              <w:jc w:val="center"/>
              <w:rPr>
                <w:i/>
                <w:szCs w:val="28"/>
              </w:rPr>
              <w:pPrChange w:id="437" w:author="IT" w:date="2015-06-22T11:43:00Z">
                <w:pPr>
                  <w:snapToGrid w:val="0"/>
                  <w:spacing w:beforeLines="20" w:afterLines="20"/>
                  <w:jc w:val="center"/>
                </w:pPr>
              </w:pPrChange>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CB2B99" w:rsidP="00731BAA">
            <w:pPr>
              <w:snapToGrid w:val="0"/>
              <w:spacing w:beforeLines="20" w:afterLines="20"/>
              <w:jc w:val="center"/>
              <w:rPr>
                <w:i/>
                <w:szCs w:val="28"/>
              </w:rPr>
              <w:pPrChange w:id="438" w:author="IT" w:date="2015-06-22T11:43:00Z">
                <w:pPr>
                  <w:snapToGrid w:val="0"/>
                  <w:spacing w:beforeLines="20" w:afterLines="20"/>
                  <w:jc w:val="center"/>
                </w:pPr>
              </w:pPrChange>
            </w:pPr>
            <w:r w:rsidRPr="00F80306">
              <w:rPr>
                <w:i/>
                <w:szCs w:val="28"/>
              </w:rPr>
              <w:t>01</w:t>
            </w:r>
          </w:p>
        </w:tc>
        <w:tc>
          <w:tcPr>
            <w:tcW w:w="2409" w:type="dxa"/>
            <w:vMerge/>
            <w:tcBorders>
              <w:left w:val="single" w:sz="4" w:space="0" w:color="000000"/>
            </w:tcBorders>
            <w:shd w:val="clear" w:color="auto" w:fill="auto"/>
            <w:vAlign w:val="center"/>
          </w:tcPr>
          <w:p w:rsidR="00000000" w:rsidRDefault="00324DAC" w:rsidP="00731BAA">
            <w:pPr>
              <w:snapToGrid w:val="0"/>
              <w:spacing w:beforeLines="20" w:afterLines="20"/>
              <w:jc w:val="left"/>
              <w:rPr>
                <w:rFonts w:ascii="Cambria" w:hAnsi="Cambria"/>
                <w:b/>
                <w:bCs/>
                <w:kern w:val="32"/>
                <w:szCs w:val="28"/>
              </w:rPr>
              <w:pPrChange w:id="439" w:author="IT" w:date="2015-06-22T11:43:00Z">
                <w:pPr>
                  <w:keepNext/>
                  <w:snapToGrid w:val="0"/>
                  <w:spacing w:beforeLines="20" w:afterLines="20"/>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CB2B99" w:rsidRPr="00F80306" w:rsidRDefault="00CB2B99" w:rsidP="00390705">
            <w:pPr>
              <w:rPr>
                <w:i/>
              </w:rPr>
            </w:pPr>
            <w:r w:rsidRPr="00F80306">
              <w:rPr>
                <w:i/>
                <w:szCs w:val="28"/>
              </w:rPr>
              <w:t>Loại thông dụng trên thị trường tại thời điểm mua sắm</w:t>
            </w:r>
          </w:p>
        </w:tc>
      </w:tr>
      <w:tr w:rsidR="00CB2B99" w:rsidRPr="00F80306" w:rsidTr="00C50BEA">
        <w:trPr>
          <w:trHeight w:val="394"/>
        </w:trPr>
        <w:tc>
          <w:tcPr>
            <w:tcW w:w="566"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40" w:author="IT" w:date="2015-06-22T11:43:00Z">
                <w:pPr>
                  <w:pStyle w:val="ListParagraph"/>
                  <w:keepNext/>
                  <w:keepLines/>
                  <w:numPr>
                    <w:numId w:val="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000000" w:rsidRDefault="00CB2B99" w:rsidP="00731BAA">
            <w:pPr>
              <w:autoSpaceDE w:val="0"/>
              <w:autoSpaceDN w:val="0"/>
              <w:adjustRightInd w:val="0"/>
              <w:spacing w:beforeLines="20" w:afterLines="20" w:line="26" w:lineRule="atLeast"/>
              <w:jc w:val="left"/>
              <w:rPr>
                <w:i/>
                <w:szCs w:val="28"/>
              </w:rPr>
              <w:pPrChange w:id="441" w:author="IT" w:date="2015-06-22T11:43:00Z">
                <w:pPr>
                  <w:autoSpaceDE w:val="0"/>
                  <w:autoSpaceDN w:val="0"/>
                  <w:adjustRightInd w:val="0"/>
                  <w:spacing w:beforeLines="20" w:afterLines="20" w:line="26" w:lineRule="atLeast"/>
                  <w:jc w:val="left"/>
                </w:pPr>
              </w:pPrChange>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000000" w:rsidRDefault="00CB2B99" w:rsidP="00731BAA">
            <w:pPr>
              <w:snapToGrid w:val="0"/>
              <w:spacing w:beforeLines="20" w:afterLines="20"/>
              <w:jc w:val="center"/>
              <w:rPr>
                <w:i/>
                <w:szCs w:val="28"/>
              </w:rPr>
              <w:pPrChange w:id="442" w:author="IT" w:date="2015-06-22T11:43:00Z">
                <w:pPr>
                  <w:snapToGrid w:val="0"/>
                  <w:spacing w:beforeLines="20" w:afterLines="20"/>
                  <w:jc w:val="center"/>
                </w:pPr>
              </w:pPrChange>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000000" w:rsidRDefault="00CB2B99" w:rsidP="00731BAA">
            <w:pPr>
              <w:snapToGrid w:val="0"/>
              <w:spacing w:beforeLines="20" w:afterLines="20"/>
              <w:jc w:val="center"/>
              <w:rPr>
                <w:i/>
                <w:szCs w:val="28"/>
              </w:rPr>
              <w:pPrChange w:id="443" w:author="IT" w:date="2015-06-22T11:43:00Z">
                <w:pPr>
                  <w:snapToGrid w:val="0"/>
                  <w:spacing w:beforeLines="20" w:afterLines="20"/>
                  <w:jc w:val="center"/>
                </w:pPr>
              </w:pPrChange>
            </w:pPr>
            <w:r w:rsidRPr="00F80306">
              <w:rPr>
                <w:i/>
                <w:szCs w:val="28"/>
              </w:rPr>
              <w:t>01</w:t>
            </w:r>
          </w:p>
        </w:tc>
        <w:tc>
          <w:tcPr>
            <w:tcW w:w="2409" w:type="dxa"/>
            <w:vMerge/>
            <w:tcBorders>
              <w:left w:val="single" w:sz="4" w:space="0" w:color="000000"/>
              <w:bottom w:val="single" w:sz="4" w:space="0" w:color="000000"/>
            </w:tcBorders>
            <w:shd w:val="clear" w:color="auto" w:fill="auto"/>
            <w:vAlign w:val="center"/>
          </w:tcPr>
          <w:p w:rsidR="00000000" w:rsidRDefault="00324DAC" w:rsidP="00731BAA">
            <w:pPr>
              <w:snapToGrid w:val="0"/>
              <w:spacing w:beforeLines="20" w:afterLines="20"/>
              <w:jc w:val="left"/>
              <w:rPr>
                <w:rFonts w:ascii="Cambria" w:hAnsi="Cambria"/>
                <w:b/>
                <w:bCs/>
                <w:kern w:val="32"/>
                <w:szCs w:val="28"/>
              </w:rPr>
              <w:pPrChange w:id="444" w:author="IT" w:date="2015-06-22T11:43:00Z">
                <w:pPr>
                  <w:keepNext/>
                  <w:snapToGrid w:val="0"/>
                  <w:spacing w:beforeLines="20" w:afterLines="20"/>
                  <w:jc w:val="left"/>
                  <w:outlineLvl w:val="0"/>
                </w:pPr>
              </w:pPrChange>
            </w:pP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p w:rsidR="00C50BEA" w:rsidRPr="00F80306" w:rsidRDefault="00CB2B99" w:rsidP="00390705">
            <w:pPr>
              <w:rPr>
                <w:i/>
                <w:szCs w:val="28"/>
              </w:rPr>
            </w:pPr>
            <w:r w:rsidRPr="00F80306">
              <w:rPr>
                <w:i/>
                <w:szCs w:val="28"/>
              </w:rPr>
              <w:t xml:space="preserve">Công suất loa </w:t>
            </w:r>
          </w:p>
          <w:p w:rsidR="00CB2B99" w:rsidRPr="00F80306" w:rsidRDefault="00CB2B99" w:rsidP="00390705">
            <w:pPr>
              <w:rPr>
                <w:i/>
              </w:rPr>
            </w:pPr>
            <w:r w:rsidRPr="00F80306">
              <w:rPr>
                <w:i/>
                <w:szCs w:val="28"/>
              </w:rPr>
              <w:t>≥ 20W</w:t>
            </w:r>
          </w:p>
        </w:tc>
      </w:tr>
      <w:tr w:rsidR="00834166" w:rsidRPr="00F80306" w:rsidTr="00C50BEA">
        <w:trPr>
          <w:trHeight w:val="394"/>
        </w:trPr>
        <w:tc>
          <w:tcPr>
            <w:tcW w:w="566" w:type="dxa"/>
            <w:vMerge w:val="restart"/>
            <w:tcBorders>
              <w:left w:val="single" w:sz="4" w:space="0" w:color="000000"/>
            </w:tcBorders>
            <w:shd w:val="clear" w:color="auto" w:fill="auto"/>
            <w:vAlign w:val="center"/>
          </w:tcPr>
          <w:p w:rsidR="00000000" w:rsidRDefault="00F811A7" w:rsidP="00731BAA">
            <w:pPr>
              <w:snapToGrid w:val="0"/>
              <w:spacing w:beforeLines="20" w:afterLines="20"/>
              <w:ind w:left="141"/>
              <w:jc w:val="center"/>
              <w:rPr>
                <w:rFonts w:eastAsiaTheme="majorEastAsia"/>
                <w:bCs/>
                <w:szCs w:val="28"/>
              </w:rPr>
              <w:pPrChange w:id="445" w:author="IT" w:date="2015-06-22T11:43:00Z">
                <w:pPr>
                  <w:pStyle w:val="ListParagraph"/>
                  <w:keepNext/>
                  <w:keepLines/>
                  <w:numPr>
                    <w:numId w:val="1"/>
                  </w:numPr>
                  <w:snapToGrid w:val="0"/>
                  <w:spacing w:beforeLines="20" w:afterLines="20"/>
                  <w:ind w:left="501" w:hanging="360"/>
                  <w:jc w:val="center"/>
                  <w:outlineLvl w:val="2"/>
                </w:pPr>
              </w:pPrChange>
            </w:pPr>
            <w:ins w:id="446" w:author="IT" w:date="2015-06-17T14:54:00Z">
              <w:r w:rsidRPr="00F811A7">
                <w:rPr>
                  <w:rFonts w:eastAsiaTheme="majorEastAsia"/>
                  <w:bCs/>
                  <w:szCs w:val="28"/>
                  <w:rPrChange w:id="447" w:author="IT" w:date="2015-06-17T14:54:00Z">
                    <w:rPr>
                      <w:rFonts w:asciiTheme="majorHAnsi" w:eastAsiaTheme="majorEastAsia" w:hAnsiTheme="majorHAnsi" w:cstheme="majorBidi"/>
                      <w:b/>
                      <w:bCs/>
                      <w:color w:val="4F81BD" w:themeColor="accent1"/>
                      <w:szCs w:val="28"/>
                    </w:rPr>
                  </w:rPrChange>
                </w:rPr>
                <w:t>3</w:t>
              </w:r>
            </w:ins>
          </w:p>
        </w:tc>
        <w:tc>
          <w:tcPr>
            <w:tcW w:w="1985"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napToGrid w:val="0"/>
              <w:spacing w:line="240" w:lineRule="auto"/>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napToGrid w:val="0"/>
              <w:spacing w:line="240" w:lineRule="auto"/>
              <w:jc w:val="center"/>
              <w:rPr>
                <w:szCs w:val="28"/>
              </w:rPr>
            </w:pPr>
            <w:r w:rsidRPr="00F80306">
              <w:rPr>
                <w:szCs w:val="28"/>
              </w:rPr>
              <w:t>01</w:t>
            </w:r>
          </w:p>
        </w:tc>
        <w:tc>
          <w:tcPr>
            <w:tcW w:w="2409" w:type="dxa"/>
            <w:vMerge w:val="restart"/>
            <w:tcBorders>
              <w:left w:val="single" w:sz="4" w:space="0" w:color="000000"/>
              <w:bottom w:val="dotted" w:sz="4" w:space="0" w:color="auto"/>
            </w:tcBorders>
            <w:shd w:val="clear" w:color="auto" w:fill="auto"/>
            <w:vAlign w:val="center"/>
          </w:tcPr>
          <w:p w:rsidR="00834166" w:rsidRPr="00F80306" w:rsidRDefault="00834166" w:rsidP="005B54DF">
            <w:pPr>
              <w:snapToGrid w:val="0"/>
              <w:spacing w:line="240" w:lineRule="auto"/>
              <w:jc w:val="left"/>
              <w:rPr>
                <w:szCs w:val="28"/>
              </w:rPr>
            </w:pPr>
          </w:p>
          <w:p w:rsidR="00834166" w:rsidRPr="00F80306" w:rsidRDefault="00834166" w:rsidP="005B54DF">
            <w:pPr>
              <w:snapToGrid w:val="0"/>
              <w:spacing w:line="240" w:lineRule="auto"/>
              <w:jc w:val="left"/>
              <w:rPr>
                <w:szCs w:val="28"/>
              </w:rPr>
            </w:pPr>
          </w:p>
        </w:tc>
        <w:tc>
          <w:tcPr>
            <w:tcW w:w="2552" w:type="dxa"/>
            <w:vMerge w:val="restart"/>
            <w:tcBorders>
              <w:top w:val="dotted" w:sz="4" w:space="0" w:color="auto"/>
              <w:left w:val="single" w:sz="4" w:space="0" w:color="000000"/>
              <w:right w:val="single" w:sz="4" w:space="0" w:color="000000"/>
            </w:tcBorders>
            <w:shd w:val="clear" w:color="auto" w:fill="auto"/>
            <w:vAlign w:val="center"/>
          </w:tcPr>
          <w:p w:rsidR="00834166" w:rsidRPr="00F80306" w:rsidRDefault="00834166" w:rsidP="00390705">
            <w:pPr>
              <w:rPr>
                <w:szCs w:val="28"/>
              </w:rPr>
            </w:pPr>
            <w:r w:rsidRPr="00F80306">
              <w:rPr>
                <w:szCs w:val="28"/>
              </w:rPr>
              <w:t>Phiên bản thông dụng tại thời điểm mua sắm</w:t>
            </w:r>
          </w:p>
        </w:tc>
      </w:tr>
      <w:tr w:rsidR="00834166" w:rsidRPr="00F80306" w:rsidTr="00C50BEA">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48" w:author="IT" w:date="2015-06-22T11:43:00Z">
                <w:pPr>
                  <w:pStyle w:val="ListParagraph"/>
                  <w:keepNext/>
                  <w:keepLines/>
                  <w:numPr>
                    <w:numId w:val="1"/>
                  </w:numPr>
                  <w:snapToGrid w:val="0"/>
                  <w:spacing w:beforeLines="20" w:afterLines="20"/>
                  <w:ind w:left="501" w:hanging="360"/>
                  <w:jc w:val="center"/>
                  <w:outlineLvl w:val="2"/>
                </w:pPr>
              </w:pPrChange>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000000" w:rsidRDefault="00324DAC" w:rsidP="00731BAA">
            <w:pPr>
              <w:snapToGrid w:val="0"/>
              <w:spacing w:beforeLines="20" w:afterLines="20" w:line="240" w:lineRule="auto"/>
              <w:jc w:val="center"/>
              <w:rPr>
                <w:i/>
                <w:szCs w:val="28"/>
              </w:rPr>
              <w:pPrChange w:id="449" w:author="IT" w:date="2015-06-22T11:43:00Z">
                <w:pPr>
                  <w:snapToGrid w:val="0"/>
                  <w:spacing w:beforeLines="20" w:afterLines="20" w:line="240" w:lineRule="auto"/>
                  <w:jc w:val="center"/>
                </w:pPr>
              </w:pPrChange>
            </w:pPr>
          </w:p>
        </w:tc>
        <w:tc>
          <w:tcPr>
            <w:tcW w:w="2409" w:type="dxa"/>
            <w:vMerge/>
            <w:tcBorders>
              <w:top w:val="dotted" w:sz="4" w:space="0" w:color="auto"/>
              <w:left w:val="single" w:sz="4" w:space="0" w:color="000000"/>
              <w:bottom w:val="dotted" w:sz="4" w:space="0" w:color="auto"/>
            </w:tcBorders>
            <w:shd w:val="clear" w:color="auto" w:fill="auto"/>
            <w:vAlign w:val="center"/>
          </w:tcPr>
          <w:p w:rsidR="00000000" w:rsidRDefault="00324DAC" w:rsidP="00731BAA">
            <w:pPr>
              <w:snapToGrid w:val="0"/>
              <w:spacing w:beforeLines="20" w:afterLines="20" w:line="240" w:lineRule="auto"/>
              <w:jc w:val="left"/>
              <w:rPr>
                <w:szCs w:val="28"/>
              </w:rPr>
              <w:pPrChange w:id="450" w:author="IT" w:date="2015-06-22T11:43:00Z">
                <w:pPr>
                  <w:snapToGrid w:val="0"/>
                  <w:spacing w:beforeLines="20" w:afterLines="20" w:line="240" w:lineRule="auto"/>
                  <w:jc w:val="left"/>
                </w:pPr>
              </w:pPrChange>
            </w:pPr>
          </w:p>
        </w:tc>
        <w:tc>
          <w:tcPr>
            <w:tcW w:w="2552" w:type="dxa"/>
            <w:vMerge/>
            <w:tcBorders>
              <w:left w:val="single" w:sz="4" w:space="0" w:color="000000"/>
              <w:right w:val="single" w:sz="4" w:space="0" w:color="000000"/>
            </w:tcBorders>
            <w:shd w:val="clear" w:color="auto" w:fill="auto"/>
            <w:vAlign w:val="center"/>
          </w:tcPr>
          <w:p w:rsidR="00834166" w:rsidRPr="00F80306" w:rsidRDefault="00834166" w:rsidP="00390705">
            <w:pPr>
              <w:rPr>
                <w:i/>
                <w:szCs w:val="28"/>
              </w:rPr>
            </w:pPr>
          </w:p>
        </w:tc>
      </w:tr>
      <w:tr w:rsidR="00834166" w:rsidRPr="00F80306" w:rsidTr="00C50BEA">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szCs w:val="28"/>
              </w:rPr>
              <w:pPrChange w:id="451" w:author="IT" w:date="2015-06-22T11:43:00Z">
                <w:pPr>
                  <w:pStyle w:val="ListParagraph"/>
                  <w:numPr>
                    <w:numId w:val="1"/>
                  </w:numPr>
                  <w:snapToGrid w:val="0"/>
                  <w:spacing w:beforeLines="20" w:afterLines="20"/>
                  <w:ind w:left="501" w:hanging="360"/>
                  <w:jc w:val="center"/>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before="0" w:after="0" w:line="240" w:lineRule="auto"/>
              <w:jc w:val="left"/>
              <w:rPr>
                <w:i/>
                <w:szCs w:val="28"/>
              </w:rPr>
            </w:pPr>
            <w:r w:rsidRPr="00F80306">
              <w:rPr>
                <w:i/>
                <w:szCs w:val="28"/>
              </w:rPr>
              <w:t>Hệ điều hành</w:t>
            </w:r>
          </w:p>
          <w:p w:rsidR="00834166" w:rsidRPr="00F80306" w:rsidRDefault="00834166" w:rsidP="005B54DF">
            <w:pPr>
              <w:spacing w:before="0" w:after="0" w:line="240" w:lineRule="auto"/>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rPr>
                <w:i/>
                <w:szCs w:val="28"/>
              </w:rPr>
            </w:pPr>
            <w:r w:rsidRPr="00F80306">
              <w:rPr>
                <w:i/>
                <w:szCs w:val="28"/>
              </w:rPr>
              <w:t>Hỗ trợ người sử dụng thực hiện ứng dụng trên máy tính</w:t>
            </w:r>
          </w:p>
        </w:tc>
        <w:tc>
          <w:tcPr>
            <w:tcW w:w="2552" w:type="dxa"/>
            <w:vMerge/>
            <w:tcBorders>
              <w:left w:val="single" w:sz="4" w:space="0" w:color="000000"/>
              <w:right w:val="single" w:sz="4" w:space="0" w:color="000000"/>
            </w:tcBorders>
            <w:shd w:val="clear" w:color="auto" w:fill="auto"/>
            <w:vAlign w:val="center"/>
          </w:tcPr>
          <w:p w:rsidR="00834166" w:rsidRPr="00F80306" w:rsidRDefault="00834166" w:rsidP="00390705">
            <w:pPr>
              <w:rPr>
                <w:i/>
                <w:szCs w:val="28"/>
              </w:rPr>
            </w:pPr>
          </w:p>
        </w:tc>
      </w:tr>
      <w:tr w:rsidR="00834166" w:rsidRPr="00F80306" w:rsidTr="00C50BEA">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52" w:author="IT" w:date="2015-06-22T11:43:00Z">
                <w:pPr>
                  <w:pStyle w:val="ListParagraph"/>
                  <w:keepNext/>
                  <w:keepLines/>
                  <w:numPr>
                    <w:numId w:val="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before="0" w:after="0" w:line="240"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834166" w:rsidRPr="00F80306" w:rsidRDefault="00834166" w:rsidP="005B54DF">
            <w:pPr>
              <w:spacing w:line="240" w:lineRule="auto"/>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834166" w:rsidRPr="00F80306" w:rsidRDefault="00834166" w:rsidP="00390705">
            <w:pPr>
              <w:rPr>
                <w:i/>
                <w:szCs w:val="28"/>
              </w:rPr>
            </w:pPr>
          </w:p>
        </w:tc>
      </w:tr>
      <w:tr w:rsidR="00834166" w:rsidRPr="00F80306" w:rsidTr="00C50BEA">
        <w:trPr>
          <w:trHeight w:val="394"/>
        </w:trPr>
        <w:tc>
          <w:tcPr>
            <w:tcW w:w="566"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
              </w:numPr>
              <w:snapToGrid w:val="0"/>
              <w:spacing w:beforeLines="20" w:afterLines="20"/>
              <w:jc w:val="center"/>
              <w:rPr>
                <w:rFonts w:asciiTheme="majorHAnsi" w:eastAsiaTheme="majorEastAsia" w:hAnsiTheme="majorHAnsi" w:cstheme="majorBidi"/>
                <w:b/>
                <w:bCs/>
                <w:color w:val="4F81BD" w:themeColor="accent1"/>
                <w:szCs w:val="28"/>
              </w:rPr>
              <w:pPrChange w:id="453" w:author="IT" w:date="2015-06-22T11:43:00Z">
                <w:pPr>
                  <w:pStyle w:val="ListParagraph"/>
                  <w:keepNext/>
                  <w:keepLines/>
                  <w:numPr>
                    <w:numId w:val="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834166" w:rsidRPr="00F80306" w:rsidRDefault="00834166" w:rsidP="005B54DF">
            <w:pPr>
              <w:spacing w:before="0" w:after="0" w:line="240" w:lineRule="auto"/>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834166" w:rsidRPr="00F80306" w:rsidRDefault="00834166" w:rsidP="005B54DF">
            <w:pPr>
              <w:spacing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834166" w:rsidRPr="00F80306" w:rsidRDefault="00834166" w:rsidP="005B54DF">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834166" w:rsidRPr="00F80306" w:rsidRDefault="00834166" w:rsidP="005B54DF">
            <w:pPr>
              <w:spacing w:line="240" w:lineRule="auto"/>
              <w:rPr>
                <w:i/>
                <w:szCs w:val="28"/>
              </w:rPr>
            </w:pPr>
            <w:r w:rsidRPr="00F80306">
              <w:rPr>
                <w:i/>
                <w:szCs w:val="28"/>
              </w:rPr>
              <w:t>Dùng để hỗ trợ  gõ tiếng Việt</w:t>
            </w:r>
          </w:p>
        </w:tc>
        <w:tc>
          <w:tcPr>
            <w:tcW w:w="2552" w:type="dxa"/>
            <w:vMerge/>
            <w:tcBorders>
              <w:left w:val="single" w:sz="4" w:space="0" w:color="000000"/>
              <w:bottom w:val="single" w:sz="4" w:space="0" w:color="000000"/>
              <w:right w:val="single" w:sz="4" w:space="0" w:color="000000"/>
            </w:tcBorders>
            <w:shd w:val="clear" w:color="auto" w:fill="auto"/>
            <w:vAlign w:val="center"/>
          </w:tcPr>
          <w:p w:rsidR="00834166" w:rsidRPr="00F80306" w:rsidRDefault="00834166" w:rsidP="00390705">
            <w:pPr>
              <w:rPr>
                <w:i/>
                <w:szCs w:val="28"/>
              </w:rPr>
            </w:pPr>
          </w:p>
        </w:tc>
      </w:tr>
      <w:tr w:rsidR="00C50BEA" w:rsidRPr="00F80306" w:rsidTr="00C50BEA">
        <w:trPr>
          <w:trHeight w:val="394"/>
        </w:trPr>
        <w:tc>
          <w:tcPr>
            <w:tcW w:w="566" w:type="dxa"/>
            <w:tcBorders>
              <w:left w:val="single" w:sz="4" w:space="0" w:color="000000"/>
              <w:bottom w:val="single" w:sz="4" w:space="0" w:color="000000"/>
            </w:tcBorders>
            <w:shd w:val="clear" w:color="auto" w:fill="auto"/>
            <w:vAlign w:val="center"/>
          </w:tcPr>
          <w:p w:rsidR="00000000" w:rsidRDefault="00F811A7" w:rsidP="00731BAA">
            <w:pPr>
              <w:snapToGrid w:val="0"/>
              <w:spacing w:beforeLines="20" w:afterLines="20"/>
              <w:ind w:left="141"/>
              <w:jc w:val="center"/>
              <w:rPr>
                <w:rFonts w:eastAsiaTheme="majorEastAsia"/>
                <w:bCs/>
                <w:szCs w:val="28"/>
              </w:rPr>
              <w:pPrChange w:id="454" w:author="IT" w:date="2015-06-22T11:43:00Z">
                <w:pPr>
                  <w:pStyle w:val="ListParagraph"/>
                  <w:keepNext/>
                  <w:keepLines/>
                  <w:numPr>
                    <w:numId w:val="1"/>
                  </w:numPr>
                  <w:snapToGrid w:val="0"/>
                  <w:spacing w:beforeLines="20" w:afterLines="20"/>
                  <w:ind w:left="501" w:hanging="360"/>
                  <w:jc w:val="center"/>
                  <w:outlineLvl w:val="2"/>
                </w:pPr>
              </w:pPrChange>
            </w:pPr>
            <w:ins w:id="455" w:author="IT" w:date="2015-06-17T14:54:00Z">
              <w:r w:rsidRPr="00F811A7">
                <w:rPr>
                  <w:rFonts w:eastAsiaTheme="majorEastAsia"/>
                  <w:bCs/>
                  <w:szCs w:val="28"/>
                  <w:rPrChange w:id="456" w:author="IT" w:date="2015-06-17T14:54:00Z">
                    <w:rPr>
                      <w:rFonts w:asciiTheme="majorHAnsi" w:eastAsiaTheme="majorEastAsia" w:hAnsiTheme="majorHAnsi" w:cstheme="majorBidi"/>
                      <w:b/>
                      <w:bCs/>
                      <w:color w:val="4F81BD" w:themeColor="accent1"/>
                      <w:szCs w:val="28"/>
                    </w:rPr>
                  </w:rPrChange>
                </w:rPr>
                <w:lastRenderedPageBreak/>
                <w:t>4</w:t>
              </w:r>
            </w:ins>
          </w:p>
        </w:tc>
        <w:tc>
          <w:tcPr>
            <w:tcW w:w="1985" w:type="dxa"/>
            <w:tcBorders>
              <w:top w:val="dotted" w:sz="4" w:space="0" w:color="auto"/>
              <w:left w:val="single" w:sz="4" w:space="0" w:color="000000"/>
              <w:bottom w:val="single" w:sz="4" w:space="0" w:color="000000"/>
            </w:tcBorders>
            <w:shd w:val="clear" w:color="auto" w:fill="auto"/>
            <w:vAlign w:val="center"/>
          </w:tcPr>
          <w:p w:rsidR="00C50BEA" w:rsidRPr="00F80306" w:rsidRDefault="00C50BEA" w:rsidP="00390705">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dotted" w:sz="4" w:space="0" w:color="auto"/>
              <w:left w:val="single" w:sz="4" w:space="0" w:color="000000"/>
              <w:bottom w:val="single" w:sz="4" w:space="0" w:color="000000"/>
            </w:tcBorders>
            <w:shd w:val="clear" w:color="auto" w:fill="auto"/>
            <w:vAlign w:val="center"/>
          </w:tcPr>
          <w:p w:rsidR="00C50BEA" w:rsidRPr="00F80306" w:rsidRDefault="00C50BEA" w:rsidP="00390705">
            <w:pPr>
              <w:snapToGrid w:val="0"/>
              <w:ind w:left="-57" w:right="-57"/>
              <w:jc w:val="center"/>
              <w:rPr>
                <w:szCs w:val="28"/>
              </w:rPr>
            </w:pPr>
            <w:r w:rsidRPr="00F80306">
              <w:rPr>
                <w:szCs w:val="28"/>
              </w:rPr>
              <w:t>Chiếc</w:t>
            </w:r>
          </w:p>
        </w:tc>
        <w:tc>
          <w:tcPr>
            <w:tcW w:w="851" w:type="dxa"/>
            <w:tcBorders>
              <w:top w:val="dotted" w:sz="4" w:space="0" w:color="auto"/>
              <w:left w:val="single" w:sz="4" w:space="0" w:color="000000"/>
              <w:bottom w:val="single" w:sz="4" w:space="0" w:color="000000"/>
            </w:tcBorders>
            <w:shd w:val="clear" w:color="auto" w:fill="auto"/>
            <w:vAlign w:val="center"/>
          </w:tcPr>
          <w:p w:rsidR="00C50BEA" w:rsidRPr="00F80306" w:rsidRDefault="00C50BEA" w:rsidP="00390705">
            <w:pPr>
              <w:snapToGrid w:val="0"/>
              <w:jc w:val="center"/>
              <w:rPr>
                <w:szCs w:val="28"/>
              </w:rPr>
            </w:pPr>
            <w:r w:rsidRPr="00F80306">
              <w:rPr>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000000" w:rsidRDefault="00C50BEA">
            <w:pPr>
              <w:snapToGrid w:val="0"/>
              <w:rPr>
                <w:szCs w:val="28"/>
              </w:rPr>
            </w:pPr>
            <w:r w:rsidRPr="00F80306">
              <w:rPr>
                <w:szCs w:val="28"/>
              </w:rPr>
              <w:t>Dùng để thực hành kỹ năng thuyết trình của sinh viên</w:t>
            </w:r>
          </w:p>
        </w:tc>
        <w:tc>
          <w:tcPr>
            <w:tcW w:w="2552" w:type="dxa"/>
            <w:tcBorders>
              <w:left w:val="single" w:sz="4" w:space="0" w:color="000000"/>
              <w:bottom w:val="single" w:sz="4" w:space="0" w:color="000000"/>
              <w:right w:val="single" w:sz="4" w:space="0" w:color="000000"/>
            </w:tcBorders>
            <w:shd w:val="clear" w:color="auto" w:fill="auto"/>
            <w:vAlign w:val="center"/>
          </w:tcPr>
          <w:p w:rsidR="00C50BEA" w:rsidRPr="00F80306" w:rsidRDefault="00C50BEA" w:rsidP="00390705">
            <w:pPr>
              <w:snapToGrid w:val="0"/>
              <w:jc w:val="left"/>
              <w:rPr>
                <w:bCs/>
                <w:szCs w:val="28"/>
              </w:rPr>
            </w:pPr>
            <w:r w:rsidRPr="00F80306">
              <w:rPr>
                <w:bCs/>
                <w:szCs w:val="28"/>
              </w:rPr>
              <w:t xml:space="preserve">Kích thước: </w:t>
            </w:r>
          </w:p>
          <w:p w:rsidR="00C50BEA" w:rsidRPr="00F80306" w:rsidRDefault="00C50BEA" w:rsidP="00390705">
            <w:pPr>
              <w:snapToGrid w:val="0"/>
              <w:jc w:val="left"/>
              <w:rPr>
                <w:bCs/>
                <w:szCs w:val="28"/>
              </w:rPr>
            </w:pPr>
            <w:r w:rsidRPr="00F80306">
              <w:rPr>
                <w:bCs/>
                <w:szCs w:val="28"/>
              </w:rPr>
              <w:t>≥ 1200mm x 1800mm</w:t>
            </w:r>
          </w:p>
        </w:tc>
      </w:tr>
      <w:tr w:rsidR="00834166" w:rsidRPr="00F80306" w:rsidTr="00C50BEA">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000000" w:rsidRDefault="00B46F30">
            <w:pPr>
              <w:snapToGrid w:val="0"/>
              <w:ind w:left="141"/>
              <w:jc w:val="center"/>
              <w:rPr>
                <w:szCs w:val="28"/>
              </w:rPr>
              <w:pPrChange w:id="457" w:author="IT" w:date="2015-06-17T14:54:00Z">
                <w:pPr>
                  <w:pStyle w:val="ListParagraph"/>
                  <w:numPr>
                    <w:numId w:val="1"/>
                  </w:numPr>
                  <w:snapToGrid w:val="0"/>
                  <w:ind w:left="501" w:hanging="360"/>
                  <w:jc w:val="center"/>
                </w:pPr>
              </w:pPrChange>
            </w:pPr>
            <w:ins w:id="458" w:author="IT" w:date="2015-06-17T14:54:00Z">
              <w:r>
                <w:rPr>
                  <w:szCs w:val="28"/>
                </w:rPr>
                <w:t>5</w:t>
              </w:r>
            </w:ins>
          </w:p>
        </w:tc>
        <w:tc>
          <w:tcPr>
            <w:tcW w:w="1985" w:type="dxa"/>
            <w:tcBorders>
              <w:top w:val="single" w:sz="4" w:space="0" w:color="000000"/>
              <w:left w:val="single" w:sz="4" w:space="0" w:color="000000"/>
              <w:bottom w:val="single" w:sz="4" w:space="0" w:color="000000"/>
            </w:tcBorders>
            <w:shd w:val="clear" w:color="auto" w:fill="auto"/>
            <w:vAlign w:val="center"/>
          </w:tcPr>
          <w:p w:rsidR="00834166" w:rsidRPr="00F80306" w:rsidRDefault="00834166" w:rsidP="005F4D71">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834166" w:rsidRPr="00F80306" w:rsidRDefault="00834166" w:rsidP="005F4D71">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34166" w:rsidRPr="00F80306" w:rsidRDefault="00834166" w:rsidP="005F4D71">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00000" w:rsidRDefault="00834166">
            <w:pPr>
              <w:snapToGrid w:val="0"/>
              <w:rPr>
                <w:szCs w:val="28"/>
              </w:rPr>
              <w:pPrChange w:id="459" w:author="IT" w:date="2015-06-17T14:55:00Z">
                <w:pPr>
                  <w:snapToGrid w:val="0"/>
                  <w:jc w:val="left"/>
                </w:pPr>
              </w:pPrChange>
            </w:pPr>
            <w:r w:rsidRPr="00F80306">
              <w:rPr>
                <w:szCs w:val="28"/>
              </w:rPr>
              <w:t>Dùng để giữ nguồn</w:t>
            </w:r>
            <w:r w:rsidR="00C50BEA" w:rsidRPr="00F80306">
              <w:rPr>
                <w:szCs w:val="28"/>
              </w:rPr>
              <w:t xml:space="preserve"> điện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166" w:rsidRPr="00F80306" w:rsidRDefault="00834166" w:rsidP="005F4D71">
            <w:pPr>
              <w:snapToGrid w:val="0"/>
              <w:jc w:val="left"/>
              <w:rPr>
                <w:szCs w:val="28"/>
              </w:rPr>
            </w:pPr>
            <w:r w:rsidRPr="00F80306">
              <w:rPr>
                <w:szCs w:val="28"/>
              </w:rPr>
              <w:t xml:space="preserve">Công suất: </w:t>
            </w:r>
          </w:p>
          <w:p w:rsidR="00834166" w:rsidRPr="00F80306" w:rsidRDefault="00834166" w:rsidP="005F4D71">
            <w:pPr>
              <w:snapToGrid w:val="0"/>
              <w:jc w:val="left"/>
              <w:rPr>
                <w:bCs/>
                <w:spacing w:val="-4"/>
                <w:szCs w:val="28"/>
                <w:lang w:val="fr-FR"/>
              </w:rPr>
            </w:pPr>
            <w:r w:rsidRPr="00F80306">
              <w:rPr>
                <w:szCs w:val="28"/>
              </w:rPr>
              <w:t>≥ 500VA/300W</w:t>
            </w:r>
          </w:p>
        </w:tc>
      </w:tr>
      <w:tr w:rsidR="00C50BEA" w:rsidRPr="00F80306" w:rsidTr="00C50BEA">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000000" w:rsidRDefault="00B46F30">
            <w:pPr>
              <w:snapToGrid w:val="0"/>
              <w:ind w:left="141"/>
              <w:jc w:val="center"/>
              <w:rPr>
                <w:szCs w:val="28"/>
              </w:rPr>
              <w:pPrChange w:id="460" w:author="IT" w:date="2015-06-17T14:54:00Z">
                <w:pPr>
                  <w:pStyle w:val="ListParagraph"/>
                  <w:numPr>
                    <w:numId w:val="1"/>
                  </w:numPr>
                  <w:snapToGrid w:val="0"/>
                  <w:ind w:left="501" w:hanging="360"/>
                  <w:jc w:val="center"/>
                </w:pPr>
              </w:pPrChange>
            </w:pPr>
            <w:ins w:id="461" w:author="IT" w:date="2015-06-17T14:54:00Z">
              <w:r>
                <w:rPr>
                  <w:szCs w:val="28"/>
                </w:rPr>
                <w:t>6</w:t>
              </w:r>
            </w:ins>
          </w:p>
        </w:tc>
        <w:tc>
          <w:tcPr>
            <w:tcW w:w="1985"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00000" w:rsidRDefault="00C50BEA">
            <w:pPr>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0BEA" w:rsidRPr="00F80306" w:rsidRDefault="00C50BEA" w:rsidP="00390705">
            <w:pPr>
              <w:rPr>
                <w:szCs w:val="28"/>
              </w:rPr>
            </w:pPr>
            <w:r w:rsidRPr="00F80306">
              <w:rPr>
                <w:szCs w:val="28"/>
              </w:rPr>
              <w:t>- Loại thông dụng trên thị trường tại thời điểm mua sắm</w:t>
            </w:r>
          </w:p>
          <w:p w:rsidR="00C50BEA" w:rsidRPr="00F80306" w:rsidRDefault="00C50BEA" w:rsidP="00390705">
            <w:pPr>
              <w:rPr>
                <w:szCs w:val="28"/>
              </w:rPr>
            </w:pPr>
            <w:r w:rsidRPr="00F80306">
              <w:rPr>
                <w:szCs w:val="28"/>
              </w:rPr>
              <w:t>- Cài đặt được phần mềm</w:t>
            </w:r>
          </w:p>
        </w:tc>
      </w:tr>
      <w:tr w:rsidR="00C50BEA" w:rsidRPr="00F80306" w:rsidTr="00C50BEA">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000000" w:rsidRDefault="00B46F30">
            <w:pPr>
              <w:snapToGrid w:val="0"/>
              <w:ind w:left="141"/>
              <w:jc w:val="center"/>
              <w:rPr>
                <w:szCs w:val="28"/>
              </w:rPr>
              <w:pPrChange w:id="462" w:author="IT" w:date="2015-06-17T14:54:00Z">
                <w:pPr>
                  <w:pStyle w:val="ListParagraph"/>
                  <w:numPr>
                    <w:numId w:val="1"/>
                  </w:numPr>
                  <w:snapToGrid w:val="0"/>
                  <w:ind w:left="501" w:hanging="360"/>
                  <w:jc w:val="center"/>
                </w:pPr>
              </w:pPrChange>
            </w:pPr>
            <w:ins w:id="463" w:author="IT" w:date="2015-06-17T14:54:00Z">
              <w:r>
                <w:rPr>
                  <w:szCs w:val="28"/>
                </w:rPr>
                <w:t>7</w:t>
              </w:r>
            </w:ins>
          </w:p>
        </w:tc>
        <w:tc>
          <w:tcPr>
            <w:tcW w:w="1985"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rPr>
                <w:szCs w:val="28"/>
              </w:rPr>
            </w:pPr>
            <w:r w:rsidRPr="00F80306">
              <w:rPr>
                <w:szCs w:val="28"/>
              </w:rPr>
              <w:t>Máy chiếu</w:t>
            </w:r>
          </w:p>
          <w:p w:rsidR="00C50BEA" w:rsidRPr="00F80306" w:rsidRDefault="00C50BEA" w:rsidP="00390705">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50BEA" w:rsidRPr="00F80306" w:rsidRDefault="00C50BEA" w:rsidP="00390705">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00000" w:rsidRDefault="00C50BEA">
            <w:pPr>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0BEA" w:rsidRPr="00F80306" w:rsidRDefault="00C50BEA" w:rsidP="00390705">
            <w:pPr>
              <w:rPr>
                <w:szCs w:val="28"/>
              </w:rPr>
            </w:pPr>
            <w:r w:rsidRPr="00F80306">
              <w:rPr>
                <w:szCs w:val="28"/>
              </w:rPr>
              <w:t xml:space="preserve">- Cường độ sáng: </w:t>
            </w:r>
          </w:p>
          <w:p w:rsidR="00C50BEA" w:rsidRPr="00F80306" w:rsidRDefault="00C50BEA" w:rsidP="00390705">
            <w:pPr>
              <w:rPr>
                <w:szCs w:val="28"/>
              </w:rPr>
            </w:pPr>
            <w:r w:rsidRPr="00F80306">
              <w:rPr>
                <w:szCs w:val="28"/>
              </w:rPr>
              <w:t>≥2500 ANSI lumens</w:t>
            </w:r>
          </w:p>
          <w:p w:rsidR="00C50BEA" w:rsidRPr="00F80306" w:rsidRDefault="00C50BEA" w:rsidP="00390705">
            <w:pPr>
              <w:rPr>
                <w:szCs w:val="28"/>
              </w:rPr>
            </w:pPr>
            <w:r w:rsidRPr="00F80306">
              <w:rPr>
                <w:szCs w:val="28"/>
              </w:rPr>
              <w:t>- Kích thước màn chiếu:</w:t>
            </w:r>
          </w:p>
          <w:p w:rsidR="00C50BEA" w:rsidRPr="00F80306" w:rsidRDefault="00C50BEA" w:rsidP="00390705">
            <w:pPr>
              <w:rPr>
                <w:szCs w:val="28"/>
              </w:rPr>
            </w:pPr>
            <w:r w:rsidRPr="00F80306">
              <w:rPr>
                <w:szCs w:val="28"/>
              </w:rPr>
              <w:sym w:font="Symbol" w:char="F0B3"/>
            </w:r>
            <w:r w:rsidRPr="00F80306">
              <w:rPr>
                <w:szCs w:val="28"/>
              </w:rPr>
              <w:t>1800mmx1800mm</w:t>
            </w:r>
          </w:p>
        </w:tc>
      </w:tr>
    </w:tbl>
    <w:p w:rsidR="00AE1DE4" w:rsidRPr="00F80306" w:rsidRDefault="00AE1DE4" w:rsidP="00AE1DE4">
      <w:pPr>
        <w:pStyle w:val="Heading2"/>
      </w:pPr>
      <w:r w:rsidRPr="00F80306">
        <w:br w:type="page"/>
      </w:r>
      <w:bookmarkStart w:id="464" w:name="_Toc398819485"/>
      <w:r w:rsidRPr="00F80306">
        <w:lastRenderedPageBreak/>
        <w:t>Bảng 2. DANH MỤC THIẾT BỊ TỐI THIỂU</w:t>
      </w:r>
      <w:bookmarkEnd w:id="464"/>
    </w:p>
    <w:p w:rsidR="00AE1DE4" w:rsidRPr="00F80306" w:rsidRDefault="00AE1DE4" w:rsidP="00AE1DE4">
      <w:pPr>
        <w:pStyle w:val="Heading2"/>
      </w:pPr>
      <w:bookmarkStart w:id="465" w:name="_Toc398819486"/>
      <w:r w:rsidRPr="00F80306">
        <w:t xml:space="preserve">MÔN HỌC (BẮT BUỘC): NGUYÊN LÝ </w:t>
      </w:r>
      <w:del w:id="466" w:author="IT" w:date="2015-06-17T14:55:00Z">
        <w:r w:rsidRPr="00F80306" w:rsidDel="00236716">
          <w:delText xml:space="preserve">THÔNG </w:delText>
        </w:r>
      </w:del>
      <w:ins w:id="467" w:author="IT" w:date="2015-06-17T14:55:00Z">
        <w:r w:rsidR="00236716" w:rsidRPr="00F80306">
          <w:t>TH</w:t>
        </w:r>
        <w:r w:rsidR="00236716">
          <w:t>ỐNG</w:t>
        </w:r>
        <w:r w:rsidR="00236716" w:rsidRPr="00F80306">
          <w:t xml:space="preserve"> </w:t>
        </w:r>
      </w:ins>
      <w:r w:rsidRPr="00F80306">
        <w:t>KÊ</w:t>
      </w:r>
      <w:bookmarkEnd w:id="465"/>
    </w:p>
    <w:p w:rsidR="00AE1DE4" w:rsidRPr="00F80306" w:rsidRDefault="00AE1DE4" w:rsidP="00AE1DE4">
      <w:pPr>
        <w:rPr>
          <w:sz w:val="6"/>
          <w:szCs w:val="28"/>
        </w:rPr>
      </w:pPr>
    </w:p>
    <w:p w:rsidR="00AE1DE4" w:rsidRPr="00F80306" w:rsidRDefault="00AE1DE4" w:rsidP="00AE1DE4">
      <w:pPr>
        <w:rPr>
          <w:szCs w:val="28"/>
        </w:rPr>
      </w:pPr>
      <w:r w:rsidRPr="00F80306">
        <w:rPr>
          <w:szCs w:val="28"/>
        </w:rPr>
        <w:t>Tên nghề: Marketing thương mại</w:t>
      </w:r>
    </w:p>
    <w:p w:rsidR="00AE1DE4" w:rsidRPr="00F80306" w:rsidRDefault="00AE1DE4" w:rsidP="00AE1DE4">
      <w:pPr>
        <w:rPr>
          <w:szCs w:val="28"/>
        </w:rPr>
      </w:pPr>
      <w:r w:rsidRPr="00F80306">
        <w:rPr>
          <w:szCs w:val="28"/>
        </w:rPr>
        <w:t>Mã số môn học: MH 08</w:t>
      </w:r>
    </w:p>
    <w:p w:rsidR="00AE1DE4" w:rsidRPr="00F80306" w:rsidRDefault="00AE1DE4" w:rsidP="00AE1DE4">
      <w:pPr>
        <w:rPr>
          <w:szCs w:val="28"/>
        </w:rPr>
      </w:pPr>
      <w:r w:rsidRPr="00F80306">
        <w:rPr>
          <w:szCs w:val="28"/>
        </w:rPr>
        <w:t xml:space="preserve">Trình độ đào tạo: Cao đẳng nghề </w:t>
      </w:r>
    </w:p>
    <w:p w:rsidR="00AE1DE4" w:rsidRPr="00F80306" w:rsidRDefault="00AE1DE4" w:rsidP="00AE1DE4">
      <w:pPr>
        <w:rPr>
          <w:szCs w:val="28"/>
        </w:rPr>
      </w:pPr>
      <w:r w:rsidRPr="00F80306">
        <w:rPr>
          <w:szCs w:val="28"/>
        </w:rPr>
        <w:t>Dùng cho lớp học lý thuyết tối đa 35 sinh viên</w:t>
      </w:r>
      <w:r w:rsidRPr="00F80306">
        <w:rPr>
          <w:spacing w:val="-6"/>
          <w:szCs w:val="28"/>
        </w:rPr>
        <w:t>, lớp học thực hành tối đa 18 sinh viên</w:t>
      </w:r>
      <w:del w:id="468" w:author="IT" w:date="2015-05-04T15:08:00Z">
        <w:r w:rsidRPr="00F80306" w:rsidDel="00126957">
          <w:rPr>
            <w:szCs w:val="28"/>
          </w:rPr>
          <w:delText>.</w:delText>
        </w:r>
      </w:del>
    </w:p>
    <w:p w:rsidR="00AE1DE4" w:rsidRPr="00F80306" w:rsidRDefault="00AE1DE4" w:rsidP="00AE1DE4">
      <w:pPr>
        <w:rPr>
          <w:sz w:val="16"/>
          <w:szCs w:val="28"/>
        </w:rPr>
      </w:pPr>
    </w:p>
    <w:tbl>
      <w:tblPr>
        <w:tblW w:w="9637" w:type="dxa"/>
        <w:tblInd w:w="108" w:type="dxa"/>
        <w:tblLayout w:type="fixed"/>
        <w:tblLook w:val="0000"/>
        <w:tblPrChange w:id="469" w:author="IT" w:date="2015-05-04T15:09:00Z">
          <w:tblPr>
            <w:tblW w:w="9496" w:type="dxa"/>
            <w:tblInd w:w="108" w:type="dxa"/>
            <w:tblLayout w:type="fixed"/>
            <w:tblLook w:val="0000"/>
          </w:tblPr>
        </w:tblPrChange>
      </w:tblPr>
      <w:tblGrid>
        <w:gridCol w:w="567"/>
        <w:gridCol w:w="1985"/>
        <w:gridCol w:w="992"/>
        <w:gridCol w:w="141"/>
        <w:gridCol w:w="851"/>
        <w:gridCol w:w="2409"/>
        <w:gridCol w:w="2692"/>
        <w:tblGridChange w:id="470">
          <w:tblGrid>
            <w:gridCol w:w="567"/>
            <w:gridCol w:w="1985"/>
            <w:gridCol w:w="992"/>
            <w:gridCol w:w="851"/>
            <w:gridCol w:w="2409"/>
            <w:gridCol w:w="2692"/>
          </w:tblGrid>
        </w:tblGridChange>
      </w:tblGrid>
      <w:tr w:rsidR="00AE1DE4" w:rsidRPr="00F80306" w:rsidTr="00126957">
        <w:trPr>
          <w:trHeight w:val="638"/>
          <w:trPrChange w:id="471" w:author="IT" w:date="2015-05-04T15:09:00Z">
            <w:trPr>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472"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Change w:id="473"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Tên thiết bị</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474"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475"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Change w:id="476"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477"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AE1DE4" w:rsidRPr="00F80306" w:rsidRDefault="00AE1DE4" w:rsidP="005F4D71">
            <w:pPr>
              <w:snapToGrid w:val="0"/>
              <w:ind w:left="-57" w:right="-57"/>
              <w:jc w:val="center"/>
              <w:rPr>
                <w:b/>
                <w:spacing w:val="-6"/>
                <w:szCs w:val="28"/>
              </w:rPr>
            </w:pPr>
            <w:r w:rsidRPr="00F80306">
              <w:rPr>
                <w:b/>
                <w:spacing w:val="-6"/>
                <w:szCs w:val="28"/>
              </w:rPr>
              <w:t>Yêu cầu kỹ thuật cơ bản  của thiết bị</w:t>
            </w:r>
          </w:p>
        </w:tc>
      </w:tr>
      <w:tr w:rsidR="005F4D71" w:rsidRPr="00F80306" w:rsidTr="00126957">
        <w:trPr>
          <w:trHeight w:val="242"/>
          <w:trPrChange w:id="478" w:author="IT" w:date="2015-05-04T15:09:00Z">
            <w:trPr>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479"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5F4D71" w:rsidRPr="00F80306" w:rsidRDefault="005F4D71"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480"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5F4D71" w:rsidRPr="00F80306" w:rsidRDefault="005F4D71" w:rsidP="005F4D71">
            <w:pPr>
              <w:autoSpaceDE w:val="0"/>
              <w:autoSpaceDN w:val="0"/>
              <w:adjustRightInd w:val="0"/>
              <w:spacing w:line="26" w:lineRule="atLeast"/>
              <w:jc w:val="left"/>
              <w:rPr>
                <w:szCs w:val="28"/>
              </w:rPr>
            </w:pPr>
            <w:r w:rsidRPr="00F80306">
              <w:rPr>
                <w:szCs w:val="28"/>
              </w:rPr>
              <w:t>Máy tính cầm tay</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481"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5F4D71" w:rsidRPr="00F80306" w:rsidRDefault="005F4D71" w:rsidP="005F4D71">
            <w:pPr>
              <w:snapToGrid w:val="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482"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5F4D71" w:rsidRPr="00F80306" w:rsidRDefault="005F4D71" w:rsidP="005F4D71">
            <w:pPr>
              <w:snapToGrid w:val="0"/>
              <w:jc w:val="center"/>
              <w:rPr>
                <w:szCs w:val="28"/>
              </w:rPr>
            </w:pPr>
            <w:r w:rsidRPr="00F80306">
              <w:rPr>
                <w:szCs w:val="28"/>
              </w:rPr>
              <w:t>35</w:t>
            </w:r>
          </w:p>
        </w:tc>
        <w:tc>
          <w:tcPr>
            <w:tcW w:w="2409" w:type="dxa"/>
            <w:tcBorders>
              <w:top w:val="single" w:sz="4" w:space="0" w:color="000000"/>
              <w:left w:val="single" w:sz="4" w:space="0" w:color="000000"/>
              <w:bottom w:val="single" w:sz="4" w:space="0" w:color="000000"/>
            </w:tcBorders>
            <w:shd w:val="clear" w:color="auto" w:fill="auto"/>
            <w:vAlign w:val="center"/>
            <w:tcPrChange w:id="483"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5F4D71" w:rsidRPr="00F80306" w:rsidRDefault="005F4D71" w:rsidP="00390705">
            <w:pPr>
              <w:snapToGrid w:val="0"/>
              <w:rPr>
                <w:szCs w:val="28"/>
              </w:rPr>
            </w:pPr>
            <w:r w:rsidRPr="00F80306">
              <w:rPr>
                <w:szCs w:val="28"/>
              </w:rPr>
              <w:t xml:space="preserve">Dùng để hướng dẫn </w:t>
            </w:r>
            <w:r w:rsidR="00361D56" w:rsidRPr="00F80306">
              <w:rPr>
                <w:szCs w:val="28"/>
              </w:rPr>
              <w:t>thực hành tính toán làm bài tập</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484"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5F4D71" w:rsidRPr="00F80306" w:rsidRDefault="005F4D71" w:rsidP="005F4D71">
            <w:pPr>
              <w:snapToGrid w:val="0"/>
              <w:jc w:val="left"/>
              <w:rPr>
                <w:szCs w:val="28"/>
              </w:rPr>
            </w:pPr>
            <w:r w:rsidRPr="00F80306">
              <w:rPr>
                <w:szCs w:val="28"/>
              </w:rPr>
              <w:t>Loại thông dụng trên t</w:t>
            </w:r>
            <w:r w:rsidR="00361D56" w:rsidRPr="00F80306">
              <w:rPr>
                <w:szCs w:val="28"/>
              </w:rPr>
              <w:t>hị trường tại thời điểm mua sắm</w:t>
            </w:r>
          </w:p>
        </w:tc>
      </w:tr>
      <w:tr w:rsidR="002D3EA4" w:rsidRPr="00F80306" w:rsidTr="00126957">
        <w:trPr>
          <w:trHeight w:val="242"/>
          <w:trPrChange w:id="485" w:author="IT" w:date="2015-05-04T15:09:00Z">
            <w:trPr>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486"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2D3EA4" w:rsidRPr="00F80306" w:rsidRDefault="002D3EA4"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487"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2D3EA4" w:rsidRPr="00F80306" w:rsidRDefault="002D3EA4" w:rsidP="005F4D71">
            <w:pPr>
              <w:spacing w:before="20" w:after="20" w:line="252" w:lineRule="auto"/>
              <w:jc w:val="left"/>
              <w:rPr>
                <w:szCs w:val="28"/>
              </w:rPr>
            </w:pPr>
            <w:r w:rsidRPr="00F80306">
              <w:rPr>
                <w:szCs w:val="28"/>
              </w:rPr>
              <w:t xml:space="preserve">Đường truyền internet </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488"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2D3EA4" w:rsidRPr="00126957" w:rsidRDefault="003A73AD" w:rsidP="005F4D71">
            <w:pPr>
              <w:spacing w:before="20" w:after="20" w:line="252" w:lineRule="auto"/>
              <w:jc w:val="center"/>
              <w:rPr>
                <w:szCs w:val="28"/>
              </w:rPr>
            </w:pPr>
            <w:del w:id="489" w:author="GhostViet" w:date="2015-04-26T09:44:00Z">
              <w:r>
                <w:rPr>
                  <w:szCs w:val="28"/>
                </w:rPr>
                <w:delText>Gói</w:delText>
              </w:r>
            </w:del>
            <w:ins w:id="490" w:author="GhostViet" w:date="2015-04-26T09:44:00Z">
              <w:r>
                <w:rPr>
                  <w:szCs w:val="28"/>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Change w:id="491"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2D3EA4" w:rsidRPr="00F80306" w:rsidRDefault="002D3EA4" w:rsidP="005F4D71">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Change w:id="492" w:author="IT" w:date="2015-05-04T15:09:00Z">
              <w:tcPr>
                <w:tcW w:w="2409" w:type="dxa"/>
                <w:tcBorders>
                  <w:top w:val="single" w:sz="4" w:space="0" w:color="000000"/>
                  <w:left w:val="single" w:sz="4" w:space="0" w:color="000000"/>
                  <w:bottom w:val="single" w:sz="4" w:space="0" w:color="000000"/>
                </w:tcBorders>
                <w:shd w:val="clear" w:color="auto" w:fill="auto"/>
              </w:tcPr>
            </w:tcPrChange>
          </w:tcPr>
          <w:p w:rsidR="002D3EA4" w:rsidRPr="00F80306" w:rsidRDefault="002D3EA4" w:rsidP="00390705">
            <w:pPr>
              <w:spacing w:before="20" w:after="20" w:line="252" w:lineRule="auto"/>
              <w:rPr>
                <w:szCs w:val="28"/>
              </w:rPr>
            </w:pPr>
            <w:r w:rsidRPr="00F80306">
              <w:rPr>
                <w:szCs w:val="28"/>
              </w:rPr>
              <w:t>Dùng để hỗ trợ giảng dạy</w:t>
            </w:r>
            <w:r w:rsidR="00390705" w:rsidRPr="00F80306">
              <w:rPr>
                <w:szCs w:val="28"/>
              </w:rPr>
              <w:t xml:space="preserve">; </w:t>
            </w:r>
            <w:r w:rsidRPr="00F80306">
              <w:rPr>
                <w:szCs w:val="28"/>
              </w:rPr>
              <w:t>hướng dẫn v</w:t>
            </w:r>
            <w:r w:rsidR="00390705" w:rsidRPr="00F80306">
              <w:rPr>
                <w:szCs w:val="28"/>
              </w:rPr>
              <w:t>à cập nhật các số liệu thống kê</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493"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2D3EA4" w:rsidRPr="00F80306" w:rsidRDefault="002D3EA4" w:rsidP="005F4D71">
            <w:pPr>
              <w:spacing w:before="20" w:after="20" w:line="252" w:lineRule="auto"/>
              <w:jc w:val="left"/>
              <w:rPr>
                <w:szCs w:val="28"/>
              </w:rPr>
            </w:pPr>
            <w:r w:rsidRPr="00F80306">
              <w:rPr>
                <w:szCs w:val="28"/>
              </w:rPr>
              <w:t>Tốc độ t</w:t>
            </w:r>
            <w:r w:rsidR="00390705" w:rsidRPr="00F80306">
              <w:rPr>
                <w:szCs w:val="28"/>
              </w:rPr>
              <w:t>hông dụng tại thời điểm lắp đặt</w:t>
            </w:r>
          </w:p>
        </w:tc>
      </w:tr>
      <w:tr w:rsidR="002D3EA4" w:rsidRPr="00F80306" w:rsidTr="00126957">
        <w:trPr>
          <w:trHeight w:val="242"/>
          <w:trPrChange w:id="494" w:author="IT" w:date="2015-05-04T15:09:00Z">
            <w:trPr>
              <w:trHeight w:val="242"/>
            </w:trPr>
          </w:trPrChange>
        </w:trPr>
        <w:tc>
          <w:tcPr>
            <w:tcW w:w="567" w:type="dxa"/>
            <w:vMerge w:val="restart"/>
            <w:tcBorders>
              <w:top w:val="single" w:sz="4" w:space="0" w:color="000000"/>
              <w:left w:val="single" w:sz="4" w:space="0" w:color="000000"/>
              <w:bottom w:val="dotted" w:sz="4" w:space="0" w:color="auto"/>
            </w:tcBorders>
            <w:shd w:val="clear" w:color="auto" w:fill="auto"/>
            <w:vAlign w:val="center"/>
            <w:tcPrChange w:id="495" w:author="IT" w:date="2015-05-04T15:09:00Z">
              <w:tcPr>
                <w:tcW w:w="567" w:type="dxa"/>
                <w:vMerge w:val="restart"/>
                <w:tcBorders>
                  <w:top w:val="single" w:sz="4" w:space="0" w:color="000000"/>
                  <w:left w:val="single" w:sz="4" w:space="0" w:color="000000"/>
                  <w:bottom w:val="dotted" w:sz="4" w:space="0" w:color="auto"/>
                </w:tcBorders>
                <w:shd w:val="clear" w:color="auto" w:fill="auto"/>
                <w:vAlign w:val="center"/>
              </w:tcPr>
            </w:tcPrChange>
          </w:tcPr>
          <w:p w:rsidR="002D3EA4" w:rsidRPr="00F80306" w:rsidRDefault="002D3EA4"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496" w:author="IT" w:date="2015-05-04T15:09:00Z">
              <w:tcPr>
                <w:tcW w:w="1985" w:type="dxa"/>
                <w:tcBorders>
                  <w:top w:val="single" w:sz="4" w:space="0" w:color="000000"/>
                  <w:left w:val="single" w:sz="4" w:space="0" w:color="000000"/>
                  <w:bottom w:val="dotted" w:sz="4" w:space="0" w:color="auto"/>
                </w:tcBorders>
                <w:shd w:val="clear" w:color="auto" w:fill="auto"/>
                <w:vAlign w:val="center"/>
              </w:tcPr>
            </w:tcPrChange>
          </w:tcPr>
          <w:p w:rsidR="002D3EA4" w:rsidRPr="00F80306" w:rsidRDefault="002D3EA4" w:rsidP="008F074E">
            <w:pPr>
              <w:autoSpaceDE w:val="0"/>
              <w:autoSpaceDN w:val="0"/>
              <w:adjustRightInd w:val="0"/>
              <w:spacing w:line="240" w:lineRule="auto"/>
              <w:jc w:val="left"/>
              <w:rPr>
                <w:szCs w:val="28"/>
              </w:rPr>
            </w:pPr>
            <w:r w:rsidRPr="00F80306">
              <w:rPr>
                <w:szCs w:val="28"/>
              </w:rPr>
              <w:t>Hệ thống âm thanh</w:t>
            </w:r>
          </w:p>
        </w:tc>
        <w:tc>
          <w:tcPr>
            <w:tcW w:w="1133" w:type="dxa"/>
            <w:gridSpan w:val="2"/>
            <w:tcBorders>
              <w:top w:val="single" w:sz="4" w:space="0" w:color="000000"/>
              <w:left w:val="single" w:sz="4" w:space="0" w:color="000000"/>
              <w:bottom w:val="dotted" w:sz="4" w:space="0" w:color="auto"/>
            </w:tcBorders>
            <w:shd w:val="clear" w:color="auto" w:fill="auto"/>
            <w:vAlign w:val="center"/>
            <w:tcPrChange w:id="497" w:author="IT" w:date="2015-05-04T15:09:00Z">
              <w:tcPr>
                <w:tcW w:w="992" w:type="dxa"/>
                <w:tcBorders>
                  <w:top w:val="single" w:sz="4" w:space="0" w:color="000000"/>
                  <w:left w:val="single" w:sz="4" w:space="0" w:color="000000"/>
                  <w:bottom w:val="dotted" w:sz="4" w:space="0" w:color="auto"/>
                </w:tcBorders>
                <w:shd w:val="clear" w:color="auto" w:fill="auto"/>
                <w:vAlign w:val="center"/>
              </w:tcPr>
            </w:tcPrChange>
          </w:tcPr>
          <w:p w:rsidR="002D3EA4" w:rsidRPr="00F80306" w:rsidRDefault="002D3EA4" w:rsidP="008F074E">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498" w:author="IT" w:date="2015-05-04T15:09:00Z">
              <w:tcPr>
                <w:tcW w:w="851" w:type="dxa"/>
                <w:tcBorders>
                  <w:top w:val="single" w:sz="4" w:space="0" w:color="000000"/>
                  <w:left w:val="single" w:sz="4" w:space="0" w:color="000000"/>
                  <w:bottom w:val="dotted" w:sz="4" w:space="0" w:color="auto"/>
                </w:tcBorders>
                <w:shd w:val="clear" w:color="auto" w:fill="auto"/>
                <w:vAlign w:val="center"/>
              </w:tcPr>
            </w:tcPrChange>
          </w:tcPr>
          <w:p w:rsidR="002D3EA4" w:rsidRPr="00F80306" w:rsidRDefault="002D3EA4" w:rsidP="008F074E">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499" w:author="IT" w:date="2015-05-04T15:09: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2D3EA4" w:rsidRPr="00F80306" w:rsidRDefault="002D3EA4" w:rsidP="008F074E">
            <w:pPr>
              <w:snapToGrid w:val="0"/>
              <w:spacing w:line="240" w:lineRule="auto"/>
              <w:rPr>
                <w:szCs w:val="28"/>
              </w:rPr>
            </w:pPr>
            <w:r w:rsidRPr="00F80306">
              <w:rPr>
                <w:szCs w:val="28"/>
              </w:rPr>
              <w:t>Dùng để hỗ trợ giảng dạy</w:t>
            </w:r>
            <w:r w:rsidR="008F074E" w:rsidRPr="00F80306">
              <w:rPr>
                <w:szCs w:val="28"/>
              </w:rPr>
              <w:t xml:space="preserve"> và</w:t>
            </w:r>
            <w:r w:rsidRPr="00F80306">
              <w:rPr>
                <w:szCs w:val="28"/>
              </w:rPr>
              <w:t xml:space="preserve">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500" w:author="IT" w:date="2015-05-04T15:09:00Z">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2D3EA4" w:rsidRPr="00F80306" w:rsidRDefault="002D3EA4" w:rsidP="008F074E">
            <w:pPr>
              <w:snapToGrid w:val="0"/>
              <w:spacing w:line="240" w:lineRule="auto"/>
              <w:jc w:val="left"/>
              <w:rPr>
                <w:szCs w:val="28"/>
              </w:rPr>
            </w:pPr>
          </w:p>
        </w:tc>
      </w:tr>
      <w:tr w:rsidR="002D3EA4" w:rsidRPr="00F80306" w:rsidTr="00126957">
        <w:trPr>
          <w:trHeight w:val="242"/>
          <w:trPrChange w:id="501"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502"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2D3EA4" w:rsidRPr="00F80306" w:rsidRDefault="002D3EA4" w:rsidP="009048FA">
            <w:pPr>
              <w:pStyle w:val="ListParagraph"/>
              <w:numPr>
                <w:ilvl w:val="0"/>
                <w:numId w:val="2"/>
              </w:numPr>
              <w:snapToGrid w:val="0"/>
              <w:jc w:val="center"/>
              <w:rPr>
                <w:szCs w:val="28"/>
              </w:rPr>
            </w:pPr>
          </w:p>
        </w:tc>
        <w:tc>
          <w:tcPr>
            <w:tcW w:w="3969" w:type="dxa"/>
            <w:gridSpan w:val="4"/>
            <w:tcBorders>
              <w:top w:val="dotted" w:sz="4" w:space="0" w:color="auto"/>
              <w:left w:val="single" w:sz="4" w:space="0" w:color="000000"/>
              <w:bottom w:val="dotted" w:sz="4" w:space="0" w:color="auto"/>
            </w:tcBorders>
            <w:shd w:val="clear" w:color="auto" w:fill="auto"/>
            <w:vAlign w:val="center"/>
            <w:tcPrChange w:id="503" w:author="IT" w:date="2015-05-04T15:09:00Z">
              <w:tcPr>
                <w:tcW w:w="3828" w:type="dxa"/>
                <w:gridSpan w:val="3"/>
                <w:tcBorders>
                  <w:top w:val="dotted" w:sz="4" w:space="0" w:color="auto"/>
                  <w:left w:val="single" w:sz="4" w:space="0" w:color="000000"/>
                  <w:bottom w:val="dotted" w:sz="4" w:space="0" w:color="auto"/>
                </w:tcBorders>
                <w:shd w:val="clear" w:color="auto" w:fill="auto"/>
                <w:vAlign w:val="center"/>
              </w:tcPr>
            </w:tcPrChange>
          </w:tcPr>
          <w:p w:rsidR="002D3EA4" w:rsidRPr="00F80306" w:rsidRDefault="002D3EA4" w:rsidP="008F074E">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Change w:id="504"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2D3EA4" w:rsidRPr="00F80306" w:rsidRDefault="002D3EA4" w:rsidP="008F074E">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505" w:author="IT" w:date="2015-05-04T15:09:00Z">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2D3EA4" w:rsidRPr="00F80306" w:rsidRDefault="002D3EA4" w:rsidP="008F074E">
            <w:pPr>
              <w:snapToGrid w:val="0"/>
              <w:spacing w:line="240" w:lineRule="auto"/>
              <w:jc w:val="left"/>
              <w:rPr>
                <w:szCs w:val="28"/>
              </w:rPr>
            </w:pPr>
          </w:p>
        </w:tc>
      </w:tr>
      <w:tr w:rsidR="00361D56" w:rsidRPr="00F80306" w:rsidTr="00126957">
        <w:trPr>
          <w:trHeight w:val="242"/>
          <w:trPrChange w:id="506"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507"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508"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Change w:id="509"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510"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511"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512" w:author="IT" w:date="2015-05-04T15:09: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61D56" w:rsidRPr="00F80306" w:rsidRDefault="00361D56" w:rsidP="008F074E">
            <w:pPr>
              <w:spacing w:line="240" w:lineRule="auto"/>
              <w:rPr>
                <w:i/>
              </w:rPr>
            </w:pPr>
            <w:r w:rsidRPr="00F80306">
              <w:rPr>
                <w:i/>
                <w:szCs w:val="28"/>
              </w:rPr>
              <w:t>Phù hợp với công suất loa</w:t>
            </w:r>
          </w:p>
        </w:tc>
      </w:tr>
      <w:tr w:rsidR="00361D56" w:rsidRPr="00F80306" w:rsidTr="00126957">
        <w:trPr>
          <w:trHeight w:val="242"/>
          <w:trPrChange w:id="513"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514"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515"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Change w:id="516"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Chiếc</w:t>
            </w:r>
          </w:p>
        </w:tc>
        <w:tc>
          <w:tcPr>
            <w:tcW w:w="992" w:type="dxa"/>
            <w:gridSpan w:val="2"/>
            <w:tcBorders>
              <w:top w:val="dotted" w:sz="4" w:space="0" w:color="auto"/>
              <w:left w:val="single" w:sz="4" w:space="0" w:color="000000"/>
              <w:bottom w:val="dotted" w:sz="4" w:space="0" w:color="auto"/>
            </w:tcBorders>
            <w:shd w:val="clear" w:color="auto" w:fill="auto"/>
            <w:vAlign w:val="center"/>
            <w:tcPrChange w:id="517"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518"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361D56" w:rsidRPr="00F80306" w:rsidRDefault="00361D56"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519" w:author="IT" w:date="2015-05-04T15:09: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61D56" w:rsidRPr="00F80306" w:rsidRDefault="00361D56" w:rsidP="008F074E">
            <w:pPr>
              <w:spacing w:line="240" w:lineRule="auto"/>
              <w:rPr>
                <w:i/>
              </w:rPr>
            </w:pPr>
            <w:r w:rsidRPr="00F80306">
              <w:rPr>
                <w:i/>
                <w:szCs w:val="28"/>
              </w:rPr>
              <w:t>Loại thông dụng trên thị trường tại thời điểm mua sắm</w:t>
            </w:r>
          </w:p>
        </w:tc>
      </w:tr>
      <w:tr w:rsidR="00361D56" w:rsidRPr="00F80306" w:rsidTr="00126957">
        <w:trPr>
          <w:trHeight w:val="242"/>
          <w:trPrChange w:id="520" w:author="IT" w:date="2015-05-04T15:09:00Z">
            <w:trPr>
              <w:trHeight w:val="242"/>
            </w:trPr>
          </w:trPrChange>
        </w:trPr>
        <w:tc>
          <w:tcPr>
            <w:tcW w:w="567" w:type="dxa"/>
            <w:vMerge/>
            <w:tcBorders>
              <w:top w:val="dotted" w:sz="4" w:space="0" w:color="auto"/>
              <w:left w:val="single" w:sz="4" w:space="0" w:color="000000"/>
              <w:bottom w:val="single" w:sz="4" w:space="0" w:color="000000"/>
            </w:tcBorders>
            <w:shd w:val="clear" w:color="auto" w:fill="auto"/>
            <w:vAlign w:val="center"/>
            <w:tcPrChange w:id="521" w:author="IT" w:date="2015-05-04T15:09:00Z">
              <w:tcPr>
                <w:tcW w:w="567" w:type="dxa"/>
                <w:vMerge/>
                <w:tcBorders>
                  <w:top w:val="dotted" w:sz="4" w:space="0" w:color="auto"/>
                  <w:left w:val="single" w:sz="4" w:space="0" w:color="000000"/>
                  <w:bottom w:val="single" w:sz="4" w:space="0" w:color="000000"/>
                </w:tcBorders>
                <w:shd w:val="clear" w:color="auto" w:fill="auto"/>
                <w:vAlign w:val="center"/>
              </w:tcPr>
            </w:tcPrChange>
          </w:tcPr>
          <w:p w:rsidR="00361D56" w:rsidRPr="00F80306" w:rsidRDefault="00361D56"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522" w:author="IT" w:date="2015-05-04T15:09:00Z">
              <w:tcPr>
                <w:tcW w:w="1985" w:type="dxa"/>
                <w:tcBorders>
                  <w:top w:val="dotted" w:sz="4" w:space="0" w:color="auto"/>
                  <w:left w:val="single" w:sz="4" w:space="0" w:color="000000"/>
                  <w:bottom w:val="single" w:sz="4" w:space="0" w:color="000000"/>
                </w:tcBorders>
                <w:shd w:val="clear" w:color="auto" w:fill="auto"/>
                <w:vAlign w:val="center"/>
              </w:tcPr>
            </w:tcPrChange>
          </w:tcPr>
          <w:p w:rsidR="00361D56" w:rsidRPr="00F80306" w:rsidRDefault="00361D56" w:rsidP="008F074E">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Change w:id="523" w:author="IT" w:date="2015-05-04T15:09:00Z">
              <w:tcPr>
                <w:tcW w:w="992" w:type="dxa"/>
                <w:tcBorders>
                  <w:top w:val="dotted" w:sz="4" w:space="0" w:color="auto"/>
                  <w:left w:val="single" w:sz="4" w:space="0" w:color="000000"/>
                  <w:bottom w:val="single" w:sz="4" w:space="0" w:color="000000"/>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Đôi</w:t>
            </w:r>
          </w:p>
        </w:tc>
        <w:tc>
          <w:tcPr>
            <w:tcW w:w="992" w:type="dxa"/>
            <w:gridSpan w:val="2"/>
            <w:tcBorders>
              <w:top w:val="dotted" w:sz="4" w:space="0" w:color="auto"/>
              <w:left w:val="single" w:sz="4" w:space="0" w:color="000000"/>
              <w:bottom w:val="single" w:sz="4" w:space="0" w:color="000000"/>
            </w:tcBorders>
            <w:shd w:val="clear" w:color="auto" w:fill="auto"/>
            <w:vAlign w:val="center"/>
            <w:tcPrChange w:id="524" w:author="IT" w:date="2015-05-04T15:09:00Z">
              <w:tcPr>
                <w:tcW w:w="851" w:type="dxa"/>
                <w:tcBorders>
                  <w:top w:val="dotted" w:sz="4" w:space="0" w:color="auto"/>
                  <w:left w:val="single" w:sz="4" w:space="0" w:color="000000"/>
                  <w:bottom w:val="single" w:sz="4" w:space="0" w:color="000000"/>
                </w:tcBorders>
                <w:shd w:val="clear" w:color="auto" w:fill="auto"/>
                <w:vAlign w:val="center"/>
              </w:tcPr>
            </w:tcPrChange>
          </w:tcPr>
          <w:p w:rsidR="00361D56" w:rsidRPr="00F80306" w:rsidRDefault="00361D56"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Change w:id="525" w:author="IT" w:date="2015-05-04T15:09:00Z">
              <w:tcPr>
                <w:tcW w:w="2409" w:type="dxa"/>
                <w:vMerge/>
                <w:tcBorders>
                  <w:top w:val="dotted" w:sz="4" w:space="0" w:color="auto"/>
                  <w:left w:val="single" w:sz="4" w:space="0" w:color="000000"/>
                  <w:bottom w:val="single" w:sz="4" w:space="0" w:color="000000"/>
                </w:tcBorders>
                <w:shd w:val="clear" w:color="auto" w:fill="auto"/>
                <w:vAlign w:val="center"/>
              </w:tcPr>
            </w:tcPrChange>
          </w:tcPr>
          <w:p w:rsidR="00361D56" w:rsidRPr="00F80306" w:rsidRDefault="00361D56" w:rsidP="008F074E">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Change w:id="526" w:author="IT" w:date="2015-05-04T15:09:00Z">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361D56" w:rsidRPr="00F80306" w:rsidRDefault="00361D56" w:rsidP="008F074E">
            <w:pPr>
              <w:spacing w:line="240" w:lineRule="auto"/>
              <w:rPr>
                <w:i/>
                <w:szCs w:val="28"/>
              </w:rPr>
            </w:pPr>
            <w:r w:rsidRPr="00F80306">
              <w:rPr>
                <w:i/>
                <w:szCs w:val="28"/>
              </w:rPr>
              <w:t>Công suất loa ≥ 20W</w:t>
            </w:r>
          </w:p>
        </w:tc>
      </w:tr>
      <w:tr w:rsidR="008F074E" w:rsidRPr="00F80306" w:rsidTr="00126957">
        <w:trPr>
          <w:trHeight w:val="242"/>
          <w:trPrChange w:id="527" w:author="IT" w:date="2015-05-04T15:09:00Z">
            <w:trPr>
              <w:trHeight w:val="242"/>
            </w:trPr>
          </w:trPrChange>
        </w:trPr>
        <w:tc>
          <w:tcPr>
            <w:tcW w:w="567" w:type="dxa"/>
            <w:vMerge w:val="restart"/>
            <w:tcBorders>
              <w:top w:val="dotted" w:sz="4" w:space="0" w:color="auto"/>
              <w:left w:val="single" w:sz="4" w:space="0" w:color="000000"/>
            </w:tcBorders>
            <w:shd w:val="clear" w:color="auto" w:fill="auto"/>
            <w:vAlign w:val="center"/>
            <w:tcPrChange w:id="528" w:author="IT" w:date="2015-05-04T15:09:00Z">
              <w:tcPr>
                <w:tcW w:w="567" w:type="dxa"/>
                <w:vMerge w:val="restart"/>
                <w:tcBorders>
                  <w:top w:val="dotted" w:sz="4" w:space="0" w:color="auto"/>
                  <w:left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529" w:author="IT" w:date="2015-05-04T15:09:00Z">
              <w:tcPr>
                <w:tcW w:w="1985"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Change w:id="530" w:author="IT" w:date="2015-05-04T15:09:00Z">
              <w:tcPr>
                <w:tcW w:w="992"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Bộ</w:t>
            </w:r>
          </w:p>
        </w:tc>
        <w:tc>
          <w:tcPr>
            <w:tcW w:w="992" w:type="dxa"/>
            <w:gridSpan w:val="2"/>
            <w:tcBorders>
              <w:top w:val="single" w:sz="4" w:space="0" w:color="000000"/>
              <w:left w:val="single" w:sz="4" w:space="0" w:color="000000"/>
              <w:bottom w:val="dotted" w:sz="4" w:space="0" w:color="auto"/>
            </w:tcBorders>
            <w:shd w:val="clear" w:color="auto" w:fill="auto"/>
            <w:vAlign w:val="center"/>
            <w:tcPrChange w:id="531" w:author="IT" w:date="2015-05-04T15:09:00Z">
              <w:tcPr>
                <w:tcW w:w="851"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532" w:author="IT" w:date="2015-05-04T15:09: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Change w:id="533" w:author="IT" w:date="2015-05-04T15:09:00Z">
              <w:tcPr>
                <w:tcW w:w="2692" w:type="dxa"/>
                <w:vMerge w:val="restart"/>
                <w:tcBorders>
                  <w:top w:val="dotted" w:sz="4" w:space="0" w:color="auto"/>
                  <w:left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Phiên bản thông dụng tại thời điểm mua sắm</w:t>
            </w:r>
          </w:p>
        </w:tc>
      </w:tr>
      <w:tr w:rsidR="008F074E" w:rsidRPr="00F80306" w:rsidTr="00126957">
        <w:trPr>
          <w:trHeight w:val="242"/>
          <w:trPrChange w:id="534" w:author="IT" w:date="2015-05-04T15:09:00Z">
            <w:trPr>
              <w:trHeight w:val="242"/>
            </w:trPr>
          </w:trPrChange>
        </w:trPr>
        <w:tc>
          <w:tcPr>
            <w:tcW w:w="567" w:type="dxa"/>
            <w:vMerge/>
            <w:tcBorders>
              <w:left w:val="single" w:sz="4" w:space="0" w:color="000000"/>
            </w:tcBorders>
            <w:shd w:val="clear" w:color="auto" w:fill="auto"/>
            <w:vAlign w:val="center"/>
            <w:tcPrChange w:id="535"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Change w:id="536" w:author="IT" w:date="2015-05-04T15:09:00Z">
              <w:tcPr>
                <w:tcW w:w="2977" w:type="dxa"/>
                <w:gridSpan w:val="2"/>
                <w:tcBorders>
                  <w:top w:val="dotted" w:sz="4" w:space="0" w:color="auto"/>
                  <w:left w:val="single" w:sz="4" w:space="0" w:color="000000"/>
                  <w:bottom w:val="dotted" w:sz="4" w:space="0" w:color="auto"/>
                </w:tcBorders>
                <w:shd w:val="clear" w:color="auto" w:fill="auto"/>
                <w:vAlign w:val="center"/>
              </w:tcPr>
            </w:tcPrChange>
          </w:tcPr>
          <w:p w:rsidR="00000000" w:rsidRDefault="008F074E" w:rsidP="00731BAA">
            <w:pPr>
              <w:snapToGrid w:val="0"/>
              <w:spacing w:beforeLines="20" w:afterLines="20"/>
              <w:jc w:val="left"/>
              <w:rPr>
                <w:i/>
                <w:szCs w:val="28"/>
              </w:rPr>
              <w:pPrChange w:id="537" w:author="IT" w:date="2015-06-22T11:43:00Z">
                <w:pPr>
                  <w:snapToGrid w:val="0"/>
                  <w:spacing w:beforeLines="20" w:afterLines="20"/>
                  <w:jc w:val="left"/>
                </w:pPr>
              </w:pPrChange>
            </w:pPr>
            <w:r w:rsidRPr="00F80306">
              <w:rPr>
                <w:i/>
                <w:szCs w:val="28"/>
              </w:rPr>
              <w:t>Một bộ bao gồm:</w:t>
            </w:r>
          </w:p>
        </w:tc>
        <w:tc>
          <w:tcPr>
            <w:tcW w:w="992" w:type="dxa"/>
            <w:gridSpan w:val="2"/>
            <w:tcBorders>
              <w:top w:val="dotted" w:sz="4" w:space="0" w:color="auto"/>
              <w:left w:val="single" w:sz="4" w:space="0" w:color="000000"/>
              <w:bottom w:val="dotted" w:sz="4" w:space="0" w:color="auto"/>
            </w:tcBorders>
            <w:shd w:val="clear" w:color="auto" w:fill="auto"/>
            <w:tcPrChange w:id="538" w:author="IT" w:date="2015-05-04T15:09:00Z">
              <w:tcPr>
                <w:tcW w:w="851" w:type="dxa"/>
                <w:tcBorders>
                  <w:top w:val="dotted" w:sz="4" w:space="0" w:color="auto"/>
                  <w:left w:val="single" w:sz="4" w:space="0" w:color="000000"/>
                  <w:bottom w:val="dotted" w:sz="4" w:space="0" w:color="auto"/>
                </w:tcBorders>
                <w:shd w:val="clear" w:color="auto" w:fill="auto"/>
              </w:tcPr>
            </w:tcPrChange>
          </w:tcPr>
          <w:p w:rsidR="008F074E" w:rsidRPr="00F80306" w:rsidRDefault="008F074E" w:rsidP="008F074E">
            <w:pPr>
              <w:snapToGrid w:val="0"/>
              <w:spacing w:before="0" w:after="0"/>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Change w:id="539"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Change w:id="540"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242"/>
          <w:trPrChange w:id="541" w:author="IT" w:date="2015-05-04T15:09:00Z">
            <w:trPr>
              <w:trHeight w:val="242"/>
            </w:trPr>
          </w:trPrChange>
        </w:trPr>
        <w:tc>
          <w:tcPr>
            <w:tcW w:w="567" w:type="dxa"/>
            <w:vMerge/>
            <w:tcBorders>
              <w:left w:val="single" w:sz="4" w:space="0" w:color="000000"/>
            </w:tcBorders>
            <w:shd w:val="clear" w:color="auto" w:fill="auto"/>
            <w:vAlign w:val="center"/>
            <w:tcPrChange w:id="542"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543"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Hệ điều hành</w:t>
            </w:r>
          </w:p>
          <w:p w:rsidR="008F074E" w:rsidRPr="00F80306" w:rsidRDefault="008F074E" w:rsidP="008F074E">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Change w:id="544"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545"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546" w:author="IT" w:date="2015-05-04T15:09:00Z">
              <w:tcPr>
                <w:tcW w:w="2409"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Change w:id="547"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242"/>
          <w:trPrChange w:id="548" w:author="IT" w:date="2015-05-04T15:09:00Z">
            <w:trPr>
              <w:trHeight w:val="242"/>
            </w:trPr>
          </w:trPrChange>
        </w:trPr>
        <w:tc>
          <w:tcPr>
            <w:tcW w:w="567" w:type="dxa"/>
            <w:vMerge/>
            <w:tcBorders>
              <w:left w:val="single" w:sz="4" w:space="0" w:color="000000"/>
            </w:tcBorders>
            <w:shd w:val="clear" w:color="auto" w:fill="auto"/>
            <w:vAlign w:val="center"/>
            <w:tcPrChange w:id="549"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550"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Change w:id="551"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552"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553" w:author="IT" w:date="2015-05-04T15:09:00Z">
              <w:tcPr>
                <w:tcW w:w="2409"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Change w:id="554"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F754F7">
        <w:trPr>
          <w:trHeight w:val="242"/>
          <w:trPrChange w:id="555" w:author="IT" w:date="2015-06-17T14:55:00Z">
            <w:trPr>
              <w:trHeight w:val="242"/>
            </w:trPr>
          </w:trPrChange>
        </w:trPr>
        <w:tc>
          <w:tcPr>
            <w:tcW w:w="567" w:type="dxa"/>
            <w:vMerge/>
            <w:tcBorders>
              <w:left w:val="single" w:sz="4" w:space="0" w:color="000000"/>
              <w:bottom w:val="single" w:sz="4" w:space="0" w:color="auto"/>
            </w:tcBorders>
            <w:shd w:val="clear" w:color="auto" w:fill="auto"/>
            <w:vAlign w:val="center"/>
            <w:tcPrChange w:id="556" w:author="IT" w:date="2015-06-17T14:55:00Z">
              <w:tcPr>
                <w:tcW w:w="567" w:type="dxa"/>
                <w:vMerge/>
                <w:tcBorders>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557" w:author="IT" w:date="2015-06-17T14:55:00Z">
              <w:tcPr>
                <w:tcW w:w="1985"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auto"/>
            </w:tcBorders>
            <w:shd w:val="clear" w:color="auto" w:fill="auto"/>
            <w:vAlign w:val="center"/>
            <w:tcPrChange w:id="558" w:author="IT" w:date="2015-06-17T14:55:00Z">
              <w:tcPr>
                <w:tcW w:w="992"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Bộ</w:t>
            </w:r>
          </w:p>
        </w:tc>
        <w:tc>
          <w:tcPr>
            <w:tcW w:w="992" w:type="dxa"/>
            <w:gridSpan w:val="2"/>
            <w:tcBorders>
              <w:top w:val="dotted" w:sz="4" w:space="0" w:color="auto"/>
              <w:left w:val="single" w:sz="4" w:space="0" w:color="000000"/>
              <w:bottom w:val="single" w:sz="4" w:space="0" w:color="auto"/>
            </w:tcBorders>
            <w:shd w:val="clear" w:color="auto" w:fill="auto"/>
            <w:vAlign w:val="center"/>
            <w:tcPrChange w:id="559" w:author="IT" w:date="2015-06-17T14:55:00Z">
              <w:tcPr>
                <w:tcW w:w="851"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single" w:sz="4" w:space="0" w:color="auto"/>
            </w:tcBorders>
            <w:shd w:val="clear" w:color="auto" w:fill="auto"/>
            <w:vAlign w:val="center"/>
            <w:tcPrChange w:id="560" w:author="IT" w:date="2015-06-17T14:55:00Z">
              <w:tcPr>
                <w:tcW w:w="2409"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rPr>
                <w:i/>
                <w:szCs w:val="28"/>
              </w:rPr>
            </w:pPr>
            <w:r w:rsidRPr="00F80306">
              <w:rPr>
                <w:i/>
                <w:szCs w:val="28"/>
              </w:rPr>
              <w:t>Dùng để hỗ trợ  gõ tiếng Việt</w:t>
            </w:r>
          </w:p>
        </w:tc>
        <w:tc>
          <w:tcPr>
            <w:tcW w:w="2692" w:type="dxa"/>
            <w:vMerge/>
            <w:tcBorders>
              <w:left w:val="single" w:sz="4" w:space="0" w:color="000000"/>
              <w:bottom w:val="single" w:sz="4" w:space="0" w:color="auto"/>
              <w:right w:val="single" w:sz="4" w:space="0" w:color="000000"/>
            </w:tcBorders>
            <w:shd w:val="clear" w:color="auto" w:fill="auto"/>
            <w:vAlign w:val="center"/>
            <w:tcPrChange w:id="561" w:author="IT" w:date="2015-06-17T14:55:00Z">
              <w:tcPr>
                <w:tcW w:w="2692" w:type="dxa"/>
                <w:vMerge/>
                <w:tcBorders>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F754F7">
        <w:trPr>
          <w:trHeight w:val="242"/>
          <w:trPrChange w:id="562" w:author="IT" w:date="2015-06-17T14:55:00Z">
            <w:trPr>
              <w:trHeight w:val="242"/>
            </w:trPr>
          </w:trPrChange>
        </w:trPr>
        <w:tc>
          <w:tcPr>
            <w:tcW w:w="567" w:type="dxa"/>
            <w:tcBorders>
              <w:top w:val="single" w:sz="4" w:space="0" w:color="auto"/>
              <w:left w:val="single" w:sz="4" w:space="0" w:color="000000"/>
              <w:bottom w:val="single" w:sz="4" w:space="0" w:color="000000"/>
            </w:tcBorders>
            <w:shd w:val="clear" w:color="auto" w:fill="auto"/>
            <w:vAlign w:val="center"/>
            <w:tcPrChange w:id="563" w:author="IT" w:date="2015-06-17T14:55:00Z">
              <w:tcPr>
                <w:tcW w:w="567" w:type="dxa"/>
                <w:tcBorders>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auto"/>
              <w:left w:val="single" w:sz="4" w:space="0" w:color="000000"/>
              <w:bottom w:val="single" w:sz="4" w:space="0" w:color="000000"/>
            </w:tcBorders>
            <w:shd w:val="clear" w:color="auto" w:fill="auto"/>
            <w:vAlign w:val="center"/>
            <w:tcPrChange w:id="564" w:author="IT" w:date="2015-06-17T14:55:00Z">
              <w:tcPr>
                <w:tcW w:w="1985"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rPr>
              <w:t>Phần mềm ứng dụng trong thống kê</w:t>
            </w:r>
          </w:p>
        </w:tc>
        <w:tc>
          <w:tcPr>
            <w:tcW w:w="992" w:type="dxa"/>
            <w:tcBorders>
              <w:top w:val="single" w:sz="4" w:space="0" w:color="auto"/>
              <w:left w:val="single" w:sz="4" w:space="0" w:color="000000"/>
              <w:bottom w:val="single" w:sz="4" w:space="0" w:color="000000"/>
            </w:tcBorders>
            <w:shd w:val="clear" w:color="auto" w:fill="auto"/>
            <w:vAlign w:val="center"/>
            <w:tcPrChange w:id="565" w:author="IT" w:date="2015-06-17T14:55:00Z">
              <w:tcPr>
                <w:tcW w:w="992"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Bộ</w:t>
            </w:r>
          </w:p>
        </w:tc>
        <w:tc>
          <w:tcPr>
            <w:tcW w:w="992" w:type="dxa"/>
            <w:gridSpan w:val="2"/>
            <w:tcBorders>
              <w:top w:val="single" w:sz="4" w:space="0" w:color="auto"/>
              <w:left w:val="single" w:sz="4" w:space="0" w:color="000000"/>
              <w:bottom w:val="single" w:sz="4" w:space="0" w:color="000000"/>
            </w:tcBorders>
            <w:shd w:val="clear" w:color="auto" w:fill="auto"/>
            <w:vAlign w:val="center"/>
            <w:tcPrChange w:id="566" w:author="IT" w:date="2015-06-17T14:55:00Z">
              <w:tcPr>
                <w:tcW w:w="851"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auto"/>
              <w:left w:val="single" w:sz="4" w:space="0" w:color="000000"/>
              <w:bottom w:val="single" w:sz="4" w:space="0" w:color="000000"/>
            </w:tcBorders>
            <w:shd w:val="clear" w:color="auto" w:fill="auto"/>
            <w:vAlign w:val="center"/>
            <w:tcPrChange w:id="567" w:author="IT" w:date="2015-06-17T14:55:00Z">
              <w:tcPr>
                <w:tcW w:w="2409"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rPr>
                <w:szCs w:val="28"/>
              </w:rPr>
            </w:pPr>
            <w:r w:rsidRPr="00F80306">
              <w:rPr>
                <w:szCs w:val="28"/>
              </w:rPr>
              <w:t>Dùng để hướng dẫn thực hành phân tích và xử lý dữ liệu thống kê</w:t>
            </w:r>
          </w:p>
        </w:tc>
        <w:tc>
          <w:tcPr>
            <w:tcW w:w="2692" w:type="dxa"/>
            <w:tcBorders>
              <w:top w:val="single" w:sz="4" w:space="0" w:color="auto"/>
              <w:left w:val="single" w:sz="4" w:space="0" w:color="000000"/>
              <w:bottom w:val="single" w:sz="4" w:space="0" w:color="000000"/>
              <w:right w:val="single" w:sz="4" w:space="0" w:color="000000"/>
            </w:tcBorders>
            <w:shd w:val="clear" w:color="auto" w:fill="auto"/>
            <w:vAlign w:val="center"/>
            <w:tcPrChange w:id="568" w:author="IT" w:date="2015-06-17T14:55:00Z">
              <w:tcPr>
                <w:tcW w:w="2692" w:type="dxa"/>
                <w:tcBorders>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before="0" w:after="0"/>
              <w:jc w:val="left"/>
              <w:rPr>
                <w:szCs w:val="28"/>
              </w:rPr>
            </w:pPr>
            <w:r w:rsidRPr="00F80306">
              <w:rPr>
                <w:szCs w:val="28"/>
              </w:rPr>
              <w:t>Phiên bản phổ biến và cài đặt cho 19 máy vi tính</w:t>
            </w:r>
          </w:p>
        </w:tc>
      </w:tr>
      <w:tr w:rsidR="008F074E" w:rsidRPr="00F80306" w:rsidTr="00126957">
        <w:trPr>
          <w:trHeight w:val="394"/>
          <w:trPrChange w:id="569"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570"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571"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5F4D71">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Change w:id="572"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5F4D71">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573"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5F4D71">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574"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5F4D71">
            <w:pPr>
              <w:snapToGrid w:val="0"/>
              <w:jc w:val="left"/>
              <w:rPr>
                <w:szCs w:val="28"/>
              </w:rPr>
            </w:pPr>
            <w:r w:rsidRPr="00F80306">
              <w:rPr>
                <w:szCs w:val="28"/>
              </w:rPr>
              <w:t>Dùng để giữ nguồn điện cho máy tính và máy chiếu</w:t>
            </w:r>
            <w:del w:id="575" w:author="GhostViet" w:date="2015-04-26T09:45:00Z">
              <w:r w:rsidRPr="00F80306" w:rsidDel="00C60EBA">
                <w:rPr>
                  <w:szCs w:val="28"/>
                </w:rPr>
                <w:delText>.</w:delText>
              </w:r>
            </w:del>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576"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5F4D71">
            <w:pPr>
              <w:snapToGrid w:val="0"/>
              <w:jc w:val="left"/>
              <w:rPr>
                <w:szCs w:val="28"/>
              </w:rPr>
            </w:pPr>
            <w:r w:rsidRPr="00F80306">
              <w:rPr>
                <w:szCs w:val="28"/>
              </w:rPr>
              <w:t xml:space="preserve">Công suất: </w:t>
            </w:r>
          </w:p>
          <w:p w:rsidR="008F074E" w:rsidRPr="00F80306" w:rsidRDefault="008F074E" w:rsidP="005F4D71">
            <w:pPr>
              <w:snapToGrid w:val="0"/>
              <w:jc w:val="left"/>
              <w:rPr>
                <w:bCs/>
                <w:spacing w:val="-4"/>
                <w:szCs w:val="28"/>
                <w:lang w:val="fr-FR"/>
              </w:rPr>
            </w:pPr>
            <w:r w:rsidRPr="00F80306">
              <w:rPr>
                <w:szCs w:val="28"/>
              </w:rPr>
              <w:t>≥ 500VA/300W</w:t>
            </w:r>
          </w:p>
        </w:tc>
      </w:tr>
      <w:tr w:rsidR="008F074E" w:rsidRPr="00F80306" w:rsidTr="00126957">
        <w:trPr>
          <w:trHeight w:val="394"/>
          <w:trPrChange w:id="577"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578"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579"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Change w:id="580"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581"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582"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583"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bCs/>
                <w:szCs w:val="28"/>
              </w:rPr>
            </w:pPr>
            <w:r w:rsidRPr="00F80306">
              <w:rPr>
                <w:bCs/>
                <w:szCs w:val="28"/>
              </w:rPr>
              <w:t xml:space="preserve">Kích thước: </w:t>
            </w:r>
          </w:p>
          <w:p w:rsidR="008F074E" w:rsidRPr="00F80306" w:rsidRDefault="008F074E" w:rsidP="008F074E">
            <w:pPr>
              <w:snapToGrid w:val="0"/>
              <w:jc w:val="left"/>
              <w:rPr>
                <w:bCs/>
                <w:szCs w:val="28"/>
              </w:rPr>
            </w:pPr>
            <w:r w:rsidRPr="00F80306">
              <w:rPr>
                <w:bCs/>
                <w:szCs w:val="28"/>
              </w:rPr>
              <w:t>≥ 1200mm x 1800mm</w:t>
            </w:r>
          </w:p>
        </w:tc>
      </w:tr>
      <w:tr w:rsidR="008F074E" w:rsidRPr="00F80306" w:rsidTr="00126957">
        <w:trPr>
          <w:trHeight w:val="394"/>
          <w:trPrChange w:id="584"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585"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586"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Change w:id="587"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588"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6D1D27" w:rsidP="00390705">
            <w:pPr>
              <w:jc w:val="center"/>
              <w:rPr>
                <w:szCs w:val="28"/>
              </w:rPr>
            </w:pPr>
            <w:r w:rsidRPr="00F80306">
              <w:rPr>
                <w:szCs w:val="28"/>
              </w:rPr>
              <w:t>19</w:t>
            </w:r>
          </w:p>
        </w:tc>
        <w:tc>
          <w:tcPr>
            <w:tcW w:w="2409" w:type="dxa"/>
            <w:tcBorders>
              <w:top w:val="single" w:sz="4" w:space="0" w:color="000000"/>
              <w:left w:val="single" w:sz="4" w:space="0" w:color="000000"/>
              <w:bottom w:val="single" w:sz="4" w:space="0" w:color="000000"/>
            </w:tcBorders>
            <w:shd w:val="clear" w:color="auto" w:fill="auto"/>
            <w:vAlign w:val="center"/>
            <w:tcPrChange w:id="589"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ind w:right="53"/>
              <w:rPr>
                <w:szCs w:val="28"/>
              </w:rPr>
            </w:pPr>
            <w:r w:rsidRPr="00F80306">
              <w:rPr>
                <w:szCs w:val="28"/>
              </w:rPr>
              <w:t xml:space="preserve">Dùng để </w:t>
            </w:r>
            <w:r w:rsidR="006D1D27" w:rsidRPr="00F80306">
              <w:rPr>
                <w:szCs w:val="28"/>
              </w:rPr>
              <w:t xml:space="preserve">thực hành; </w:t>
            </w:r>
            <w:r w:rsidRPr="00F80306">
              <w:rPr>
                <w:szCs w:val="28"/>
              </w:rPr>
              <w:t>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590"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390705">
            <w:pPr>
              <w:rPr>
                <w:szCs w:val="28"/>
              </w:rPr>
            </w:pPr>
            <w:r w:rsidRPr="00F80306">
              <w:rPr>
                <w:szCs w:val="28"/>
              </w:rPr>
              <w:t>- Loại thông dụng trên thị trường tại thời điểm mua sắm</w:t>
            </w:r>
          </w:p>
          <w:p w:rsidR="008F074E" w:rsidRPr="00F80306" w:rsidRDefault="008F074E" w:rsidP="00390705">
            <w:pPr>
              <w:rPr>
                <w:szCs w:val="28"/>
              </w:rPr>
            </w:pPr>
            <w:r w:rsidRPr="00F80306">
              <w:rPr>
                <w:szCs w:val="28"/>
              </w:rPr>
              <w:t>- Cài đặt được phần mềm</w:t>
            </w:r>
          </w:p>
        </w:tc>
      </w:tr>
      <w:tr w:rsidR="008F074E" w:rsidRPr="00F80306" w:rsidTr="00126957">
        <w:trPr>
          <w:trHeight w:val="394"/>
          <w:trPrChange w:id="591"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592"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593"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rPr>
                <w:szCs w:val="28"/>
              </w:rPr>
            </w:pPr>
            <w:r w:rsidRPr="00F80306">
              <w:rPr>
                <w:szCs w:val="28"/>
              </w:rPr>
              <w:t>Máy chiếu</w:t>
            </w:r>
          </w:p>
          <w:p w:rsidR="008F074E" w:rsidRPr="00F80306" w:rsidRDefault="008F074E" w:rsidP="00390705">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Change w:id="594"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595"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596"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390705">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597"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390705">
            <w:pPr>
              <w:rPr>
                <w:szCs w:val="28"/>
              </w:rPr>
            </w:pPr>
            <w:r w:rsidRPr="00F80306">
              <w:rPr>
                <w:szCs w:val="28"/>
              </w:rPr>
              <w:t xml:space="preserve">- Cường độ sáng: </w:t>
            </w:r>
          </w:p>
          <w:p w:rsidR="008F074E" w:rsidRPr="00F80306" w:rsidRDefault="008F074E" w:rsidP="00390705">
            <w:pPr>
              <w:rPr>
                <w:szCs w:val="28"/>
              </w:rPr>
            </w:pPr>
            <w:r w:rsidRPr="00F80306">
              <w:rPr>
                <w:szCs w:val="28"/>
              </w:rPr>
              <w:t>≥2500 ANSI lumens</w:t>
            </w:r>
          </w:p>
          <w:p w:rsidR="008F074E" w:rsidRPr="00F80306" w:rsidRDefault="008F074E" w:rsidP="00390705">
            <w:pPr>
              <w:rPr>
                <w:szCs w:val="28"/>
              </w:rPr>
            </w:pPr>
            <w:r w:rsidRPr="00F80306">
              <w:rPr>
                <w:szCs w:val="28"/>
              </w:rPr>
              <w:t>- Kích thước màn chiếu:</w:t>
            </w:r>
          </w:p>
          <w:p w:rsidR="008F074E" w:rsidRPr="00F80306" w:rsidRDefault="008F074E" w:rsidP="00390705">
            <w:pPr>
              <w:rPr>
                <w:szCs w:val="28"/>
              </w:rPr>
            </w:pPr>
            <w:r w:rsidRPr="00F80306">
              <w:rPr>
                <w:szCs w:val="28"/>
              </w:rPr>
              <w:sym w:font="Symbol" w:char="F0B3"/>
            </w:r>
            <w:r w:rsidRPr="00F80306">
              <w:rPr>
                <w:szCs w:val="28"/>
              </w:rPr>
              <w:t>1800mmx1800mm</w:t>
            </w:r>
          </w:p>
        </w:tc>
      </w:tr>
    </w:tbl>
    <w:p w:rsidR="00AE1DE4" w:rsidRPr="00F80306" w:rsidRDefault="00AE1DE4" w:rsidP="00AE1DE4">
      <w:pPr>
        <w:rPr>
          <w:szCs w:val="28"/>
        </w:rPr>
      </w:pPr>
    </w:p>
    <w:p w:rsidR="00AE1DE4" w:rsidRPr="00F80306" w:rsidRDefault="00AE1DE4" w:rsidP="00AE1DE4">
      <w:pPr>
        <w:rPr>
          <w:szCs w:val="28"/>
        </w:rPr>
      </w:pPr>
    </w:p>
    <w:p w:rsidR="00AE1DE4" w:rsidRPr="00F80306" w:rsidRDefault="00AE1DE4" w:rsidP="00AE1DE4">
      <w:pPr>
        <w:suppressAutoHyphens w:val="0"/>
        <w:spacing w:before="0" w:after="0" w:line="240" w:lineRule="auto"/>
        <w:jc w:val="left"/>
        <w:rPr>
          <w:b/>
          <w:bCs/>
          <w:iCs/>
          <w:szCs w:val="28"/>
        </w:rPr>
      </w:pPr>
    </w:p>
    <w:p w:rsidR="00AE1DE4" w:rsidRPr="00F80306" w:rsidRDefault="00AE1DE4" w:rsidP="00AE1DE4">
      <w:pPr>
        <w:pStyle w:val="Heading2"/>
      </w:pPr>
      <w:r w:rsidRPr="00F80306">
        <w:br w:type="page"/>
      </w:r>
      <w:bookmarkStart w:id="598" w:name="_Toc398819487"/>
      <w:r w:rsidRPr="00F80306">
        <w:lastRenderedPageBreak/>
        <w:t>Bảng 3. DANH MỤC THIẾT BỊ TỐI THIỂU</w:t>
      </w:r>
      <w:bookmarkEnd w:id="598"/>
    </w:p>
    <w:p w:rsidR="00AE1DE4" w:rsidRPr="00F80306" w:rsidRDefault="00AE1DE4" w:rsidP="00AE1DE4">
      <w:pPr>
        <w:pStyle w:val="Heading2"/>
      </w:pPr>
      <w:bookmarkStart w:id="599" w:name="_Toc398819488"/>
      <w:r w:rsidRPr="00F80306">
        <w:t>MÔN HỌC (BẮT BUỘC): KINH TẾ VI MÔ</w:t>
      </w:r>
      <w:bookmarkEnd w:id="599"/>
      <w:r w:rsidRPr="00F80306">
        <w:t xml:space="preserve">  </w:t>
      </w:r>
    </w:p>
    <w:p w:rsidR="00AE1DE4" w:rsidRPr="00F80306" w:rsidRDefault="00AE1DE4" w:rsidP="00AE1DE4">
      <w:pPr>
        <w:rPr>
          <w:sz w:val="6"/>
          <w:szCs w:val="28"/>
        </w:rPr>
      </w:pPr>
    </w:p>
    <w:p w:rsidR="00AE1DE4" w:rsidRPr="00F80306" w:rsidRDefault="00AE1DE4" w:rsidP="00AE1DE4">
      <w:pPr>
        <w:rPr>
          <w:szCs w:val="28"/>
        </w:rPr>
      </w:pPr>
      <w:r w:rsidRPr="00F80306">
        <w:rPr>
          <w:szCs w:val="28"/>
        </w:rPr>
        <w:t>Tên nghề: Marketing thương mại</w:t>
      </w:r>
    </w:p>
    <w:p w:rsidR="00AE1DE4" w:rsidRPr="00F80306" w:rsidRDefault="00AE1DE4" w:rsidP="00AE1DE4">
      <w:pPr>
        <w:rPr>
          <w:szCs w:val="28"/>
        </w:rPr>
      </w:pPr>
      <w:r w:rsidRPr="00F80306">
        <w:rPr>
          <w:szCs w:val="28"/>
        </w:rPr>
        <w:t>Mã số môn học: MH 09</w:t>
      </w:r>
    </w:p>
    <w:p w:rsidR="00AE1DE4" w:rsidRPr="00F80306" w:rsidRDefault="00AE1DE4" w:rsidP="00AE1DE4">
      <w:pPr>
        <w:rPr>
          <w:szCs w:val="28"/>
        </w:rPr>
      </w:pPr>
      <w:r w:rsidRPr="00F80306">
        <w:rPr>
          <w:szCs w:val="28"/>
        </w:rPr>
        <w:t xml:space="preserve">Trình độ đào tạo: Cao đẳng nghề </w:t>
      </w:r>
    </w:p>
    <w:p w:rsidR="00AE1DE4" w:rsidRPr="00F80306" w:rsidRDefault="00AE1DE4" w:rsidP="00AE1DE4">
      <w:pPr>
        <w:rPr>
          <w:szCs w:val="28"/>
        </w:rPr>
      </w:pPr>
      <w:r w:rsidRPr="00F80306">
        <w:rPr>
          <w:szCs w:val="28"/>
        </w:rPr>
        <w:t>Dùng cho lớp học lý thuyết tối đa 35 sinh viên</w:t>
      </w:r>
      <w:r w:rsidRPr="00F80306">
        <w:rPr>
          <w:spacing w:val="-6"/>
          <w:szCs w:val="28"/>
        </w:rPr>
        <w:t>, lớp học thực hành tối đa 18 sinh viên</w:t>
      </w:r>
    </w:p>
    <w:p w:rsidR="00AE1DE4" w:rsidRPr="00F80306" w:rsidRDefault="00AE1DE4" w:rsidP="00AE1DE4">
      <w:pPr>
        <w:rPr>
          <w:sz w:val="10"/>
          <w:szCs w:val="28"/>
        </w:rPr>
      </w:pPr>
    </w:p>
    <w:tbl>
      <w:tblPr>
        <w:tblW w:w="9637" w:type="dxa"/>
        <w:tblInd w:w="108" w:type="dxa"/>
        <w:tblLayout w:type="fixed"/>
        <w:tblLook w:val="0000"/>
        <w:tblPrChange w:id="600" w:author="IT" w:date="2015-05-04T15:09:00Z">
          <w:tblPr>
            <w:tblW w:w="9496" w:type="dxa"/>
            <w:tblInd w:w="108" w:type="dxa"/>
            <w:tblLayout w:type="fixed"/>
            <w:tblLook w:val="0000"/>
          </w:tblPr>
        </w:tblPrChange>
      </w:tblPr>
      <w:tblGrid>
        <w:gridCol w:w="567"/>
        <w:gridCol w:w="1985"/>
        <w:gridCol w:w="992"/>
        <w:gridCol w:w="141"/>
        <w:gridCol w:w="851"/>
        <w:gridCol w:w="2409"/>
        <w:gridCol w:w="2692"/>
        <w:tblGridChange w:id="601">
          <w:tblGrid>
            <w:gridCol w:w="567"/>
            <w:gridCol w:w="1985"/>
            <w:gridCol w:w="992"/>
            <w:gridCol w:w="851"/>
            <w:gridCol w:w="2409"/>
            <w:gridCol w:w="2692"/>
          </w:tblGrid>
        </w:tblGridChange>
      </w:tblGrid>
      <w:tr w:rsidR="008F074E" w:rsidRPr="00F80306" w:rsidTr="00126957">
        <w:trPr>
          <w:trHeight w:val="638"/>
          <w:trPrChange w:id="602" w:author="IT" w:date="2015-05-04T15:09:00Z">
            <w:trPr>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603"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Change w:id="604"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Tên thiết bị</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605"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606"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Change w:id="607"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608"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Yêu cầu kỹ thuật cơ bản  của thiết bị</w:t>
            </w:r>
          </w:p>
        </w:tc>
      </w:tr>
      <w:tr w:rsidR="008F074E" w:rsidRPr="00F80306" w:rsidTr="00126957">
        <w:trPr>
          <w:trHeight w:val="242"/>
          <w:trPrChange w:id="609" w:author="IT" w:date="2015-05-04T15:09:00Z">
            <w:trPr>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610"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611"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rPr>
              <w:t>Máy tính cầm tay</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612"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613"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35</w:t>
            </w:r>
          </w:p>
        </w:tc>
        <w:tc>
          <w:tcPr>
            <w:tcW w:w="2409" w:type="dxa"/>
            <w:tcBorders>
              <w:top w:val="single" w:sz="4" w:space="0" w:color="000000"/>
              <w:left w:val="single" w:sz="4" w:space="0" w:color="000000"/>
              <w:bottom w:val="single" w:sz="4" w:space="0" w:color="000000"/>
            </w:tcBorders>
            <w:shd w:val="clear" w:color="auto" w:fill="auto"/>
            <w:vAlign w:val="center"/>
            <w:tcPrChange w:id="614"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before="60" w:after="60"/>
              <w:rPr>
                <w:szCs w:val="28"/>
              </w:rPr>
            </w:pPr>
            <w:r w:rsidRPr="00F80306">
              <w:rPr>
                <w:szCs w:val="28"/>
              </w:rPr>
              <w:t>Dùng để hướng dẫn thực hành tính toán làm bài tập</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615"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Loại thông dụng trên thị trường tại thời điểm mua sắm</w:t>
            </w:r>
          </w:p>
        </w:tc>
      </w:tr>
      <w:tr w:rsidR="008F074E" w:rsidRPr="00F80306" w:rsidTr="00126957">
        <w:trPr>
          <w:trHeight w:val="242"/>
          <w:trPrChange w:id="616" w:author="IT" w:date="2015-05-04T15:09:00Z">
            <w:trPr>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617"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618"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pacing w:before="20" w:after="20" w:line="252" w:lineRule="auto"/>
              <w:jc w:val="left"/>
              <w:rPr>
                <w:szCs w:val="28"/>
              </w:rPr>
            </w:pPr>
            <w:r w:rsidRPr="00F80306">
              <w:rPr>
                <w:szCs w:val="28"/>
              </w:rPr>
              <w:t xml:space="preserve">Đường truyền internet </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619"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126957" w:rsidRDefault="00F811A7" w:rsidP="008F074E">
            <w:pPr>
              <w:spacing w:before="20" w:after="20" w:line="252" w:lineRule="auto"/>
              <w:jc w:val="center"/>
              <w:rPr>
                <w:szCs w:val="28"/>
              </w:rPr>
            </w:pPr>
            <w:ins w:id="620" w:author="GhostViet" w:date="2015-04-26T09:45:00Z">
              <w:r w:rsidRPr="00F811A7">
                <w:rPr>
                  <w:szCs w:val="28"/>
                  <w:rPrChange w:id="621" w:author="IT" w:date="2015-05-04T15:09:00Z">
                    <w:rPr>
                      <w:sz w:val="24"/>
                    </w:rPr>
                  </w:rPrChange>
                </w:rPr>
                <w:t>Đường truyền</w:t>
              </w:r>
            </w:ins>
            <w:del w:id="622" w:author="GhostViet" w:date="2015-04-26T09:45:00Z">
              <w:r w:rsidR="003A73AD">
                <w:rPr>
                  <w:szCs w:val="28"/>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Change w:id="623"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Change w:id="624" w:author="IT" w:date="2015-05-04T15:09:00Z">
              <w:tcPr>
                <w:tcW w:w="2409" w:type="dxa"/>
                <w:tcBorders>
                  <w:top w:val="single" w:sz="4" w:space="0" w:color="000000"/>
                  <w:left w:val="single" w:sz="4" w:space="0" w:color="000000"/>
                  <w:bottom w:val="single" w:sz="4" w:space="0" w:color="000000"/>
                </w:tcBorders>
                <w:shd w:val="clear" w:color="auto" w:fill="auto"/>
              </w:tcPr>
            </w:tcPrChange>
          </w:tcPr>
          <w:p w:rsidR="008F074E" w:rsidRPr="00F80306" w:rsidRDefault="008F074E" w:rsidP="008F074E">
            <w:pPr>
              <w:spacing w:before="60" w:after="60" w:line="252" w:lineRule="auto"/>
              <w:rPr>
                <w:szCs w:val="28"/>
              </w:rPr>
            </w:pPr>
            <w:r w:rsidRPr="00F80306">
              <w:rPr>
                <w:szCs w:val="28"/>
              </w:rPr>
              <w:t>Dùng để hỗ trợ giảng dạy; hướng dẫn và cập nhật các số liệu thống kê</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625"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before="20" w:after="20" w:line="252" w:lineRule="auto"/>
              <w:jc w:val="left"/>
              <w:rPr>
                <w:szCs w:val="28"/>
              </w:rPr>
            </w:pPr>
            <w:r w:rsidRPr="00F80306">
              <w:rPr>
                <w:szCs w:val="28"/>
              </w:rPr>
              <w:t>Tốc độ thông dụng tại thời điểm lắp đặt</w:t>
            </w:r>
          </w:p>
        </w:tc>
      </w:tr>
      <w:tr w:rsidR="008F074E" w:rsidRPr="00F80306" w:rsidTr="00126957">
        <w:trPr>
          <w:trHeight w:val="242"/>
          <w:trPrChange w:id="626" w:author="IT" w:date="2015-05-04T15:09:00Z">
            <w:trPr>
              <w:trHeight w:val="242"/>
            </w:trPr>
          </w:trPrChange>
        </w:trPr>
        <w:tc>
          <w:tcPr>
            <w:tcW w:w="567" w:type="dxa"/>
            <w:vMerge w:val="restart"/>
            <w:tcBorders>
              <w:top w:val="single" w:sz="4" w:space="0" w:color="000000"/>
              <w:left w:val="single" w:sz="4" w:space="0" w:color="000000"/>
              <w:bottom w:val="dotted" w:sz="4" w:space="0" w:color="auto"/>
            </w:tcBorders>
            <w:shd w:val="clear" w:color="auto" w:fill="auto"/>
            <w:vAlign w:val="center"/>
            <w:tcPrChange w:id="627" w:author="IT" w:date="2015-05-04T15:09:00Z">
              <w:tcPr>
                <w:tcW w:w="567" w:type="dxa"/>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628" w:author="IT" w:date="2015-05-04T15:09:00Z">
              <w:tcPr>
                <w:tcW w:w="1985"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szCs w:val="28"/>
              </w:rPr>
            </w:pPr>
            <w:r w:rsidRPr="00F80306">
              <w:rPr>
                <w:szCs w:val="28"/>
              </w:rPr>
              <w:t>Hệ thống âm thanh</w:t>
            </w:r>
          </w:p>
        </w:tc>
        <w:tc>
          <w:tcPr>
            <w:tcW w:w="1133" w:type="dxa"/>
            <w:gridSpan w:val="2"/>
            <w:tcBorders>
              <w:top w:val="single" w:sz="4" w:space="0" w:color="000000"/>
              <w:left w:val="single" w:sz="4" w:space="0" w:color="000000"/>
              <w:bottom w:val="dotted" w:sz="4" w:space="0" w:color="auto"/>
            </w:tcBorders>
            <w:shd w:val="clear" w:color="auto" w:fill="auto"/>
            <w:vAlign w:val="center"/>
            <w:tcPrChange w:id="629" w:author="IT" w:date="2015-05-04T15:09:00Z">
              <w:tcPr>
                <w:tcW w:w="992"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630" w:author="IT" w:date="2015-05-04T15:09:00Z">
              <w:tcPr>
                <w:tcW w:w="851"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631" w:author="IT" w:date="2015-05-04T15:09: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632" w:author="IT" w:date="2015-05-04T15:09:00Z">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r>
      <w:tr w:rsidR="008F074E" w:rsidRPr="00F80306" w:rsidTr="00126957">
        <w:trPr>
          <w:trHeight w:val="242"/>
          <w:trPrChange w:id="633"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634"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3969" w:type="dxa"/>
            <w:gridSpan w:val="4"/>
            <w:tcBorders>
              <w:top w:val="dotted" w:sz="4" w:space="0" w:color="auto"/>
              <w:left w:val="single" w:sz="4" w:space="0" w:color="000000"/>
              <w:bottom w:val="dotted" w:sz="4" w:space="0" w:color="auto"/>
            </w:tcBorders>
            <w:shd w:val="clear" w:color="auto" w:fill="auto"/>
            <w:vAlign w:val="center"/>
            <w:tcPrChange w:id="635" w:author="IT" w:date="2015-05-04T15:09:00Z">
              <w:tcPr>
                <w:tcW w:w="3828" w:type="dxa"/>
                <w:gridSpan w:val="3"/>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Change w:id="636"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637" w:author="IT" w:date="2015-05-04T15:09:00Z">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r>
      <w:tr w:rsidR="008F074E" w:rsidRPr="00F80306" w:rsidTr="00126957">
        <w:trPr>
          <w:trHeight w:val="242"/>
          <w:trPrChange w:id="638"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639"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640"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Change w:id="641"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642"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643"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644" w:author="IT" w:date="2015-05-04T15:09: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pacing w:line="240" w:lineRule="auto"/>
              <w:rPr>
                <w:i/>
              </w:rPr>
            </w:pPr>
            <w:r w:rsidRPr="00F80306">
              <w:rPr>
                <w:i/>
                <w:szCs w:val="28"/>
              </w:rPr>
              <w:t>Phù hợp với công suất loa</w:t>
            </w:r>
          </w:p>
        </w:tc>
      </w:tr>
      <w:tr w:rsidR="008F074E" w:rsidRPr="00F80306" w:rsidTr="00126957">
        <w:trPr>
          <w:trHeight w:val="242"/>
          <w:trPrChange w:id="645" w:author="IT" w:date="2015-05-04T15:09: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646" w:author="IT" w:date="2015-05-04T15:09:00Z">
              <w:tcPr>
                <w:tcW w:w="567"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647"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Change w:id="648"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Chiếc</w:t>
            </w:r>
          </w:p>
        </w:tc>
        <w:tc>
          <w:tcPr>
            <w:tcW w:w="992" w:type="dxa"/>
            <w:gridSpan w:val="2"/>
            <w:tcBorders>
              <w:top w:val="dotted" w:sz="4" w:space="0" w:color="auto"/>
              <w:left w:val="single" w:sz="4" w:space="0" w:color="000000"/>
              <w:bottom w:val="dotted" w:sz="4" w:space="0" w:color="auto"/>
            </w:tcBorders>
            <w:shd w:val="clear" w:color="auto" w:fill="auto"/>
            <w:vAlign w:val="center"/>
            <w:tcPrChange w:id="649"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650"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651" w:author="IT" w:date="2015-05-04T15:09: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pacing w:line="240" w:lineRule="auto"/>
              <w:rPr>
                <w:i/>
              </w:rPr>
            </w:pPr>
            <w:r w:rsidRPr="00F80306">
              <w:rPr>
                <w:i/>
                <w:szCs w:val="28"/>
              </w:rPr>
              <w:t>Loại thông dụng trên thị trường tại thời điểm mua sắm</w:t>
            </w:r>
          </w:p>
        </w:tc>
      </w:tr>
      <w:tr w:rsidR="008F074E" w:rsidRPr="00F80306" w:rsidTr="00126957">
        <w:trPr>
          <w:trHeight w:val="242"/>
          <w:trPrChange w:id="652" w:author="IT" w:date="2015-05-04T15:09:00Z">
            <w:trPr>
              <w:trHeight w:val="242"/>
            </w:trPr>
          </w:trPrChange>
        </w:trPr>
        <w:tc>
          <w:tcPr>
            <w:tcW w:w="567" w:type="dxa"/>
            <w:vMerge/>
            <w:tcBorders>
              <w:top w:val="dotted" w:sz="4" w:space="0" w:color="auto"/>
              <w:left w:val="single" w:sz="4" w:space="0" w:color="000000"/>
              <w:bottom w:val="single" w:sz="4" w:space="0" w:color="000000"/>
            </w:tcBorders>
            <w:shd w:val="clear" w:color="auto" w:fill="auto"/>
            <w:vAlign w:val="center"/>
            <w:tcPrChange w:id="653" w:author="IT" w:date="2015-05-04T15:09:00Z">
              <w:tcPr>
                <w:tcW w:w="567" w:type="dxa"/>
                <w:vMerge/>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654" w:author="IT" w:date="2015-05-04T15:09:00Z">
              <w:tcPr>
                <w:tcW w:w="1985"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Change w:id="655" w:author="IT" w:date="2015-05-04T15:09:00Z">
              <w:tcPr>
                <w:tcW w:w="992"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Đôi</w:t>
            </w:r>
          </w:p>
        </w:tc>
        <w:tc>
          <w:tcPr>
            <w:tcW w:w="992" w:type="dxa"/>
            <w:gridSpan w:val="2"/>
            <w:tcBorders>
              <w:top w:val="dotted" w:sz="4" w:space="0" w:color="auto"/>
              <w:left w:val="single" w:sz="4" w:space="0" w:color="000000"/>
              <w:bottom w:val="single" w:sz="4" w:space="0" w:color="000000"/>
            </w:tcBorders>
            <w:shd w:val="clear" w:color="auto" w:fill="auto"/>
            <w:vAlign w:val="center"/>
            <w:tcPrChange w:id="656" w:author="IT" w:date="2015-05-04T15:09:00Z">
              <w:tcPr>
                <w:tcW w:w="851"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Change w:id="657" w:author="IT" w:date="2015-05-04T15:09:00Z">
              <w:tcPr>
                <w:tcW w:w="2409" w:type="dxa"/>
                <w:vMerge/>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Change w:id="658" w:author="IT" w:date="2015-05-04T15:09:00Z">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r w:rsidRPr="00F80306">
              <w:rPr>
                <w:i/>
                <w:szCs w:val="28"/>
              </w:rPr>
              <w:t>Công suất loa ≥ 20W</w:t>
            </w:r>
          </w:p>
        </w:tc>
      </w:tr>
      <w:tr w:rsidR="008F074E" w:rsidRPr="00F80306" w:rsidTr="00126957">
        <w:trPr>
          <w:trHeight w:val="242"/>
          <w:trPrChange w:id="659" w:author="IT" w:date="2015-05-04T15:09:00Z">
            <w:trPr>
              <w:trHeight w:val="242"/>
            </w:trPr>
          </w:trPrChange>
        </w:trPr>
        <w:tc>
          <w:tcPr>
            <w:tcW w:w="567" w:type="dxa"/>
            <w:vMerge w:val="restart"/>
            <w:tcBorders>
              <w:top w:val="dotted" w:sz="4" w:space="0" w:color="auto"/>
              <w:left w:val="single" w:sz="4" w:space="0" w:color="000000"/>
            </w:tcBorders>
            <w:shd w:val="clear" w:color="auto" w:fill="auto"/>
            <w:vAlign w:val="center"/>
            <w:tcPrChange w:id="660" w:author="IT" w:date="2015-05-04T15:09:00Z">
              <w:tcPr>
                <w:tcW w:w="567" w:type="dxa"/>
                <w:vMerge w:val="restart"/>
                <w:tcBorders>
                  <w:top w:val="dotted" w:sz="4" w:space="0" w:color="auto"/>
                  <w:left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661" w:author="IT" w:date="2015-05-04T15:09:00Z">
              <w:tcPr>
                <w:tcW w:w="1985"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Change w:id="662" w:author="IT" w:date="2015-05-04T15:09:00Z">
              <w:tcPr>
                <w:tcW w:w="992"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Bộ</w:t>
            </w:r>
          </w:p>
        </w:tc>
        <w:tc>
          <w:tcPr>
            <w:tcW w:w="992" w:type="dxa"/>
            <w:gridSpan w:val="2"/>
            <w:tcBorders>
              <w:top w:val="single" w:sz="4" w:space="0" w:color="000000"/>
              <w:left w:val="single" w:sz="4" w:space="0" w:color="000000"/>
              <w:bottom w:val="dotted" w:sz="4" w:space="0" w:color="auto"/>
            </w:tcBorders>
            <w:shd w:val="clear" w:color="auto" w:fill="auto"/>
            <w:vAlign w:val="center"/>
            <w:tcPrChange w:id="663" w:author="IT" w:date="2015-05-04T15:09:00Z">
              <w:tcPr>
                <w:tcW w:w="851" w:type="dxa"/>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664" w:author="IT" w:date="2015-05-04T15:09: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Change w:id="665" w:author="IT" w:date="2015-05-04T15:09:00Z">
              <w:tcPr>
                <w:tcW w:w="2692" w:type="dxa"/>
                <w:vMerge w:val="restart"/>
                <w:tcBorders>
                  <w:top w:val="dotted" w:sz="4" w:space="0" w:color="auto"/>
                  <w:left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Phiên bản thông dụng tại thời điểm mua sắm</w:t>
            </w:r>
          </w:p>
        </w:tc>
      </w:tr>
      <w:tr w:rsidR="008F074E" w:rsidRPr="00F80306" w:rsidTr="00126957">
        <w:trPr>
          <w:trHeight w:val="242"/>
          <w:trPrChange w:id="666" w:author="IT" w:date="2015-05-04T15:09:00Z">
            <w:trPr>
              <w:trHeight w:val="242"/>
            </w:trPr>
          </w:trPrChange>
        </w:trPr>
        <w:tc>
          <w:tcPr>
            <w:tcW w:w="567" w:type="dxa"/>
            <w:vMerge/>
            <w:tcBorders>
              <w:left w:val="single" w:sz="4" w:space="0" w:color="000000"/>
            </w:tcBorders>
            <w:shd w:val="clear" w:color="auto" w:fill="auto"/>
            <w:vAlign w:val="center"/>
            <w:tcPrChange w:id="667"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Change w:id="668" w:author="IT" w:date="2015-05-04T15:09:00Z">
              <w:tcPr>
                <w:tcW w:w="2977" w:type="dxa"/>
                <w:gridSpan w:val="2"/>
                <w:tcBorders>
                  <w:top w:val="dotted" w:sz="4" w:space="0" w:color="auto"/>
                  <w:left w:val="single" w:sz="4" w:space="0" w:color="000000"/>
                  <w:bottom w:val="dotted" w:sz="4" w:space="0" w:color="auto"/>
                </w:tcBorders>
                <w:shd w:val="clear" w:color="auto" w:fill="auto"/>
                <w:vAlign w:val="center"/>
              </w:tcPr>
            </w:tcPrChange>
          </w:tcPr>
          <w:p w:rsidR="00CA218A" w:rsidRDefault="008F074E" w:rsidP="00731BAA">
            <w:pPr>
              <w:snapToGrid w:val="0"/>
              <w:spacing w:beforeLines="20" w:afterLines="20"/>
              <w:jc w:val="left"/>
              <w:rPr>
                <w:i/>
                <w:szCs w:val="28"/>
              </w:rPr>
            </w:pPr>
            <w:r w:rsidRPr="00F80306">
              <w:rPr>
                <w:i/>
                <w:szCs w:val="28"/>
              </w:rPr>
              <w:t>Một bộ bao gồm:</w:t>
            </w:r>
          </w:p>
        </w:tc>
        <w:tc>
          <w:tcPr>
            <w:tcW w:w="992" w:type="dxa"/>
            <w:gridSpan w:val="2"/>
            <w:tcBorders>
              <w:top w:val="dotted" w:sz="4" w:space="0" w:color="auto"/>
              <w:left w:val="single" w:sz="4" w:space="0" w:color="000000"/>
              <w:bottom w:val="dotted" w:sz="4" w:space="0" w:color="auto"/>
            </w:tcBorders>
            <w:shd w:val="clear" w:color="auto" w:fill="auto"/>
            <w:tcPrChange w:id="669" w:author="IT" w:date="2015-05-04T15:09:00Z">
              <w:tcPr>
                <w:tcW w:w="851" w:type="dxa"/>
                <w:tcBorders>
                  <w:top w:val="dotted" w:sz="4" w:space="0" w:color="auto"/>
                  <w:left w:val="single" w:sz="4" w:space="0" w:color="000000"/>
                  <w:bottom w:val="dotted" w:sz="4" w:space="0" w:color="auto"/>
                </w:tcBorders>
                <w:shd w:val="clear" w:color="auto" w:fill="auto"/>
              </w:tcPr>
            </w:tcPrChange>
          </w:tcPr>
          <w:p w:rsidR="008F074E" w:rsidRPr="00F80306" w:rsidRDefault="008F074E" w:rsidP="008F074E">
            <w:pPr>
              <w:snapToGrid w:val="0"/>
              <w:spacing w:before="0" w:after="0"/>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Change w:id="670" w:author="IT" w:date="2015-05-04T15:09:00Z">
              <w:tcPr>
                <w:tcW w:w="2409" w:type="dxa"/>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Change w:id="671"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242"/>
          <w:trPrChange w:id="672" w:author="IT" w:date="2015-05-04T15:09:00Z">
            <w:trPr>
              <w:trHeight w:val="242"/>
            </w:trPr>
          </w:trPrChange>
        </w:trPr>
        <w:tc>
          <w:tcPr>
            <w:tcW w:w="567" w:type="dxa"/>
            <w:vMerge/>
            <w:tcBorders>
              <w:left w:val="single" w:sz="4" w:space="0" w:color="000000"/>
            </w:tcBorders>
            <w:shd w:val="clear" w:color="auto" w:fill="auto"/>
            <w:vAlign w:val="center"/>
            <w:tcPrChange w:id="673"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674"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Hệ điều hành</w:t>
            </w:r>
          </w:p>
          <w:p w:rsidR="008F074E" w:rsidRPr="00F80306" w:rsidRDefault="008F074E" w:rsidP="008F074E">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Change w:id="675"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676"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677" w:author="IT" w:date="2015-05-04T15:09:00Z">
              <w:tcPr>
                <w:tcW w:w="2409"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Change w:id="678"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242"/>
          <w:trPrChange w:id="679" w:author="IT" w:date="2015-05-04T15:09:00Z">
            <w:trPr>
              <w:trHeight w:val="242"/>
            </w:trPr>
          </w:trPrChange>
        </w:trPr>
        <w:tc>
          <w:tcPr>
            <w:tcW w:w="567" w:type="dxa"/>
            <w:vMerge/>
            <w:tcBorders>
              <w:left w:val="single" w:sz="4" w:space="0" w:color="000000"/>
            </w:tcBorders>
            <w:shd w:val="clear" w:color="auto" w:fill="auto"/>
            <w:vAlign w:val="center"/>
            <w:tcPrChange w:id="680" w:author="IT" w:date="2015-05-04T15:09:00Z">
              <w:tcPr>
                <w:tcW w:w="567" w:type="dxa"/>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681" w:author="IT" w:date="2015-05-04T15:09:00Z">
              <w:tcPr>
                <w:tcW w:w="1985"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Change w:id="682" w:author="IT" w:date="2015-05-04T15:09:00Z">
              <w:tcPr>
                <w:tcW w:w="992"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683" w:author="IT" w:date="2015-05-04T15:09:00Z">
              <w:tcPr>
                <w:tcW w:w="851"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684" w:author="IT" w:date="2015-05-04T15:09:00Z">
              <w:tcPr>
                <w:tcW w:w="2409" w:type="dxa"/>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Change w:id="685" w:author="IT" w:date="2015-05-04T15:09:00Z">
              <w:tcPr>
                <w:tcW w:w="2692" w:type="dxa"/>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242"/>
          <w:trPrChange w:id="686" w:author="IT" w:date="2015-05-04T15:09:00Z">
            <w:trPr>
              <w:trHeight w:val="242"/>
            </w:trPr>
          </w:trPrChange>
        </w:trPr>
        <w:tc>
          <w:tcPr>
            <w:tcW w:w="567" w:type="dxa"/>
            <w:vMerge/>
            <w:tcBorders>
              <w:left w:val="single" w:sz="4" w:space="0" w:color="000000"/>
              <w:bottom w:val="single" w:sz="4" w:space="0" w:color="000000"/>
            </w:tcBorders>
            <w:shd w:val="clear" w:color="auto" w:fill="auto"/>
            <w:vAlign w:val="center"/>
            <w:tcPrChange w:id="687" w:author="IT" w:date="2015-05-04T15:09:00Z">
              <w:tcPr>
                <w:tcW w:w="567" w:type="dxa"/>
                <w:vMerge/>
                <w:tcBorders>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688" w:author="IT" w:date="2015-05-04T15:09:00Z">
              <w:tcPr>
                <w:tcW w:w="1985"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689" w:author="IT" w:date="2015-05-04T15:09:00Z">
              <w:tcPr>
                <w:tcW w:w="992"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Bộ</w:t>
            </w:r>
          </w:p>
        </w:tc>
        <w:tc>
          <w:tcPr>
            <w:tcW w:w="992" w:type="dxa"/>
            <w:gridSpan w:val="2"/>
            <w:tcBorders>
              <w:top w:val="dotted" w:sz="4" w:space="0" w:color="auto"/>
              <w:left w:val="single" w:sz="4" w:space="0" w:color="000000"/>
              <w:bottom w:val="single" w:sz="4" w:space="0" w:color="000000"/>
            </w:tcBorders>
            <w:shd w:val="clear" w:color="auto" w:fill="auto"/>
            <w:vAlign w:val="center"/>
            <w:tcPrChange w:id="690" w:author="IT" w:date="2015-05-04T15:09:00Z">
              <w:tcPr>
                <w:tcW w:w="851"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Change w:id="691" w:author="IT" w:date="2015-05-04T15:09:00Z">
              <w:tcPr>
                <w:tcW w:w="2409" w:type="dxa"/>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Change w:id="692" w:author="IT" w:date="2015-05-04T15:09:00Z">
              <w:tcPr>
                <w:tcW w:w="2692" w:type="dxa"/>
                <w:vMerge/>
                <w:tcBorders>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126957">
        <w:trPr>
          <w:trHeight w:val="394"/>
          <w:trPrChange w:id="693"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694"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695"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Change w:id="696"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697"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698"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Dùng để giữ nguồn điện cho máy tính và máy chiếu</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699"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 xml:space="preserve">Công suất: </w:t>
            </w:r>
          </w:p>
          <w:p w:rsidR="008F074E" w:rsidRPr="00F80306" w:rsidRDefault="008F074E" w:rsidP="008F074E">
            <w:pPr>
              <w:snapToGrid w:val="0"/>
              <w:jc w:val="left"/>
              <w:rPr>
                <w:bCs/>
                <w:spacing w:val="-4"/>
                <w:szCs w:val="28"/>
                <w:lang w:val="fr-FR"/>
              </w:rPr>
            </w:pPr>
            <w:r w:rsidRPr="00F80306">
              <w:rPr>
                <w:szCs w:val="28"/>
              </w:rPr>
              <w:t>≥ 500VA/300W</w:t>
            </w:r>
          </w:p>
        </w:tc>
      </w:tr>
      <w:tr w:rsidR="008F074E" w:rsidRPr="00F80306" w:rsidTr="00126957">
        <w:trPr>
          <w:trHeight w:val="394"/>
          <w:trPrChange w:id="700"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701"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02"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Change w:id="703"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704"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05"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06"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bCs/>
                <w:szCs w:val="28"/>
              </w:rPr>
            </w:pPr>
            <w:r w:rsidRPr="00F80306">
              <w:rPr>
                <w:bCs/>
                <w:szCs w:val="28"/>
              </w:rPr>
              <w:t xml:space="preserve">Kích thước: </w:t>
            </w:r>
          </w:p>
          <w:p w:rsidR="008F074E" w:rsidRPr="00F80306" w:rsidRDefault="008F074E" w:rsidP="008F074E">
            <w:pPr>
              <w:snapToGrid w:val="0"/>
              <w:jc w:val="left"/>
              <w:rPr>
                <w:bCs/>
                <w:szCs w:val="28"/>
              </w:rPr>
            </w:pPr>
            <w:r w:rsidRPr="00F80306">
              <w:rPr>
                <w:bCs/>
                <w:szCs w:val="28"/>
              </w:rPr>
              <w:t>≥ 1200mm x 1800mm</w:t>
            </w:r>
          </w:p>
        </w:tc>
      </w:tr>
      <w:tr w:rsidR="008F074E" w:rsidRPr="00F80306" w:rsidTr="00126957">
        <w:trPr>
          <w:trHeight w:val="394"/>
          <w:trPrChange w:id="707"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708"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09"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Change w:id="710"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711"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12"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13"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 Loại thông dụng trên thị trường tại thời điểm mua sắm</w:t>
            </w:r>
          </w:p>
          <w:p w:rsidR="008F074E" w:rsidRPr="00F80306" w:rsidRDefault="008F074E" w:rsidP="008F074E">
            <w:pPr>
              <w:rPr>
                <w:szCs w:val="28"/>
              </w:rPr>
            </w:pPr>
            <w:r w:rsidRPr="00F80306">
              <w:rPr>
                <w:szCs w:val="28"/>
              </w:rPr>
              <w:t>- Cài đặt được phần mềm</w:t>
            </w:r>
          </w:p>
        </w:tc>
      </w:tr>
      <w:tr w:rsidR="008F074E" w:rsidRPr="00F80306" w:rsidTr="00126957">
        <w:trPr>
          <w:trHeight w:val="394"/>
          <w:trPrChange w:id="714" w:author="IT" w:date="2015-05-04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715" w:author="IT" w:date="2015-05-04T15:09:00Z">
              <w:tcPr>
                <w:tcW w:w="567"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3"/>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16" w:author="IT" w:date="2015-05-04T15:09:00Z">
              <w:tcPr>
                <w:tcW w:w="1985"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rPr>
                <w:szCs w:val="28"/>
              </w:rPr>
            </w:pPr>
            <w:r w:rsidRPr="00F80306">
              <w:rPr>
                <w:szCs w:val="28"/>
              </w:rPr>
              <w:t>Máy chiếu</w:t>
            </w:r>
          </w:p>
          <w:p w:rsidR="008F074E" w:rsidRPr="00F80306" w:rsidRDefault="008F074E" w:rsidP="008F074E">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Change w:id="717" w:author="IT" w:date="2015-05-04T15:09:00Z">
              <w:tcPr>
                <w:tcW w:w="992"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718" w:author="IT" w:date="2015-05-04T15:09:00Z">
              <w:tcPr>
                <w:tcW w:w="851"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19" w:author="IT" w:date="2015-05-04T15:09:00Z">
              <w:tcPr>
                <w:tcW w:w="2409" w:type="dxa"/>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20" w:author="IT" w:date="2015-05-04T15:09: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 xml:space="preserve">- Cường độ sáng: </w:t>
            </w:r>
          </w:p>
          <w:p w:rsidR="008F074E" w:rsidRPr="00F80306" w:rsidRDefault="008F074E" w:rsidP="008F074E">
            <w:pPr>
              <w:rPr>
                <w:szCs w:val="28"/>
              </w:rPr>
            </w:pPr>
            <w:r w:rsidRPr="00F80306">
              <w:rPr>
                <w:szCs w:val="28"/>
              </w:rPr>
              <w:t>≥2500 ANSI lumens</w:t>
            </w:r>
          </w:p>
          <w:p w:rsidR="008F074E" w:rsidRPr="00F80306" w:rsidRDefault="008F074E" w:rsidP="008F074E">
            <w:pPr>
              <w:rPr>
                <w:szCs w:val="28"/>
              </w:rPr>
            </w:pPr>
            <w:r w:rsidRPr="00F80306">
              <w:rPr>
                <w:szCs w:val="28"/>
              </w:rPr>
              <w:t>- Kích thước màn chiếu:</w:t>
            </w:r>
          </w:p>
          <w:p w:rsidR="008F074E" w:rsidRPr="00F80306" w:rsidRDefault="008F074E" w:rsidP="008F074E">
            <w:pPr>
              <w:rPr>
                <w:szCs w:val="28"/>
              </w:rPr>
            </w:pPr>
            <w:r w:rsidRPr="00F80306">
              <w:rPr>
                <w:szCs w:val="28"/>
              </w:rPr>
              <w:sym w:font="Symbol" w:char="F0B3"/>
            </w:r>
            <w:r w:rsidRPr="00F80306">
              <w:rPr>
                <w:szCs w:val="28"/>
              </w:rPr>
              <w:t>1800mmx1800mm</w:t>
            </w:r>
          </w:p>
        </w:tc>
      </w:tr>
    </w:tbl>
    <w:p w:rsidR="00AE1DE4" w:rsidRPr="00F80306" w:rsidRDefault="00AE1DE4" w:rsidP="00AE1DE4">
      <w:pPr>
        <w:rPr>
          <w:szCs w:val="28"/>
        </w:rPr>
      </w:pPr>
    </w:p>
    <w:p w:rsidR="00AE1DE4" w:rsidRPr="00F80306" w:rsidRDefault="00AE1DE4" w:rsidP="00AE1DE4">
      <w:pPr>
        <w:rPr>
          <w:szCs w:val="28"/>
        </w:rPr>
      </w:pPr>
    </w:p>
    <w:p w:rsidR="00AE1DE4" w:rsidRPr="00F80306" w:rsidRDefault="00AE1DE4" w:rsidP="00AE1DE4">
      <w:pPr>
        <w:rPr>
          <w:szCs w:val="28"/>
        </w:rPr>
      </w:pPr>
      <w:r w:rsidRPr="00F80306">
        <w:rPr>
          <w:szCs w:val="28"/>
        </w:rPr>
        <w:t xml:space="preserve">  </w:t>
      </w:r>
    </w:p>
    <w:p w:rsidR="00AE1DE4" w:rsidRPr="00F80306" w:rsidRDefault="00AE1DE4" w:rsidP="00AE1DE4">
      <w:pPr>
        <w:pStyle w:val="Heading2"/>
      </w:pPr>
      <w:r w:rsidRPr="00F80306">
        <w:br w:type="page"/>
      </w:r>
      <w:bookmarkStart w:id="721" w:name="_Toc398819489"/>
      <w:r w:rsidRPr="00F80306">
        <w:lastRenderedPageBreak/>
        <w:t>Bảng 4. DANH MỤC THIẾT BỊ TỐI THIỂU</w:t>
      </w:r>
      <w:bookmarkEnd w:id="721"/>
    </w:p>
    <w:p w:rsidR="00AE1DE4" w:rsidRPr="00F80306" w:rsidRDefault="00AE1DE4" w:rsidP="00AE1DE4">
      <w:pPr>
        <w:pStyle w:val="Heading2"/>
      </w:pPr>
      <w:bookmarkStart w:id="722" w:name="_Toc398819490"/>
      <w:r w:rsidRPr="00F80306">
        <w:t>MÔN HỌC (BẮT BUỘC): LÝ THUYẾT KẾ TOÁN</w:t>
      </w:r>
      <w:bookmarkEnd w:id="722"/>
    </w:p>
    <w:p w:rsidR="00AE1DE4" w:rsidRPr="00F80306" w:rsidRDefault="00AE1DE4" w:rsidP="00AE1DE4">
      <w:pPr>
        <w:rPr>
          <w:sz w:val="16"/>
          <w:szCs w:val="28"/>
        </w:rPr>
      </w:pPr>
    </w:p>
    <w:p w:rsidR="00AE1DE4" w:rsidRPr="00F80306" w:rsidRDefault="00AE1DE4" w:rsidP="00AE1DE4">
      <w:pPr>
        <w:rPr>
          <w:szCs w:val="28"/>
        </w:rPr>
      </w:pPr>
      <w:r w:rsidRPr="00F80306">
        <w:rPr>
          <w:szCs w:val="28"/>
        </w:rPr>
        <w:t>Tên nghề: Marketing thương mại</w:t>
      </w:r>
    </w:p>
    <w:p w:rsidR="00AE1DE4" w:rsidRPr="00F80306" w:rsidRDefault="00AE1DE4" w:rsidP="00AE1DE4">
      <w:pPr>
        <w:rPr>
          <w:szCs w:val="28"/>
        </w:rPr>
      </w:pPr>
      <w:r w:rsidRPr="00F80306">
        <w:rPr>
          <w:szCs w:val="28"/>
        </w:rPr>
        <w:t>Mã số môn học: MH 10</w:t>
      </w:r>
    </w:p>
    <w:p w:rsidR="00AE1DE4" w:rsidRPr="00F80306" w:rsidRDefault="00AE1DE4" w:rsidP="00AE1DE4">
      <w:pPr>
        <w:rPr>
          <w:szCs w:val="28"/>
        </w:rPr>
      </w:pPr>
      <w:r w:rsidRPr="00F80306">
        <w:rPr>
          <w:szCs w:val="28"/>
        </w:rPr>
        <w:t xml:space="preserve">Trình độ đào tạo: Cao đẳng nghề </w:t>
      </w:r>
    </w:p>
    <w:p w:rsidR="00AE1DE4" w:rsidRPr="00F80306" w:rsidRDefault="00AE1DE4" w:rsidP="00AE1DE4">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8F074E" w:rsidRPr="00F80306" w:rsidRDefault="008F074E" w:rsidP="00AE1DE4">
      <w:pPr>
        <w:rPr>
          <w:spacing w:val="-6"/>
          <w:sz w:val="16"/>
          <w:szCs w:val="16"/>
        </w:rPr>
      </w:pPr>
    </w:p>
    <w:tbl>
      <w:tblPr>
        <w:tblW w:w="9637" w:type="dxa"/>
        <w:tblInd w:w="108" w:type="dxa"/>
        <w:tblLayout w:type="fixed"/>
        <w:tblLook w:val="0000"/>
        <w:tblPrChange w:id="723" w:author="IT" w:date="2015-06-17T14:56:00Z">
          <w:tblPr>
            <w:tblW w:w="9496" w:type="dxa"/>
            <w:tblInd w:w="108" w:type="dxa"/>
            <w:tblLayout w:type="fixed"/>
            <w:tblLook w:val="0000"/>
          </w:tblPr>
        </w:tblPrChange>
      </w:tblPr>
      <w:tblGrid>
        <w:gridCol w:w="567"/>
        <w:gridCol w:w="1985"/>
        <w:gridCol w:w="992"/>
        <w:gridCol w:w="141"/>
        <w:gridCol w:w="851"/>
        <w:gridCol w:w="2409"/>
        <w:gridCol w:w="2692"/>
        <w:tblGridChange w:id="724">
          <w:tblGrid>
            <w:gridCol w:w="108"/>
            <w:gridCol w:w="459"/>
            <w:gridCol w:w="108"/>
            <w:gridCol w:w="1877"/>
            <w:gridCol w:w="108"/>
            <w:gridCol w:w="884"/>
            <w:gridCol w:w="108"/>
            <w:gridCol w:w="743"/>
            <w:gridCol w:w="108"/>
            <w:gridCol w:w="2301"/>
            <w:gridCol w:w="108"/>
            <w:gridCol w:w="2584"/>
            <w:gridCol w:w="108"/>
          </w:tblGrid>
        </w:tblGridChange>
      </w:tblGrid>
      <w:tr w:rsidR="008F074E" w:rsidRPr="00F80306" w:rsidTr="00F754F7">
        <w:trPr>
          <w:trHeight w:val="638"/>
          <w:trPrChange w:id="725" w:author="IT" w:date="2015-06-17T14:56:00Z">
            <w:trPr>
              <w:gridAfter w:val="0"/>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726"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Change w:id="727"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Tên thiết bị</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28"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729"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Change w:id="730"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31"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ind w:left="-57" w:right="-57"/>
              <w:jc w:val="center"/>
              <w:rPr>
                <w:b/>
                <w:spacing w:val="-6"/>
                <w:szCs w:val="28"/>
              </w:rPr>
            </w:pPr>
            <w:r w:rsidRPr="00F80306">
              <w:rPr>
                <w:b/>
                <w:spacing w:val="-6"/>
                <w:szCs w:val="28"/>
              </w:rPr>
              <w:t>Yêu cầu kỹ thuật cơ bản  của thiết bị</w:t>
            </w:r>
          </w:p>
        </w:tc>
      </w:tr>
      <w:tr w:rsidR="006D1D27" w:rsidRPr="00F80306" w:rsidTr="00F754F7">
        <w:trPr>
          <w:trHeight w:val="638"/>
          <w:trPrChange w:id="732" w:author="IT" w:date="2015-06-17T14:56:00Z">
            <w:trPr>
              <w:gridAfter w:val="0"/>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733"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9048FA">
            <w:pPr>
              <w:pStyle w:val="ListParagraph"/>
              <w:numPr>
                <w:ilvl w:val="0"/>
                <w:numId w:val="4"/>
              </w:numPr>
              <w:snapToGrid w:val="0"/>
              <w:ind w:right="-57"/>
              <w:jc w:val="center"/>
              <w:rPr>
                <w:spacing w:val="-6"/>
                <w:szCs w:val="28"/>
              </w:rPr>
            </w:pPr>
          </w:p>
          <w:p w:rsidR="006D1D27" w:rsidRPr="00F80306" w:rsidRDefault="006D1D27" w:rsidP="008F074E">
            <w:pPr>
              <w:snapToGrid w:val="0"/>
              <w:ind w:left="-57" w:right="-57"/>
              <w:jc w:val="center"/>
              <w:rPr>
                <w:spacing w:val="-6"/>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34"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snapToGrid w:val="0"/>
              <w:spacing w:line="250" w:lineRule="auto"/>
              <w:rPr>
                <w:szCs w:val="28"/>
              </w:rPr>
            </w:pPr>
            <w:r w:rsidRPr="00F80306">
              <w:rPr>
                <w:szCs w:val="28"/>
              </w:rPr>
              <w:t>Máy chủ</w:t>
            </w:r>
          </w:p>
          <w:p w:rsidR="006D1D27" w:rsidRPr="00F80306" w:rsidRDefault="006D1D27" w:rsidP="00401D00">
            <w:pPr>
              <w:snapToGrid w:val="0"/>
              <w:spacing w:line="250" w:lineRule="auto"/>
              <w:rPr>
                <w:szCs w:val="28"/>
              </w:rPr>
            </w:pPr>
            <w:r w:rsidRPr="00F80306">
              <w:rPr>
                <w:szCs w:val="28"/>
              </w:rPr>
              <w:t>(Server)</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35"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736"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snapToGrid w:val="0"/>
              <w:spacing w:line="25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37"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rPr>
                <w:szCs w:val="28"/>
              </w:rPr>
            </w:pPr>
            <w:r w:rsidRPr="00F80306">
              <w:rPr>
                <w:szCs w:val="28"/>
              </w:rPr>
              <w:t>Dùng để cài đặt hệ điều hành server</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38"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D1D27" w:rsidRPr="00F80306" w:rsidRDefault="006D1D27" w:rsidP="00C60EBA">
            <w:pPr>
              <w:rPr>
                <w:szCs w:val="28"/>
              </w:rPr>
            </w:pPr>
            <w:r w:rsidRPr="00F80306">
              <w:rPr>
                <w:szCs w:val="28"/>
              </w:rPr>
              <w:t>Chạy được hệ điều hành Server phổ biến, có ít nhất 3 ổ cứng hỗ trợ</w:t>
            </w:r>
            <w:del w:id="739" w:author="GhostViet" w:date="2015-04-26T09:46:00Z">
              <w:r w:rsidRPr="00F80306" w:rsidDel="00C60EBA">
                <w:rPr>
                  <w:szCs w:val="28"/>
                </w:rPr>
                <w:delText xml:space="preserve"> hỗ trợ</w:delText>
              </w:r>
            </w:del>
            <w:r w:rsidRPr="00F80306">
              <w:rPr>
                <w:szCs w:val="28"/>
              </w:rPr>
              <w:t xml:space="preserve"> chống lỗi ổ cứng (RAID 0, 1 và 5)</w:t>
            </w:r>
          </w:p>
        </w:tc>
      </w:tr>
      <w:tr w:rsidR="006D1D27" w:rsidRPr="00F80306" w:rsidTr="00F754F7">
        <w:trPr>
          <w:trHeight w:val="638"/>
          <w:trPrChange w:id="740" w:author="IT" w:date="2015-06-17T14:56:00Z">
            <w:trPr>
              <w:gridAfter w:val="0"/>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741"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9048FA">
            <w:pPr>
              <w:pStyle w:val="ListParagraph"/>
              <w:numPr>
                <w:ilvl w:val="0"/>
                <w:numId w:val="4"/>
              </w:numPr>
              <w:snapToGrid w:val="0"/>
              <w:ind w:right="-57"/>
              <w:jc w:val="center"/>
              <w:rPr>
                <w:spacing w:val="-6"/>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42"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rPr>
                <w:szCs w:val="28"/>
              </w:rPr>
            </w:pPr>
            <w:r w:rsidRPr="00F80306">
              <w:rPr>
                <w:szCs w:val="28"/>
              </w:rPr>
              <w:t>Hệ điều hành server</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43"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744"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45"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spacing w:before="120" w:after="120"/>
              <w:rPr>
                <w:szCs w:val="28"/>
              </w:rPr>
            </w:pPr>
            <w:r w:rsidRPr="00F80306">
              <w:rPr>
                <w:szCs w:val="28"/>
              </w:rPr>
              <w:t>Sử dụng để cài đặt và cấu hình trên máy tính server</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46"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D1D27" w:rsidRPr="00F80306" w:rsidRDefault="006D1D27" w:rsidP="00401D00">
            <w:pPr>
              <w:rPr>
                <w:szCs w:val="28"/>
              </w:rPr>
            </w:pPr>
            <w:r w:rsidRPr="00F80306">
              <w:rPr>
                <w:szCs w:val="28"/>
              </w:rPr>
              <w:t>Phiên bản phổ biến</w:t>
            </w:r>
          </w:p>
        </w:tc>
      </w:tr>
      <w:tr w:rsidR="006D1D27" w:rsidRPr="00F80306" w:rsidTr="00F754F7">
        <w:trPr>
          <w:trHeight w:val="638"/>
          <w:trPrChange w:id="747" w:author="IT" w:date="2015-06-17T14:56:00Z">
            <w:trPr>
              <w:gridAfter w:val="0"/>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748"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2A5DAD" w:rsidRDefault="006D1D27" w:rsidP="009048FA">
            <w:pPr>
              <w:pStyle w:val="ListParagraph"/>
              <w:keepNext/>
              <w:keepLines/>
              <w:numPr>
                <w:ilvl w:val="0"/>
                <w:numId w:val="4"/>
              </w:numPr>
              <w:snapToGrid w:val="0"/>
              <w:ind w:right="-57"/>
              <w:jc w:val="center"/>
              <w:outlineLvl w:val="2"/>
              <w:rPr>
                <w:spacing w:val="-6"/>
                <w:szCs w:val="28"/>
                <w:rPrChange w:id="749" w:author="GhostViet" w:date="2015-04-26T09:47:00Z">
                  <w:rPr>
                    <w:rFonts w:asciiTheme="majorHAnsi" w:eastAsiaTheme="majorEastAsia" w:hAnsiTheme="majorHAnsi" w:cstheme="majorBidi"/>
                    <w:b/>
                    <w:bCs/>
                    <w:color w:val="4F81BD" w:themeColor="accent1"/>
                    <w:spacing w:val="-6"/>
                    <w:szCs w:val="28"/>
                  </w:rPr>
                </w:rPrChange>
              </w:rPr>
            </w:pPr>
          </w:p>
        </w:tc>
        <w:tc>
          <w:tcPr>
            <w:tcW w:w="1985" w:type="dxa"/>
            <w:tcBorders>
              <w:top w:val="single" w:sz="4" w:space="0" w:color="000000"/>
              <w:left w:val="single" w:sz="4" w:space="0" w:color="000000"/>
              <w:bottom w:val="single" w:sz="4" w:space="0" w:color="000000"/>
            </w:tcBorders>
            <w:shd w:val="clear" w:color="auto" w:fill="auto"/>
            <w:vAlign w:val="center"/>
            <w:tcPrChange w:id="750"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rPr>
                <w:szCs w:val="28"/>
              </w:rPr>
            </w:pPr>
            <w:r w:rsidRPr="00F80306">
              <w:rPr>
                <w:szCs w:val="28"/>
              </w:rPr>
              <w:t>Hệ thống mạng LAN</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51"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752"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753"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6D1D27" w:rsidRPr="00F80306" w:rsidRDefault="006D1D27" w:rsidP="00401D00">
            <w:pPr>
              <w:rPr>
                <w:szCs w:val="28"/>
              </w:rPr>
            </w:pPr>
            <w:r w:rsidRPr="00F80306">
              <w:rPr>
                <w:szCs w:val="28"/>
              </w:rPr>
              <w:t>Dùng để kết nối các máy tính thành hệ thống mạng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54"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D1D27" w:rsidRPr="00F80306" w:rsidRDefault="006D1D27" w:rsidP="00401D00">
            <w:pPr>
              <w:rPr>
                <w:szCs w:val="28"/>
                <w:lang w:val="fr-FR"/>
              </w:rPr>
            </w:pPr>
            <w:r w:rsidRPr="00F80306">
              <w:rPr>
                <w:szCs w:val="28"/>
                <w:lang w:val="fr-FR"/>
              </w:rPr>
              <w:t>Kết nối được 19 máy vi tính với nhau</w:t>
            </w:r>
          </w:p>
        </w:tc>
      </w:tr>
      <w:tr w:rsidR="008F074E" w:rsidRPr="00F80306" w:rsidTr="00F754F7">
        <w:trPr>
          <w:trHeight w:val="242"/>
          <w:trPrChange w:id="755" w:author="IT" w:date="2015-06-17T14:56:00Z">
            <w:trPr>
              <w:gridAfter w:val="0"/>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756"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57"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rPr>
              <w:t>Máy tính cầm tay</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58"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759"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35</w:t>
            </w:r>
          </w:p>
        </w:tc>
        <w:tc>
          <w:tcPr>
            <w:tcW w:w="2409" w:type="dxa"/>
            <w:tcBorders>
              <w:top w:val="single" w:sz="4" w:space="0" w:color="000000"/>
              <w:left w:val="single" w:sz="4" w:space="0" w:color="000000"/>
              <w:bottom w:val="single" w:sz="4" w:space="0" w:color="000000"/>
            </w:tcBorders>
            <w:shd w:val="clear" w:color="auto" w:fill="auto"/>
            <w:vAlign w:val="center"/>
            <w:tcPrChange w:id="760"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before="60" w:after="60"/>
              <w:rPr>
                <w:szCs w:val="28"/>
              </w:rPr>
            </w:pPr>
            <w:r w:rsidRPr="00F80306">
              <w:rPr>
                <w:szCs w:val="28"/>
              </w:rPr>
              <w:t>Dùng để hướng dẫn thực hành tính toán làm bài tập</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61"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Loại thông dụng trên thị trường tại thời điểm mua sắm</w:t>
            </w:r>
          </w:p>
        </w:tc>
      </w:tr>
      <w:tr w:rsidR="008F074E" w:rsidRPr="00F80306" w:rsidTr="00F754F7">
        <w:trPr>
          <w:trHeight w:val="242"/>
          <w:trPrChange w:id="762" w:author="IT" w:date="2015-06-17T14:56:00Z">
            <w:trPr>
              <w:gridAfter w:val="0"/>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763"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764"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pacing w:before="20" w:after="20" w:line="252" w:lineRule="auto"/>
              <w:jc w:val="left"/>
              <w:rPr>
                <w:szCs w:val="28"/>
              </w:rPr>
            </w:pPr>
            <w:r w:rsidRPr="00F80306">
              <w:rPr>
                <w:szCs w:val="28"/>
              </w:rPr>
              <w:t xml:space="preserve">Đường truyền internet </w:t>
            </w:r>
          </w:p>
        </w:tc>
        <w:tc>
          <w:tcPr>
            <w:tcW w:w="1133" w:type="dxa"/>
            <w:gridSpan w:val="2"/>
            <w:tcBorders>
              <w:top w:val="single" w:sz="4" w:space="0" w:color="000000"/>
              <w:left w:val="single" w:sz="4" w:space="0" w:color="000000"/>
              <w:bottom w:val="single" w:sz="4" w:space="0" w:color="000000"/>
            </w:tcBorders>
            <w:shd w:val="clear" w:color="auto" w:fill="auto"/>
            <w:vAlign w:val="center"/>
            <w:tcPrChange w:id="765"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pacing w:before="20" w:after="20" w:line="252" w:lineRule="auto"/>
              <w:jc w:val="center"/>
              <w:rPr>
                <w:szCs w:val="28"/>
              </w:rPr>
            </w:pPr>
            <w:del w:id="766" w:author="IT" w:date="2015-05-04T15:09:00Z">
              <w:r w:rsidRPr="00F80306" w:rsidDel="00A30D60">
                <w:rPr>
                  <w:szCs w:val="28"/>
                </w:rPr>
                <w:delText>Gói</w:delText>
              </w:r>
            </w:del>
            <w:ins w:id="767" w:author="IT" w:date="2015-05-04T15:09:00Z">
              <w:r w:rsidR="00A30D60">
                <w:rPr>
                  <w:szCs w:val="28"/>
                </w:rPr>
                <w:t>Đường t</w:t>
              </w:r>
            </w:ins>
            <w:ins w:id="768" w:author="IT" w:date="2015-05-04T15:10:00Z">
              <w:r w:rsidR="00A30D60">
                <w:rPr>
                  <w:szCs w:val="28"/>
                </w:rPr>
                <w:t>ruyền</w:t>
              </w:r>
            </w:ins>
          </w:p>
        </w:tc>
        <w:tc>
          <w:tcPr>
            <w:tcW w:w="851" w:type="dxa"/>
            <w:tcBorders>
              <w:top w:val="single" w:sz="4" w:space="0" w:color="000000"/>
              <w:left w:val="single" w:sz="4" w:space="0" w:color="000000"/>
              <w:bottom w:val="single" w:sz="4" w:space="0" w:color="000000"/>
            </w:tcBorders>
            <w:shd w:val="clear" w:color="auto" w:fill="auto"/>
            <w:vAlign w:val="center"/>
            <w:tcPrChange w:id="769"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Change w:id="770" w:author="IT" w:date="2015-06-17T14:56:00Z">
              <w:tcPr>
                <w:tcW w:w="2409" w:type="dxa"/>
                <w:gridSpan w:val="2"/>
                <w:tcBorders>
                  <w:top w:val="single" w:sz="4" w:space="0" w:color="000000"/>
                  <w:left w:val="single" w:sz="4" w:space="0" w:color="000000"/>
                  <w:bottom w:val="single" w:sz="4" w:space="0" w:color="000000"/>
                </w:tcBorders>
                <w:shd w:val="clear" w:color="auto" w:fill="auto"/>
              </w:tcPr>
            </w:tcPrChange>
          </w:tcPr>
          <w:p w:rsidR="008F074E" w:rsidRPr="00F80306" w:rsidRDefault="008F074E" w:rsidP="008F074E">
            <w:pPr>
              <w:spacing w:before="60" w:after="60" w:line="252" w:lineRule="auto"/>
              <w:rPr>
                <w:szCs w:val="28"/>
              </w:rPr>
            </w:pPr>
            <w:r w:rsidRPr="00F80306">
              <w:rPr>
                <w:szCs w:val="28"/>
              </w:rPr>
              <w:t>Dùng để hỗ trợ giảng dạy; hướng dẫn và cập nhật các số liệu thống kê</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771"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before="20" w:after="20" w:line="252" w:lineRule="auto"/>
              <w:jc w:val="left"/>
              <w:rPr>
                <w:szCs w:val="28"/>
              </w:rPr>
            </w:pPr>
            <w:r w:rsidRPr="00F80306">
              <w:rPr>
                <w:szCs w:val="28"/>
              </w:rPr>
              <w:t>Tốc độ thông dụng tại thời điểm lắp đặt</w:t>
            </w:r>
          </w:p>
        </w:tc>
      </w:tr>
      <w:tr w:rsidR="008F074E" w:rsidRPr="00F80306" w:rsidTr="00F754F7">
        <w:trPr>
          <w:trHeight w:val="242"/>
          <w:trPrChange w:id="772" w:author="IT" w:date="2015-06-17T14:56:00Z">
            <w:trPr>
              <w:gridAfter w:val="0"/>
              <w:trHeight w:val="242"/>
            </w:trPr>
          </w:trPrChange>
        </w:trPr>
        <w:tc>
          <w:tcPr>
            <w:tcW w:w="567" w:type="dxa"/>
            <w:vMerge w:val="restart"/>
            <w:tcBorders>
              <w:top w:val="single" w:sz="4" w:space="0" w:color="000000"/>
              <w:left w:val="single" w:sz="4" w:space="0" w:color="000000"/>
              <w:bottom w:val="dotted" w:sz="4" w:space="0" w:color="auto"/>
            </w:tcBorders>
            <w:shd w:val="clear" w:color="auto" w:fill="auto"/>
            <w:vAlign w:val="center"/>
            <w:tcPrChange w:id="773" w:author="IT" w:date="2015-06-17T14:56:00Z">
              <w:tcPr>
                <w:tcW w:w="567"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774" w:author="IT" w:date="2015-06-17T14:56:00Z">
              <w:tcPr>
                <w:tcW w:w="1985"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szCs w:val="28"/>
              </w:rPr>
            </w:pPr>
            <w:r w:rsidRPr="00F80306">
              <w:rPr>
                <w:szCs w:val="28"/>
              </w:rPr>
              <w:t>Hệ thống âm thanh</w:t>
            </w:r>
          </w:p>
        </w:tc>
        <w:tc>
          <w:tcPr>
            <w:tcW w:w="1133" w:type="dxa"/>
            <w:gridSpan w:val="2"/>
            <w:tcBorders>
              <w:top w:val="single" w:sz="4" w:space="0" w:color="000000"/>
              <w:left w:val="single" w:sz="4" w:space="0" w:color="000000"/>
              <w:bottom w:val="dotted" w:sz="4" w:space="0" w:color="auto"/>
            </w:tcBorders>
            <w:shd w:val="clear" w:color="auto" w:fill="auto"/>
            <w:vAlign w:val="center"/>
            <w:tcPrChange w:id="775" w:author="IT" w:date="2015-06-17T14:56: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776" w:author="IT" w:date="2015-06-17T14:56: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777" w:author="IT" w:date="2015-06-17T14:56:00Z">
              <w:tcPr>
                <w:tcW w:w="2409"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778" w:author="IT" w:date="2015-06-17T14:56:00Z">
              <w:tcPr>
                <w:tcW w:w="2692" w:type="dxa"/>
                <w:gridSpan w:val="2"/>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r>
      <w:tr w:rsidR="008F074E" w:rsidRPr="00F80306" w:rsidTr="00F754F7">
        <w:trPr>
          <w:trHeight w:val="242"/>
          <w:trPrChange w:id="779" w:author="IT" w:date="2015-06-17T14:56:00Z">
            <w:trPr>
              <w:gridBefore w:val="1"/>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780" w:author="IT" w:date="2015-06-17T14:56:00Z">
              <w:tcPr>
                <w:tcW w:w="567"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3969" w:type="dxa"/>
            <w:gridSpan w:val="4"/>
            <w:tcBorders>
              <w:top w:val="dotted" w:sz="4" w:space="0" w:color="auto"/>
              <w:left w:val="single" w:sz="4" w:space="0" w:color="000000"/>
              <w:bottom w:val="dotted" w:sz="4" w:space="0" w:color="auto"/>
            </w:tcBorders>
            <w:shd w:val="clear" w:color="auto" w:fill="auto"/>
            <w:vAlign w:val="center"/>
            <w:tcPrChange w:id="781" w:author="IT" w:date="2015-06-17T14:56:00Z">
              <w:tcPr>
                <w:tcW w:w="3828" w:type="dxa"/>
                <w:gridSpan w:val="6"/>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Change w:id="782" w:author="IT" w:date="2015-06-17T14:56:00Z">
              <w:tcPr>
                <w:tcW w:w="2409"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783" w:author="IT" w:date="2015-06-17T14:56:00Z">
              <w:tcPr>
                <w:tcW w:w="2692" w:type="dxa"/>
                <w:gridSpan w:val="2"/>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r>
      <w:tr w:rsidR="008F074E" w:rsidRPr="00F80306" w:rsidTr="00F754F7">
        <w:trPr>
          <w:trHeight w:val="242"/>
          <w:trPrChange w:id="784" w:author="IT" w:date="2015-06-17T14:56:00Z">
            <w:trPr>
              <w:gridBefore w:val="1"/>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785" w:author="IT" w:date="2015-06-17T14:56:00Z">
              <w:tcPr>
                <w:tcW w:w="567"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786" w:author="IT" w:date="2015-06-17T14:56: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Change w:id="787" w:author="IT" w:date="2015-06-17T14:56: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788" w:author="IT" w:date="2015-06-17T14:56: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789" w:author="IT" w:date="2015-06-17T14:56:00Z">
              <w:tcPr>
                <w:tcW w:w="2409"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790" w:author="IT" w:date="2015-06-17T14:56:00Z">
              <w:tcPr>
                <w:tcW w:w="2692"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pacing w:line="240" w:lineRule="auto"/>
              <w:rPr>
                <w:i/>
              </w:rPr>
            </w:pPr>
            <w:r w:rsidRPr="00F80306">
              <w:rPr>
                <w:i/>
                <w:szCs w:val="28"/>
              </w:rPr>
              <w:t>Phù hợp với công suất loa</w:t>
            </w:r>
          </w:p>
        </w:tc>
      </w:tr>
      <w:tr w:rsidR="008F074E" w:rsidRPr="00F80306" w:rsidTr="00F754F7">
        <w:trPr>
          <w:trHeight w:val="242"/>
          <w:trPrChange w:id="791" w:author="IT" w:date="2015-06-17T14:56:00Z">
            <w:trPr>
              <w:gridBefore w:val="1"/>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792" w:author="IT" w:date="2015-06-17T14:56:00Z">
              <w:tcPr>
                <w:tcW w:w="567"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793" w:author="IT" w:date="2015-06-17T14:56: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Change w:id="794" w:author="IT" w:date="2015-06-17T14:56: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Chiếc</w:t>
            </w:r>
          </w:p>
        </w:tc>
        <w:tc>
          <w:tcPr>
            <w:tcW w:w="992" w:type="dxa"/>
            <w:gridSpan w:val="2"/>
            <w:tcBorders>
              <w:top w:val="dotted" w:sz="4" w:space="0" w:color="auto"/>
              <w:left w:val="single" w:sz="4" w:space="0" w:color="000000"/>
              <w:bottom w:val="dotted" w:sz="4" w:space="0" w:color="auto"/>
            </w:tcBorders>
            <w:shd w:val="clear" w:color="auto" w:fill="auto"/>
            <w:vAlign w:val="center"/>
            <w:tcPrChange w:id="795" w:author="IT" w:date="2015-06-17T14:56: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796" w:author="IT" w:date="2015-06-17T14:56:00Z">
              <w:tcPr>
                <w:tcW w:w="2409"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797" w:author="IT" w:date="2015-06-17T14:56:00Z">
              <w:tcPr>
                <w:tcW w:w="2692"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8F074E" w:rsidRPr="00F80306" w:rsidRDefault="008F074E" w:rsidP="008F074E">
            <w:pPr>
              <w:spacing w:line="240" w:lineRule="auto"/>
              <w:rPr>
                <w:i/>
              </w:rPr>
            </w:pPr>
            <w:r w:rsidRPr="00F80306">
              <w:rPr>
                <w:i/>
                <w:szCs w:val="28"/>
              </w:rPr>
              <w:t>Loại thông dụng trên thị trường tại thời điểm mua sắm</w:t>
            </w:r>
          </w:p>
        </w:tc>
      </w:tr>
      <w:tr w:rsidR="008F074E" w:rsidRPr="00F80306" w:rsidTr="006B227B">
        <w:trPr>
          <w:trHeight w:val="242"/>
          <w:trPrChange w:id="798" w:author="IT" w:date="2015-06-17T14:56:00Z">
            <w:trPr>
              <w:gridBefore w:val="1"/>
              <w:trHeight w:val="242"/>
            </w:trPr>
          </w:trPrChange>
        </w:trPr>
        <w:tc>
          <w:tcPr>
            <w:tcW w:w="567" w:type="dxa"/>
            <w:vMerge/>
            <w:tcBorders>
              <w:top w:val="dotted" w:sz="4" w:space="0" w:color="auto"/>
              <w:left w:val="single" w:sz="4" w:space="0" w:color="000000"/>
              <w:bottom w:val="single" w:sz="4" w:space="0" w:color="auto"/>
            </w:tcBorders>
            <w:shd w:val="clear" w:color="auto" w:fill="auto"/>
            <w:vAlign w:val="center"/>
            <w:tcPrChange w:id="799" w:author="IT" w:date="2015-06-17T14:56:00Z">
              <w:tcPr>
                <w:tcW w:w="567" w:type="dxa"/>
                <w:gridSpan w:val="2"/>
                <w:vMerge/>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800" w:author="IT" w:date="2015-06-17T14:56: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auto"/>
            </w:tcBorders>
            <w:shd w:val="clear" w:color="auto" w:fill="auto"/>
            <w:vAlign w:val="center"/>
            <w:tcPrChange w:id="801" w:author="IT" w:date="2015-06-17T14:56: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Đôi</w:t>
            </w:r>
          </w:p>
        </w:tc>
        <w:tc>
          <w:tcPr>
            <w:tcW w:w="992" w:type="dxa"/>
            <w:gridSpan w:val="2"/>
            <w:tcBorders>
              <w:top w:val="dotted" w:sz="4" w:space="0" w:color="auto"/>
              <w:left w:val="single" w:sz="4" w:space="0" w:color="000000"/>
              <w:bottom w:val="single" w:sz="4" w:space="0" w:color="auto"/>
            </w:tcBorders>
            <w:shd w:val="clear" w:color="auto" w:fill="auto"/>
            <w:vAlign w:val="center"/>
            <w:tcPrChange w:id="802" w:author="IT" w:date="2015-06-17T14:5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auto"/>
            </w:tcBorders>
            <w:shd w:val="clear" w:color="auto" w:fill="auto"/>
            <w:vAlign w:val="center"/>
            <w:tcPrChange w:id="803" w:author="IT" w:date="2015-06-17T14:56:00Z">
              <w:tcPr>
                <w:tcW w:w="2409" w:type="dxa"/>
                <w:gridSpan w:val="2"/>
                <w:vMerge/>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tcBorders>
              <w:top w:val="dotted" w:sz="4" w:space="0" w:color="auto"/>
              <w:left w:val="single" w:sz="4" w:space="0" w:color="000000"/>
              <w:bottom w:val="single" w:sz="4" w:space="0" w:color="auto"/>
              <w:right w:val="single" w:sz="4" w:space="0" w:color="000000"/>
            </w:tcBorders>
            <w:shd w:val="clear" w:color="auto" w:fill="auto"/>
            <w:vAlign w:val="center"/>
            <w:tcPrChange w:id="804" w:author="IT" w:date="2015-06-17T14:56:00Z">
              <w:tcPr>
                <w:tcW w:w="2692"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r w:rsidRPr="00F80306">
              <w:rPr>
                <w:i/>
                <w:szCs w:val="28"/>
              </w:rPr>
              <w:t>Công suất loa ≥ 20W</w:t>
            </w:r>
          </w:p>
        </w:tc>
      </w:tr>
      <w:tr w:rsidR="008F074E" w:rsidRPr="00F80306" w:rsidTr="006B227B">
        <w:trPr>
          <w:trHeight w:val="242"/>
          <w:trPrChange w:id="805" w:author="IT" w:date="2015-06-17T14:56:00Z">
            <w:trPr>
              <w:gridBefore w:val="1"/>
              <w:trHeight w:val="242"/>
            </w:trPr>
          </w:trPrChange>
        </w:trPr>
        <w:tc>
          <w:tcPr>
            <w:tcW w:w="567" w:type="dxa"/>
            <w:vMerge w:val="restart"/>
            <w:tcBorders>
              <w:top w:val="single" w:sz="4" w:space="0" w:color="auto"/>
              <w:left w:val="single" w:sz="4" w:space="0" w:color="000000"/>
            </w:tcBorders>
            <w:shd w:val="clear" w:color="auto" w:fill="auto"/>
            <w:vAlign w:val="center"/>
            <w:tcPrChange w:id="806" w:author="IT" w:date="2015-06-17T14:56:00Z">
              <w:tcPr>
                <w:tcW w:w="567" w:type="dxa"/>
                <w:gridSpan w:val="2"/>
                <w:vMerge w:val="restart"/>
                <w:tcBorders>
                  <w:top w:val="dotted" w:sz="4" w:space="0" w:color="auto"/>
                  <w:left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auto"/>
              <w:left w:val="single" w:sz="4" w:space="0" w:color="000000"/>
              <w:bottom w:val="dotted" w:sz="4" w:space="0" w:color="auto"/>
            </w:tcBorders>
            <w:shd w:val="clear" w:color="auto" w:fill="auto"/>
            <w:vAlign w:val="center"/>
            <w:tcPrChange w:id="807" w:author="IT" w:date="2015-06-17T14:56:00Z">
              <w:tcPr>
                <w:tcW w:w="1985"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single" w:sz="4" w:space="0" w:color="auto"/>
              <w:left w:val="single" w:sz="4" w:space="0" w:color="000000"/>
              <w:bottom w:val="dotted" w:sz="4" w:space="0" w:color="auto"/>
            </w:tcBorders>
            <w:shd w:val="clear" w:color="auto" w:fill="auto"/>
            <w:vAlign w:val="center"/>
            <w:tcPrChange w:id="808" w:author="IT" w:date="2015-06-17T14:56: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Bộ</w:t>
            </w:r>
          </w:p>
        </w:tc>
        <w:tc>
          <w:tcPr>
            <w:tcW w:w="992" w:type="dxa"/>
            <w:gridSpan w:val="2"/>
            <w:tcBorders>
              <w:top w:val="single" w:sz="4" w:space="0" w:color="auto"/>
              <w:left w:val="single" w:sz="4" w:space="0" w:color="000000"/>
              <w:bottom w:val="dotted" w:sz="4" w:space="0" w:color="auto"/>
            </w:tcBorders>
            <w:shd w:val="clear" w:color="auto" w:fill="auto"/>
            <w:vAlign w:val="center"/>
            <w:tcPrChange w:id="809" w:author="IT" w:date="2015-06-17T14:56: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vMerge w:val="restart"/>
            <w:tcBorders>
              <w:top w:val="single" w:sz="4" w:space="0" w:color="auto"/>
              <w:left w:val="single" w:sz="4" w:space="0" w:color="000000"/>
              <w:bottom w:val="dotted" w:sz="4" w:space="0" w:color="auto"/>
            </w:tcBorders>
            <w:shd w:val="clear" w:color="auto" w:fill="auto"/>
            <w:vAlign w:val="center"/>
            <w:tcPrChange w:id="810" w:author="IT" w:date="2015-06-17T14:56:00Z">
              <w:tcPr>
                <w:tcW w:w="2409"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val="restart"/>
            <w:tcBorders>
              <w:top w:val="single" w:sz="4" w:space="0" w:color="auto"/>
              <w:left w:val="single" w:sz="4" w:space="0" w:color="000000"/>
              <w:right w:val="single" w:sz="4" w:space="0" w:color="000000"/>
            </w:tcBorders>
            <w:shd w:val="clear" w:color="auto" w:fill="auto"/>
            <w:vAlign w:val="center"/>
            <w:tcPrChange w:id="811" w:author="IT" w:date="2015-06-17T14:56:00Z">
              <w:tcPr>
                <w:tcW w:w="2692" w:type="dxa"/>
                <w:gridSpan w:val="2"/>
                <w:vMerge w:val="restart"/>
                <w:tcBorders>
                  <w:top w:val="dotted" w:sz="4" w:space="0" w:color="auto"/>
                  <w:left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Phiên bản thông dụng tại thời điểm mua sắm</w:t>
            </w:r>
          </w:p>
        </w:tc>
      </w:tr>
      <w:tr w:rsidR="008F074E" w:rsidRPr="00F80306" w:rsidTr="00F754F7">
        <w:trPr>
          <w:trHeight w:val="242"/>
          <w:trPrChange w:id="812" w:author="IT" w:date="2015-06-17T14:56:00Z">
            <w:trPr>
              <w:gridBefore w:val="1"/>
              <w:trHeight w:val="242"/>
            </w:trPr>
          </w:trPrChange>
        </w:trPr>
        <w:tc>
          <w:tcPr>
            <w:tcW w:w="567" w:type="dxa"/>
            <w:vMerge/>
            <w:tcBorders>
              <w:left w:val="single" w:sz="4" w:space="0" w:color="000000"/>
            </w:tcBorders>
            <w:shd w:val="clear" w:color="auto" w:fill="auto"/>
            <w:vAlign w:val="center"/>
            <w:tcPrChange w:id="813" w:author="IT" w:date="2015-06-17T14:56:00Z">
              <w:tcPr>
                <w:tcW w:w="567" w:type="dxa"/>
                <w:gridSpan w:val="2"/>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Change w:id="814" w:author="IT" w:date="2015-06-17T14:56:00Z">
              <w:tcPr>
                <w:tcW w:w="2977" w:type="dxa"/>
                <w:gridSpan w:val="4"/>
                <w:tcBorders>
                  <w:top w:val="dotted" w:sz="4" w:space="0" w:color="auto"/>
                  <w:left w:val="single" w:sz="4" w:space="0" w:color="000000"/>
                  <w:bottom w:val="dotted" w:sz="4" w:space="0" w:color="auto"/>
                </w:tcBorders>
                <w:shd w:val="clear" w:color="auto" w:fill="auto"/>
                <w:vAlign w:val="center"/>
              </w:tcPr>
            </w:tcPrChange>
          </w:tcPr>
          <w:p w:rsidR="00000000" w:rsidRDefault="008F074E" w:rsidP="00731BAA">
            <w:pPr>
              <w:snapToGrid w:val="0"/>
              <w:spacing w:beforeLines="20" w:afterLines="20"/>
              <w:jc w:val="left"/>
              <w:rPr>
                <w:i/>
                <w:szCs w:val="28"/>
              </w:rPr>
              <w:pPrChange w:id="815" w:author="IT" w:date="2015-06-22T11:43:00Z">
                <w:pPr>
                  <w:snapToGrid w:val="0"/>
                  <w:spacing w:beforeLines="20" w:afterLines="20"/>
                  <w:jc w:val="left"/>
                </w:pPr>
              </w:pPrChange>
            </w:pPr>
            <w:r w:rsidRPr="00F80306">
              <w:rPr>
                <w:i/>
                <w:szCs w:val="28"/>
              </w:rPr>
              <w:t>Một bộ bao gồm:</w:t>
            </w:r>
          </w:p>
        </w:tc>
        <w:tc>
          <w:tcPr>
            <w:tcW w:w="992" w:type="dxa"/>
            <w:gridSpan w:val="2"/>
            <w:tcBorders>
              <w:top w:val="dotted" w:sz="4" w:space="0" w:color="auto"/>
              <w:left w:val="single" w:sz="4" w:space="0" w:color="000000"/>
              <w:bottom w:val="dotted" w:sz="4" w:space="0" w:color="auto"/>
            </w:tcBorders>
            <w:shd w:val="clear" w:color="auto" w:fill="auto"/>
            <w:tcPrChange w:id="816" w:author="IT" w:date="2015-06-17T14:56:00Z">
              <w:tcPr>
                <w:tcW w:w="851" w:type="dxa"/>
                <w:gridSpan w:val="2"/>
                <w:tcBorders>
                  <w:top w:val="dotted" w:sz="4" w:space="0" w:color="auto"/>
                  <w:left w:val="single" w:sz="4" w:space="0" w:color="000000"/>
                  <w:bottom w:val="dotted" w:sz="4" w:space="0" w:color="auto"/>
                </w:tcBorders>
                <w:shd w:val="clear" w:color="auto" w:fill="auto"/>
              </w:tcPr>
            </w:tcPrChange>
          </w:tcPr>
          <w:p w:rsidR="008F074E" w:rsidRPr="00F80306" w:rsidRDefault="008F074E" w:rsidP="008F074E">
            <w:pPr>
              <w:snapToGrid w:val="0"/>
              <w:spacing w:before="0" w:after="0"/>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Change w:id="817" w:author="IT" w:date="2015-06-17T14:56:00Z">
              <w:tcPr>
                <w:tcW w:w="2409" w:type="dxa"/>
                <w:gridSpan w:val="2"/>
                <w:vMerge/>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Change w:id="818" w:author="IT" w:date="2015-06-17T14:56:00Z">
              <w:tcPr>
                <w:tcW w:w="2692" w:type="dxa"/>
                <w:gridSpan w:val="2"/>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F754F7">
        <w:trPr>
          <w:trHeight w:val="242"/>
          <w:trPrChange w:id="819" w:author="IT" w:date="2015-06-17T14:56:00Z">
            <w:trPr>
              <w:gridBefore w:val="1"/>
              <w:trHeight w:val="242"/>
            </w:trPr>
          </w:trPrChange>
        </w:trPr>
        <w:tc>
          <w:tcPr>
            <w:tcW w:w="567" w:type="dxa"/>
            <w:vMerge/>
            <w:tcBorders>
              <w:left w:val="single" w:sz="4" w:space="0" w:color="000000"/>
            </w:tcBorders>
            <w:shd w:val="clear" w:color="auto" w:fill="auto"/>
            <w:vAlign w:val="center"/>
            <w:tcPrChange w:id="820" w:author="IT" w:date="2015-06-17T14:56:00Z">
              <w:tcPr>
                <w:tcW w:w="567" w:type="dxa"/>
                <w:gridSpan w:val="2"/>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821" w:author="IT" w:date="2015-06-17T14:56: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Hệ điều hành</w:t>
            </w:r>
          </w:p>
          <w:p w:rsidR="008F074E" w:rsidRPr="00F80306" w:rsidRDefault="008F074E" w:rsidP="008F074E">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Change w:id="822" w:author="IT" w:date="2015-06-17T14:56: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823" w:author="IT" w:date="2015-06-17T14:56: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824" w:author="IT" w:date="2015-06-17T14:56:00Z">
              <w:tcPr>
                <w:tcW w:w="2409"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Change w:id="825" w:author="IT" w:date="2015-06-17T14:56:00Z">
              <w:tcPr>
                <w:tcW w:w="2692" w:type="dxa"/>
                <w:gridSpan w:val="2"/>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F754F7">
        <w:trPr>
          <w:trHeight w:val="242"/>
          <w:trPrChange w:id="826" w:author="IT" w:date="2015-06-17T14:56:00Z">
            <w:trPr>
              <w:gridBefore w:val="1"/>
              <w:trHeight w:val="242"/>
            </w:trPr>
          </w:trPrChange>
        </w:trPr>
        <w:tc>
          <w:tcPr>
            <w:tcW w:w="567" w:type="dxa"/>
            <w:vMerge/>
            <w:tcBorders>
              <w:left w:val="single" w:sz="4" w:space="0" w:color="000000"/>
            </w:tcBorders>
            <w:shd w:val="clear" w:color="auto" w:fill="auto"/>
            <w:vAlign w:val="center"/>
            <w:tcPrChange w:id="827" w:author="IT" w:date="2015-06-17T14:56:00Z">
              <w:tcPr>
                <w:tcW w:w="567" w:type="dxa"/>
                <w:gridSpan w:val="2"/>
                <w:vMerge/>
                <w:tcBorders>
                  <w:left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828" w:author="IT" w:date="2015-06-17T14:56: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Change w:id="829" w:author="IT" w:date="2015-06-17T14:56: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830" w:author="IT" w:date="2015-06-17T14:56: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831" w:author="IT" w:date="2015-06-17T14:56:00Z">
              <w:tcPr>
                <w:tcW w:w="2409" w:type="dxa"/>
                <w:gridSpan w:val="2"/>
                <w:tcBorders>
                  <w:top w:val="dotted" w:sz="4" w:space="0" w:color="auto"/>
                  <w:left w:val="single" w:sz="4" w:space="0" w:color="000000"/>
                  <w:bottom w:val="dotted" w:sz="4" w:space="0" w:color="auto"/>
                </w:tcBorders>
                <w:shd w:val="clear" w:color="auto" w:fill="auto"/>
                <w:vAlign w:val="center"/>
              </w:tcPr>
            </w:tcPrChange>
          </w:tcPr>
          <w:p w:rsidR="008F074E" w:rsidRPr="00F80306" w:rsidRDefault="008F074E" w:rsidP="008F074E">
            <w:pPr>
              <w:spacing w:line="276"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Change w:id="832" w:author="IT" w:date="2015-06-17T14:56:00Z">
              <w:tcPr>
                <w:tcW w:w="2692" w:type="dxa"/>
                <w:gridSpan w:val="2"/>
                <w:vMerge/>
                <w:tcBorders>
                  <w:left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8F074E" w:rsidRPr="00F80306" w:rsidTr="00F754F7">
        <w:trPr>
          <w:trHeight w:val="242"/>
          <w:trPrChange w:id="833" w:author="IT" w:date="2015-06-17T14:56:00Z">
            <w:trPr>
              <w:gridBefore w:val="1"/>
              <w:trHeight w:val="242"/>
            </w:trPr>
          </w:trPrChange>
        </w:trPr>
        <w:tc>
          <w:tcPr>
            <w:tcW w:w="567" w:type="dxa"/>
            <w:vMerge/>
            <w:tcBorders>
              <w:left w:val="single" w:sz="4" w:space="0" w:color="000000"/>
              <w:bottom w:val="single" w:sz="4" w:space="0" w:color="000000"/>
            </w:tcBorders>
            <w:shd w:val="clear" w:color="auto" w:fill="auto"/>
            <w:vAlign w:val="center"/>
            <w:tcPrChange w:id="834" w:author="IT" w:date="2015-06-17T14:56:00Z">
              <w:tcPr>
                <w:tcW w:w="567" w:type="dxa"/>
                <w:gridSpan w:val="2"/>
                <w:vMerge/>
                <w:tcBorders>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835" w:author="IT" w:date="2015-06-17T14:56: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836" w:author="IT" w:date="2015-06-17T14:56: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Bộ</w:t>
            </w:r>
          </w:p>
        </w:tc>
        <w:tc>
          <w:tcPr>
            <w:tcW w:w="992" w:type="dxa"/>
            <w:gridSpan w:val="2"/>
            <w:tcBorders>
              <w:top w:val="dotted" w:sz="4" w:space="0" w:color="auto"/>
              <w:left w:val="single" w:sz="4" w:space="0" w:color="000000"/>
              <w:bottom w:val="single" w:sz="4" w:space="0" w:color="000000"/>
            </w:tcBorders>
            <w:shd w:val="clear" w:color="auto" w:fill="auto"/>
            <w:vAlign w:val="center"/>
            <w:tcPrChange w:id="837" w:author="IT" w:date="2015-06-17T14:5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Change w:id="838" w:author="IT" w:date="2015-06-17T14:56: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8F074E" w:rsidRPr="00F80306" w:rsidRDefault="008F074E" w:rsidP="008F074E">
            <w:pPr>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Change w:id="839" w:author="IT" w:date="2015-06-17T14:56:00Z">
              <w:tcPr>
                <w:tcW w:w="2692" w:type="dxa"/>
                <w:gridSpan w:val="2"/>
                <w:vMerge/>
                <w:tcBorders>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pacing w:line="240" w:lineRule="auto"/>
              <w:rPr>
                <w:i/>
                <w:szCs w:val="28"/>
              </w:rPr>
            </w:pPr>
          </w:p>
        </w:tc>
      </w:tr>
      <w:tr w:rsidR="006D1D27" w:rsidRPr="00F80306" w:rsidTr="00F754F7">
        <w:trPr>
          <w:trHeight w:val="242"/>
          <w:trPrChange w:id="840" w:author="IT" w:date="2015-06-17T14:56:00Z">
            <w:trPr>
              <w:gridBefore w:val="1"/>
              <w:trHeight w:val="242"/>
            </w:trPr>
          </w:trPrChange>
        </w:trPr>
        <w:tc>
          <w:tcPr>
            <w:tcW w:w="567" w:type="dxa"/>
            <w:tcBorders>
              <w:left w:val="single" w:sz="4" w:space="0" w:color="000000"/>
              <w:bottom w:val="single" w:sz="4" w:space="0" w:color="000000"/>
            </w:tcBorders>
            <w:shd w:val="clear" w:color="auto" w:fill="auto"/>
            <w:vAlign w:val="center"/>
            <w:tcPrChange w:id="841" w:author="IT" w:date="2015-06-17T14:56:00Z">
              <w:tcPr>
                <w:tcW w:w="567" w:type="dxa"/>
                <w:gridSpan w:val="2"/>
                <w:tcBorders>
                  <w:left w:val="single" w:sz="4" w:space="0" w:color="000000"/>
                  <w:bottom w:val="single" w:sz="4" w:space="0" w:color="000000"/>
                </w:tcBorders>
                <w:shd w:val="clear" w:color="auto" w:fill="auto"/>
                <w:vAlign w:val="center"/>
              </w:tcPr>
            </w:tcPrChange>
          </w:tcPr>
          <w:p w:rsidR="006D1D27" w:rsidRPr="00F80306" w:rsidRDefault="006D1D27" w:rsidP="009048FA">
            <w:pPr>
              <w:pStyle w:val="ListParagraph"/>
              <w:numPr>
                <w:ilvl w:val="0"/>
                <w:numId w:val="4"/>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842" w:author="IT" w:date="2015-06-17T14:56: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6D1D27" w:rsidRPr="00F80306" w:rsidRDefault="006D1D27" w:rsidP="008F074E">
            <w:pPr>
              <w:suppressAutoHyphens w:val="0"/>
              <w:jc w:val="left"/>
              <w:rPr>
                <w:szCs w:val="28"/>
                <w:lang w:val="pt-BR"/>
              </w:rPr>
            </w:pPr>
            <w:r w:rsidRPr="00F80306">
              <w:rPr>
                <w:szCs w:val="28"/>
                <w:lang w:val="pt-BR"/>
              </w:rPr>
              <w:t>Phần mềm kế toán</w:t>
            </w:r>
          </w:p>
        </w:tc>
        <w:tc>
          <w:tcPr>
            <w:tcW w:w="992" w:type="dxa"/>
            <w:tcBorders>
              <w:top w:val="dotted" w:sz="4" w:space="0" w:color="auto"/>
              <w:left w:val="single" w:sz="4" w:space="0" w:color="000000"/>
              <w:bottom w:val="single" w:sz="4" w:space="0" w:color="000000"/>
            </w:tcBorders>
            <w:shd w:val="clear" w:color="auto" w:fill="auto"/>
            <w:vAlign w:val="center"/>
            <w:tcPrChange w:id="843" w:author="IT" w:date="2015-06-17T14:56: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6D1D27" w:rsidRPr="00F80306" w:rsidRDefault="006D1D27" w:rsidP="008F074E">
            <w:pPr>
              <w:snapToGrid w:val="0"/>
              <w:ind w:left="-57" w:right="-57"/>
              <w:jc w:val="center"/>
              <w:rPr>
                <w:szCs w:val="28"/>
              </w:rPr>
            </w:pPr>
            <w:r w:rsidRPr="00F80306">
              <w:rPr>
                <w:szCs w:val="28"/>
              </w:rPr>
              <w:t>Bộ</w:t>
            </w:r>
          </w:p>
        </w:tc>
        <w:tc>
          <w:tcPr>
            <w:tcW w:w="992" w:type="dxa"/>
            <w:gridSpan w:val="2"/>
            <w:tcBorders>
              <w:top w:val="dotted" w:sz="4" w:space="0" w:color="auto"/>
              <w:left w:val="single" w:sz="4" w:space="0" w:color="000000"/>
              <w:bottom w:val="single" w:sz="4" w:space="0" w:color="000000"/>
            </w:tcBorders>
            <w:shd w:val="clear" w:color="auto" w:fill="auto"/>
            <w:vAlign w:val="center"/>
            <w:tcPrChange w:id="844" w:author="IT" w:date="2015-06-17T14:5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6D1D27" w:rsidRPr="00F80306" w:rsidRDefault="006D1D27" w:rsidP="008F074E">
            <w:pPr>
              <w:snapToGrid w:val="0"/>
              <w:jc w:val="center"/>
              <w:rPr>
                <w:szCs w:val="28"/>
              </w:rPr>
            </w:pPr>
            <w:r w:rsidRPr="00F80306">
              <w:rPr>
                <w:szCs w:val="28"/>
              </w:rPr>
              <w:t>01</w:t>
            </w:r>
          </w:p>
        </w:tc>
        <w:tc>
          <w:tcPr>
            <w:tcW w:w="2409" w:type="dxa"/>
            <w:tcBorders>
              <w:top w:val="dotted" w:sz="4" w:space="0" w:color="auto"/>
              <w:left w:val="single" w:sz="4" w:space="0" w:color="000000"/>
              <w:bottom w:val="single" w:sz="4" w:space="0" w:color="000000"/>
            </w:tcBorders>
            <w:shd w:val="clear" w:color="auto" w:fill="auto"/>
            <w:vAlign w:val="center"/>
            <w:tcPrChange w:id="845" w:author="IT" w:date="2015-06-17T14:56: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6D1D27" w:rsidRPr="00F80306" w:rsidRDefault="006D1D27" w:rsidP="006D1D27">
            <w:pPr>
              <w:jc w:val="left"/>
              <w:rPr>
                <w:szCs w:val="28"/>
              </w:rPr>
            </w:pPr>
            <w:r w:rsidRPr="00F80306">
              <w:rPr>
                <w:szCs w:val="28"/>
              </w:rPr>
              <w:t>Dùng để hướng dẫn và rèn luyện kỹ năng thực hành nghiệp vụ kế toán</w:t>
            </w:r>
          </w:p>
        </w:tc>
        <w:tc>
          <w:tcPr>
            <w:tcW w:w="2692" w:type="dxa"/>
            <w:tcBorders>
              <w:left w:val="single" w:sz="4" w:space="0" w:color="000000"/>
              <w:bottom w:val="single" w:sz="4" w:space="0" w:color="000000"/>
              <w:right w:val="single" w:sz="4" w:space="0" w:color="000000"/>
            </w:tcBorders>
            <w:shd w:val="clear" w:color="auto" w:fill="auto"/>
            <w:vAlign w:val="center"/>
            <w:tcPrChange w:id="846" w:author="IT" w:date="2015-06-17T14:56:00Z">
              <w:tcPr>
                <w:tcW w:w="2692" w:type="dxa"/>
                <w:gridSpan w:val="2"/>
                <w:tcBorders>
                  <w:left w:val="single" w:sz="4" w:space="0" w:color="000000"/>
                  <w:bottom w:val="single" w:sz="4" w:space="0" w:color="000000"/>
                  <w:right w:val="single" w:sz="4" w:space="0" w:color="000000"/>
                </w:tcBorders>
                <w:shd w:val="clear" w:color="auto" w:fill="auto"/>
                <w:vAlign w:val="center"/>
              </w:tcPr>
            </w:tcPrChange>
          </w:tcPr>
          <w:p w:rsidR="006D1D27" w:rsidRPr="00F80306" w:rsidRDefault="006D1D27" w:rsidP="006D1D27">
            <w:pPr>
              <w:spacing w:before="0" w:after="0"/>
              <w:jc w:val="left"/>
              <w:rPr>
                <w:szCs w:val="28"/>
              </w:rPr>
            </w:pPr>
            <w:r w:rsidRPr="00F80306">
              <w:rPr>
                <w:szCs w:val="28"/>
              </w:rPr>
              <w:t>Phiên bản phổ biến và cài đặt cho 19 máy vi tính</w:t>
            </w:r>
          </w:p>
        </w:tc>
      </w:tr>
      <w:tr w:rsidR="008F074E" w:rsidRPr="00F80306" w:rsidTr="00F754F7">
        <w:trPr>
          <w:trHeight w:val="394"/>
          <w:trPrChange w:id="847" w:author="IT" w:date="2015-06-17T14:56:00Z">
            <w:trPr>
              <w:gridBefore w:val="1"/>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848"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849"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Change w:id="850"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851"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852"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Dùng để giữ nguồn điện cho máy tính và máy chiếu</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53"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szCs w:val="28"/>
              </w:rPr>
            </w:pPr>
            <w:r w:rsidRPr="00F80306">
              <w:rPr>
                <w:szCs w:val="28"/>
              </w:rPr>
              <w:t xml:space="preserve">Công suất: </w:t>
            </w:r>
          </w:p>
          <w:p w:rsidR="008F074E" w:rsidRPr="00F80306" w:rsidRDefault="008F074E" w:rsidP="008F074E">
            <w:pPr>
              <w:snapToGrid w:val="0"/>
              <w:jc w:val="left"/>
              <w:rPr>
                <w:bCs/>
                <w:spacing w:val="-4"/>
                <w:szCs w:val="28"/>
                <w:lang w:val="fr-FR"/>
              </w:rPr>
            </w:pPr>
            <w:r w:rsidRPr="00F80306">
              <w:rPr>
                <w:szCs w:val="28"/>
              </w:rPr>
              <w:t>≥ 500VA/300W</w:t>
            </w:r>
          </w:p>
        </w:tc>
      </w:tr>
      <w:tr w:rsidR="008F074E" w:rsidRPr="00F80306" w:rsidTr="00F754F7">
        <w:trPr>
          <w:trHeight w:val="394"/>
          <w:trPrChange w:id="854" w:author="IT" w:date="2015-06-17T14:56:00Z">
            <w:trPr>
              <w:gridBefore w:val="1"/>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855"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2A5DAD">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856"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Change w:id="857"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858"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859"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60"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snapToGrid w:val="0"/>
              <w:jc w:val="left"/>
              <w:rPr>
                <w:bCs/>
                <w:szCs w:val="28"/>
              </w:rPr>
            </w:pPr>
            <w:r w:rsidRPr="00F80306">
              <w:rPr>
                <w:bCs/>
                <w:szCs w:val="28"/>
              </w:rPr>
              <w:t xml:space="preserve">Kích thước: </w:t>
            </w:r>
          </w:p>
          <w:p w:rsidR="008F074E" w:rsidRPr="00F80306" w:rsidRDefault="008F074E" w:rsidP="008F074E">
            <w:pPr>
              <w:snapToGrid w:val="0"/>
              <w:jc w:val="left"/>
              <w:rPr>
                <w:bCs/>
                <w:szCs w:val="28"/>
              </w:rPr>
            </w:pPr>
            <w:r w:rsidRPr="00F80306">
              <w:rPr>
                <w:bCs/>
                <w:szCs w:val="28"/>
              </w:rPr>
              <w:t>≥ 1200mm x 1800mm</w:t>
            </w:r>
          </w:p>
        </w:tc>
      </w:tr>
      <w:tr w:rsidR="008F074E" w:rsidRPr="00F80306" w:rsidTr="00F754F7">
        <w:trPr>
          <w:trHeight w:val="394"/>
          <w:trPrChange w:id="861" w:author="IT" w:date="2015-06-17T14:56:00Z">
            <w:trPr>
              <w:gridBefore w:val="1"/>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862"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863"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Change w:id="864"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865"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6D1D27" w:rsidP="008F074E">
            <w:pPr>
              <w:jc w:val="center"/>
              <w:rPr>
                <w:szCs w:val="28"/>
              </w:rPr>
            </w:pPr>
            <w:r w:rsidRPr="00F80306">
              <w:rPr>
                <w:szCs w:val="28"/>
              </w:rPr>
              <w:t>19</w:t>
            </w:r>
          </w:p>
        </w:tc>
        <w:tc>
          <w:tcPr>
            <w:tcW w:w="2409" w:type="dxa"/>
            <w:tcBorders>
              <w:top w:val="single" w:sz="4" w:space="0" w:color="000000"/>
              <w:left w:val="single" w:sz="4" w:space="0" w:color="000000"/>
              <w:bottom w:val="single" w:sz="4" w:space="0" w:color="000000"/>
            </w:tcBorders>
            <w:shd w:val="clear" w:color="auto" w:fill="auto"/>
            <w:vAlign w:val="center"/>
            <w:tcPrChange w:id="866"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ind w:right="53"/>
              <w:rPr>
                <w:szCs w:val="28"/>
              </w:rPr>
            </w:pPr>
            <w:r w:rsidRPr="00F80306">
              <w:rPr>
                <w:szCs w:val="28"/>
              </w:rPr>
              <w:t xml:space="preserve">Dùng để </w:t>
            </w:r>
            <w:r w:rsidR="006D1D27" w:rsidRPr="00F80306">
              <w:rPr>
                <w:szCs w:val="28"/>
              </w:rPr>
              <w:t xml:space="preserve">thực hành; </w:t>
            </w:r>
            <w:r w:rsidRPr="00F80306">
              <w:rPr>
                <w:szCs w:val="28"/>
              </w:rPr>
              <w:t>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67"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 Loại thông dụng trên thị trường tại thời điểm mua sắm</w:t>
            </w:r>
          </w:p>
          <w:p w:rsidR="008F074E" w:rsidRPr="00F80306" w:rsidRDefault="008F074E" w:rsidP="008F074E">
            <w:pPr>
              <w:rPr>
                <w:szCs w:val="28"/>
              </w:rPr>
            </w:pPr>
            <w:r w:rsidRPr="00F80306">
              <w:rPr>
                <w:szCs w:val="28"/>
              </w:rPr>
              <w:t>- Cài đặt được phần mềm</w:t>
            </w:r>
          </w:p>
        </w:tc>
      </w:tr>
      <w:tr w:rsidR="008F074E" w:rsidRPr="00F80306" w:rsidTr="00F754F7">
        <w:trPr>
          <w:trHeight w:val="394"/>
          <w:trPrChange w:id="868" w:author="IT" w:date="2015-06-17T14:56:00Z">
            <w:trPr>
              <w:gridBefore w:val="1"/>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869" w:author="IT" w:date="2015-06-17T14:5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9048FA">
            <w:pPr>
              <w:pStyle w:val="ListParagraph"/>
              <w:numPr>
                <w:ilvl w:val="0"/>
                <w:numId w:val="4"/>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870" w:author="IT" w:date="2015-06-17T14:56: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rPr>
                <w:szCs w:val="28"/>
              </w:rPr>
            </w:pPr>
            <w:r w:rsidRPr="00F80306">
              <w:rPr>
                <w:szCs w:val="28"/>
              </w:rPr>
              <w:t>Máy chiếu</w:t>
            </w:r>
          </w:p>
          <w:p w:rsidR="008F074E" w:rsidRPr="00F80306" w:rsidRDefault="008F074E" w:rsidP="008F074E">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Change w:id="871" w:author="IT" w:date="2015-06-17T14:5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872" w:author="IT" w:date="2015-06-17T14:5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873" w:author="IT" w:date="2015-06-17T14:56: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8F074E" w:rsidRPr="00F80306" w:rsidRDefault="008F074E" w:rsidP="008F074E">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74" w:author="IT" w:date="2015-06-17T14:56: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F074E" w:rsidRPr="00F80306" w:rsidRDefault="008F074E" w:rsidP="008F074E">
            <w:pPr>
              <w:rPr>
                <w:szCs w:val="28"/>
              </w:rPr>
            </w:pPr>
            <w:r w:rsidRPr="00F80306">
              <w:rPr>
                <w:szCs w:val="28"/>
              </w:rPr>
              <w:t xml:space="preserve">- Cường độ sáng: </w:t>
            </w:r>
          </w:p>
          <w:p w:rsidR="008F074E" w:rsidRPr="00F80306" w:rsidRDefault="008F074E" w:rsidP="008F074E">
            <w:pPr>
              <w:rPr>
                <w:szCs w:val="28"/>
              </w:rPr>
            </w:pPr>
            <w:r w:rsidRPr="00F80306">
              <w:rPr>
                <w:szCs w:val="28"/>
              </w:rPr>
              <w:t>≥2500 ANSI lumens</w:t>
            </w:r>
          </w:p>
          <w:p w:rsidR="008F074E" w:rsidRPr="00F80306" w:rsidRDefault="008F074E" w:rsidP="008F074E">
            <w:pPr>
              <w:rPr>
                <w:szCs w:val="28"/>
              </w:rPr>
            </w:pPr>
            <w:r w:rsidRPr="00F80306">
              <w:rPr>
                <w:szCs w:val="28"/>
              </w:rPr>
              <w:t>- Kích thước màn chiếu:</w:t>
            </w:r>
          </w:p>
          <w:p w:rsidR="008F074E" w:rsidRPr="00F80306" w:rsidRDefault="008F074E" w:rsidP="008F074E">
            <w:pPr>
              <w:rPr>
                <w:szCs w:val="28"/>
              </w:rPr>
            </w:pPr>
            <w:r w:rsidRPr="00F80306">
              <w:rPr>
                <w:szCs w:val="28"/>
              </w:rPr>
              <w:sym w:font="Symbol" w:char="F0B3"/>
            </w:r>
            <w:r w:rsidRPr="00F80306">
              <w:rPr>
                <w:szCs w:val="28"/>
              </w:rPr>
              <w:t>1800mmx1800mm</w:t>
            </w:r>
          </w:p>
        </w:tc>
      </w:tr>
    </w:tbl>
    <w:p w:rsidR="008F074E" w:rsidRPr="00F80306" w:rsidRDefault="008F074E" w:rsidP="00AE1DE4">
      <w:pPr>
        <w:rPr>
          <w:szCs w:val="28"/>
        </w:rPr>
      </w:pPr>
    </w:p>
    <w:p w:rsidR="00AE1DE4" w:rsidRPr="00F80306" w:rsidRDefault="00AE1DE4" w:rsidP="00AE1DE4">
      <w:pPr>
        <w:rPr>
          <w:sz w:val="18"/>
          <w:szCs w:val="28"/>
        </w:rPr>
      </w:pPr>
      <w:r w:rsidRPr="00F80306">
        <w:rPr>
          <w:szCs w:val="28"/>
        </w:rPr>
        <w:softHyphen/>
      </w:r>
    </w:p>
    <w:p w:rsidR="00AE1DE4" w:rsidRPr="00F80306" w:rsidRDefault="00AE1DE4" w:rsidP="00AE1DE4"/>
    <w:p w:rsidR="00AE1DE4" w:rsidRPr="00F80306" w:rsidRDefault="00AE1DE4" w:rsidP="00AE1DE4">
      <w:pPr>
        <w:rPr>
          <w:szCs w:val="28"/>
        </w:rPr>
      </w:pPr>
    </w:p>
    <w:p w:rsidR="00AE1DE4" w:rsidRPr="00F80306" w:rsidRDefault="00AE1DE4" w:rsidP="00AE1DE4">
      <w:pPr>
        <w:suppressAutoHyphens w:val="0"/>
        <w:spacing w:before="0" w:after="0" w:line="240" w:lineRule="auto"/>
        <w:jc w:val="left"/>
        <w:rPr>
          <w:b/>
          <w:bCs/>
          <w:iCs/>
          <w:szCs w:val="28"/>
        </w:rPr>
      </w:pPr>
    </w:p>
    <w:p w:rsidR="00AE1DE4" w:rsidRPr="00F80306" w:rsidRDefault="00AE1DE4" w:rsidP="00AE1DE4">
      <w:pPr>
        <w:pStyle w:val="Heading2"/>
      </w:pPr>
      <w:r w:rsidRPr="00F80306">
        <w:br w:type="page"/>
      </w:r>
      <w:bookmarkStart w:id="875" w:name="_Toc398819491"/>
      <w:r w:rsidRPr="00F80306">
        <w:lastRenderedPageBreak/>
        <w:t>Bảng 5. DANH MỤC THIẾT BỊ TỐI THIỂU</w:t>
      </w:r>
      <w:bookmarkEnd w:id="875"/>
    </w:p>
    <w:p w:rsidR="00AE1DE4" w:rsidRPr="00F80306" w:rsidRDefault="00AE1DE4" w:rsidP="00AE1DE4">
      <w:pPr>
        <w:pStyle w:val="Heading2"/>
      </w:pPr>
      <w:bookmarkStart w:id="876" w:name="_Toc398819492"/>
      <w:r w:rsidRPr="00F80306">
        <w:t>MÔN HỌC (BẮT BUỘC): MARKETING CĂN BẢN</w:t>
      </w:r>
      <w:bookmarkEnd w:id="876"/>
      <w:r w:rsidRPr="00F80306">
        <w:t xml:space="preserve"> </w:t>
      </w:r>
    </w:p>
    <w:p w:rsidR="00AE1DE4" w:rsidRPr="00F80306" w:rsidRDefault="00AE1DE4" w:rsidP="00AE1DE4">
      <w:pPr>
        <w:rPr>
          <w:sz w:val="4"/>
          <w:szCs w:val="28"/>
        </w:rPr>
      </w:pPr>
    </w:p>
    <w:p w:rsidR="00AE1DE4" w:rsidRPr="00F80306" w:rsidRDefault="00AE1DE4" w:rsidP="00AE1DE4">
      <w:pPr>
        <w:rPr>
          <w:szCs w:val="28"/>
        </w:rPr>
      </w:pPr>
      <w:r w:rsidRPr="00F80306">
        <w:rPr>
          <w:szCs w:val="28"/>
        </w:rPr>
        <w:t>Tên nghề: Marketing thương mại</w:t>
      </w:r>
    </w:p>
    <w:p w:rsidR="00AE1DE4" w:rsidRPr="00F80306" w:rsidRDefault="00AE1DE4" w:rsidP="00AE1DE4">
      <w:pPr>
        <w:rPr>
          <w:szCs w:val="28"/>
        </w:rPr>
      </w:pPr>
      <w:r w:rsidRPr="00F80306">
        <w:rPr>
          <w:szCs w:val="28"/>
        </w:rPr>
        <w:t>Mã số môn học: MH 11</w:t>
      </w:r>
    </w:p>
    <w:p w:rsidR="00AE1DE4" w:rsidRPr="00F80306" w:rsidRDefault="00AE1DE4" w:rsidP="00AE1DE4">
      <w:pPr>
        <w:rPr>
          <w:szCs w:val="28"/>
        </w:rPr>
      </w:pPr>
      <w:r w:rsidRPr="00F80306">
        <w:rPr>
          <w:szCs w:val="28"/>
        </w:rPr>
        <w:t xml:space="preserve">Trình độ đào tạo: Cao đẳng nghề </w:t>
      </w:r>
    </w:p>
    <w:p w:rsidR="00AE1DE4" w:rsidRPr="00F80306" w:rsidRDefault="00AE1DE4" w:rsidP="00AE1DE4">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3C196B" w:rsidRPr="00A30D60" w:rsidRDefault="003C196B" w:rsidP="00AE1DE4">
      <w:pPr>
        <w:rPr>
          <w:sz w:val="16"/>
          <w:szCs w:val="16"/>
          <w:rPrChange w:id="877" w:author="IT" w:date="2015-05-04T15:10:00Z">
            <w:rPr>
              <w:szCs w:val="28"/>
            </w:rPr>
          </w:rPrChange>
        </w:rPr>
      </w:pPr>
    </w:p>
    <w:tbl>
      <w:tblPr>
        <w:tblW w:w="9637" w:type="dxa"/>
        <w:tblInd w:w="108" w:type="dxa"/>
        <w:tblLayout w:type="fixed"/>
        <w:tblLook w:val="0000"/>
        <w:tblPrChange w:id="878" w:author="IT" w:date="2015-05-04T15:10:00Z">
          <w:tblPr>
            <w:tblW w:w="9496" w:type="dxa"/>
            <w:tblInd w:w="108" w:type="dxa"/>
            <w:tblLayout w:type="fixed"/>
            <w:tblLook w:val="0000"/>
          </w:tblPr>
        </w:tblPrChange>
      </w:tblPr>
      <w:tblGrid>
        <w:gridCol w:w="567"/>
        <w:gridCol w:w="1985"/>
        <w:gridCol w:w="1133"/>
        <w:gridCol w:w="851"/>
        <w:gridCol w:w="2409"/>
        <w:gridCol w:w="2692"/>
        <w:tblGridChange w:id="879">
          <w:tblGrid>
            <w:gridCol w:w="567"/>
            <w:gridCol w:w="1985"/>
            <w:gridCol w:w="992"/>
            <w:gridCol w:w="851"/>
            <w:gridCol w:w="2409"/>
            <w:gridCol w:w="2692"/>
          </w:tblGrid>
        </w:tblGridChange>
      </w:tblGrid>
      <w:tr w:rsidR="003C196B" w:rsidRPr="00F80306" w:rsidTr="00A30D60">
        <w:trPr>
          <w:trHeight w:val="638"/>
          <w:trPrChange w:id="880" w:author="IT" w:date="2015-05-04T15:10:00Z">
            <w:trPr>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881"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Change w:id="882"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Tên thiết bị</w:t>
            </w:r>
          </w:p>
        </w:tc>
        <w:tc>
          <w:tcPr>
            <w:tcW w:w="1133" w:type="dxa"/>
            <w:tcBorders>
              <w:top w:val="single" w:sz="4" w:space="0" w:color="000000"/>
              <w:left w:val="single" w:sz="4" w:space="0" w:color="000000"/>
              <w:bottom w:val="single" w:sz="4" w:space="0" w:color="000000"/>
            </w:tcBorders>
            <w:shd w:val="clear" w:color="auto" w:fill="auto"/>
            <w:vAlign w:val="center"/>
            <w:tcPrChange w:id="883"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884"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Change w:id="885" w:author="IT" w:date="2015-05-04T15:10:00Z">
              <w:tcPr>
                <w:tcW w:w="2409"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86"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napToGrid w:val="0"/>
              <w:ind w:left="-57" w:right="-57"/>
              <w:jc w:val="center"/>
              <w:rPr>
                <w:b/>
                <w:spacing w:val="-6"/>
                <w:szCs w:val="28"/>
              </w:rPr>
            </w:pPr>
            <w:r w:rsidRPr="00F80306">
              <w:rPr>
                <w:b/>
                <w:spacing w:val="-6"/>
                <w:szCs w:val="28"/>
              </w:rPr>
              <w:t>Yêu cầu kỹ thuật cơ bản  của thiết bị</w:t>
            </w:r>
          </w:p>
        </w:tc>
      </w:tr>
      <w:tr w:rsidR="003C196B" w:rsidRPr="00F80306" w:rsidTr="00A30D60">
        <w:trPr>
          <w:trHeight w:val="242"/>
          <w:trPrChange w:id="887" w:author="IT" w:date="2015-05-04T15:10:00Z">
            <w:trPr>
              <w:trHeight w:val="242"/>
            </w:trPr>
          </w:trPrChange>
        </w:trPr>
        <w:tc>
          <w:tcPr>
            <w:tcW w:w="567" w:type="dxa"/>
            <w:tcBorders>
              <w:top w:val="single" w:sz="4" w:space="0" w:color="000000"/>
              <w:left w:val="single" w:sz="4" w:space="0" w:color="000000"/>
              <w:bottom w:val="single" w:sz="4" w:space="0" w:color="000000"/>
            </w:tcBorders>
            <w:shd w:val="clear" w:color="auto" w:fill="auto"/>
            <w:vAlign w:val="center"/>
            <w:tcPrChange w:id="888"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889"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pacing w:before="20" w:after="20" w:line="252" w:lineRule="auto"/>
              <w:jc w:val="left"/>
              <w:rPr>
                <w:szCs w:val="28"/>
              </w:rPr>
            </w:pPr>
            <w:r w:rsidRPr="00F80306">
              <w:rPr>
                <w:szCs w:val="28"/>
              </w:rPr>
              <w:t xml:space="preserve">Đường truyền internet </w:t>
            </w:r>
          </w:p>
        </w:tc>
        <w:tc>
          <w:tcPr>
            <w:tcW w:w="1133" w:type="dxa"/>
            <w:tcBorders>
              <w:top w:val="single" w:sz="4" w:space="0" w:color="000000"/>
              <w:left w:val="single" w:sz="4" w:space="0" w:color="000000"/>
              <w:bottom w:val="single" w:sz="4" w:space="0" w:color="000000"/>
            </w:tcBorders>
            <w:shd w:val="clear" w:color="auto" w:fill="auto"/>
            <w:vAlign w:val="center"/>
            <w:tcPrChange w:id="890"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A30D60" w:rsidRDefault="003A73AD" w:rsidP="002A5DAD">
            <w:pPr>
              <w:spacing w:before="20" w:after="20" w:line="252" w:lineRule="auto"/>
              <w:jc w:val="center"/>
              <w:rPr>
                <w:szCs w:val="28"/>
              </w:rPr>
            </w:pPr>
            <w:del w:id="891" w:author="GhostViet" w:date="2015-04-26T09:47:00Z">
              <w:r>
                <w:rPr>
                  <w:szCs w:val="28"/>
                </w:rPr>
                <w:delText>Gói</w:delText>
              </w:r>
            </w:del>
            <w:ins w:id="892" w:author="GhostViet" w:date="2015-04-26T09:48:00Z">
              <w:r w:rsidR="00F811A7" w:rsidRPr="00F811A7">
                <w:rPr>
                  <w:szCs w:val="28"/>
                  <w:rPrChange w:id="893" w:author="IT" w:date="2015-05-04T15:10:00Z">
                    <w:rPr>
                      <w:sz w:val="24"/>
                      <w:szCs w:val="28"/>
                    </w:rPr>
                  </w:rPrChange>
                </w:rPr>
                <w:t xml:space="preserve">Đường </w:t>
              </w:r>
            </w:ins>
            <w:ins w:id="894" w:author="GhostViet" w:date="2015-04-26T09:47:00Z">
              <w:r>
                <w:rPr>
                  <w:szCs w:val="28"/>
                </w:rPr>
                <w:t>truyền</w:t>
              </w:r>
            </w:ins>
          </w:p>
        </w:tc>
        <w:tc>
          <w:tcPr>
            <w:tcW w:w="851" w:type="dxa"/>
            <w:tcBorders>
              <w:top w:val="single" w:sz="4" w:space="0" w:color="000000"/>
              <w:left w:val="single" w:sz="4" w:space="0" w:color="000000"/>
              <w:bottom w:val="single" w:sz="4" w:space="0" w:color="000000"/>
            </w:tcBorders>
            <w:shd w:val="clear" w:color="auto" w:fill="auto"/>
            <w:vAlign w:val="center"/>
            <w:tcPrChange w:id="895"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Change w:id="896" w:author="IT" w:date="2015-05-04T15:10:00Z">
              <w:tcPr>
                <w:tcW w:w="2409" w:type="dxa"/>
                <w:tcBorders>
                  <w:top w:val="single" w:sz="4" w:space="0" w:color="000000"/>
                  <w:left w:val="single" w:sz="4" w:space="0" w:color="000000"/>
                  <w:bottom w:val="single" w:sz="4" w:space="0" w:color="000000"/>
                </w:tcBorders>
                <w:shd w:val="clear" w:color="auto" w:fill="auto"/>
              </w:tcPr>
            </w:tcPrChange>
          </w:tcPr>
          <w:p w:rsidR="00000000" w:rsidRDefault="001F64C6">
            <w:pPr>
              <w:spacing w:before="80" w:after="80" w:line="252" w:lineRule="auto"/>
              <w:rPr>
                <w:szCs w:val="28"/>
              </w:rPr>
              <w:pPrChange w:id="897" w:author="IT" w:date="2015-05-04T15:10:00Z">
                <w:pPr>
                  <w:spacing w:before="20" w:after="20" w:line="252" w:lineRule="auto"/>
                </w:pPr>
              </w:pPrChange>
            </w:pPr>
            <w:r w:rsidRPr="00F80306">
              <w:rPr>
                <w:szCs w:val="28"/>
              </w:rPr>
              <w:t>Dùng để hỗ trợ giảng dạy; hướng dẫn thu thập thông tin về thị trường , môi trường và thực trạng marketing của các doanh nghiệp</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898"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pacing w:before="20" w:after="20" w:line="252" w:lineRule="auto"/>
              <w:jc w:val="left"/>
              <w:rPr>
                <w:szCs w:val="28"/>
              </w:rPr>
            </w:pPr>
            <w:r w:rsidRPr="00F80306">
              <w:rPr>
                <w:szCs w:val="28"/>
              </w:rPr>
              <w:t>Tốc độ thông dụng tại thời điểm lắp đặt</w:t>
            </w:r>
          </w:p>
        </w:tc>
      </w:tr>
      <w:tr w:rsidR="003C196B" w:rsidRPr="00F80306" w:rsidTr="00A30D60">
        <w:trPr>
          <w:trHeight w:val="242"/>
          <w:trPrChange w:id="899" w:author="IT" w:date="2015-05-04T15:10:00Z">
            <w:trPr>
              <w:trHeight w:val="242"/>
            </w:trPr>
          </w:trPrChange>
        </w:trPr>
        <w:tc>
          <w:tcPr>
            <w:tcW w:w="567" w:type="dxa"/>
            <w:vMerge w:val="restart"/>
            <w:tcBorders>
              <w:top w:val="single" w:sz="4" w:space="0" w:color="000000"/>
              <w:left w:val="single" w:sz="4" w:space="0" w:color="000000"/>
              <w:bottom w:val="dotted" w:sz="4" w:space="0" w:color="auto"/>
            </w:tcBorders>
            <w:shd w:val="clear" w:color="auto" w:fill="auto"/>
            <w:vAlign w:val="center"/>
            <w:tcPrChange w:id="900" w:author="IT" w:date="2015-05-04T15:10:00Z">
              <w:tcPr>
                <w:tcW w:w="567" w:type="dxa"/>
                <w:vMerge w:val="restart"/>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901" w:author="IT" w:date="2015-05-04T15:10:00Z">
              <w:tcPr>
                <w:tcW w:w="1985"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401D00">
            <w:pPr>
              <w:autoSpaceDE w:val="0"/>
              <w:autoSpaceDN w:val="0"/>
              <w:adjustRightInd w:val="0"/>
              <w:spacing w:line="240" w:lineRule="auto"/>
              <w:jc w:val="left"/>
              <w:rPr>
                <w:szCs w:val="28"/>
              </w:rPr>
            </w:pPr>
            <w:r w:rsidRPr="00F80306">
              <w:rPr>
                <w:szCs w:val="28"/>
              </w:rPr>
              <w:t>Hệ thống âm thanh</w:t>
            </w:r>
          </w:p>
        </w:tc>
        <w:tc>
          <w:tcPr>
            <w:tcW w:w="1133" w:type="dxa"/>
            <w:tcBorders>
              <w:top w:val="single" w:sz="4" w:space="0" w:color="000000"/>
              <w:left w:val="single" w:sz="4" w:space="0" w:color="000000"/>
              <w:bottom w:val="dotted" w:sz="4" w:space="0" w:color="auto"/>
            </w:tcBorders>
            <w:shd w:val="clear" w:color="auto" w:fill="auto"/>
            <w:vAlign w:val="center"/>
            <w:tcPrChange w:id="902" w:author="IT" w:date="2015-05-04T15:10:00Z">
              <w:tcPr>
                <w:tcW w:w="992"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903" w:author="IT" w:date="2015-05-04T15:10:00Z">
              <w:tcPr>
                <w:tcW w:w="851"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904" w:author="IT" w:date="2015-05-04T15:10: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905" w:author="IT" w:date="2015-05-04T15:10:00Z">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3C196B" w:rsidRPr="00F80306" w:rsidRDefault="003C196B" w:rsidP="00401D00">
            <w:pPr>
              <w:snapToGrid w:val="0"/>
              <w:spacing w:line="240" w:lineRule="auto"/>
              <w:jc w:val="left"/>
              <w:rPr>
                <w:szCs w:val="28"/>
              </w:rPr>
            </w:pPr>
          </w:p>
        </w:tc>
      </w:tr>
      <w:tr w:rsidR="003C196B" w:rsidRPr="00F80306" w:rsidTr="00A30D60">
        <w:trPr>
          <w:trHeight w:val="242"/>
          <w:trPrChange w:id="906" w:author="IT" w:date="2015-05-04T15:10: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907" w:author="IT" w:date="2015-05-04T15:10:00Z">
              <w:tcPr>
                <w:tcW w:w="567"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3969" w:type="dxa"/>
            <w:gridSpan w:val="3"/>
            <w:tcBorders>
              <w:top w:val="dotted" w:sz="4" w:space="0" w:color="auto"/>
              <w:left w:val="single" w:sz="4" w:space="0" w:color="000000"/>
              <w:bottom w:val="dotted" w:sz="4" w:space="0" w:color="auto"/>
            </w:tcBorders>
            <w:shd w:val="clear" w:color="auto" w:fill="auto"/>
            <w:vAlign w:val="center"/>
            <w:tcPrChange w:id="908" w:author="IT" w:date="2015-05-04T15:10:00Z">
              <w:tcPr>
                <w:tcW w:w="3828" w:type="dxa"/>
                <w:gridSpan w:val="3"/>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Change w:id="909" w:author="IT" w:date="2015-05-04T15:10:00Z">
              <w:tcPr>
                <w:tcW w:w="2409"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910" w:author="IT" w:date="2015-05-04T15:10:00Z">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C196B" w:rsidRPr="00F80306" w:rsidRDefault="003C196B" w:rsidP="00401D00">
            <w:pPr>
              <w:snapToGrid w:val="0"/>
              <w:spacing w:line="240" w:lineRule="auto"/>
              <w:jc w:val="left"/>
              <w:rPr>
                <w:szCs w:val="28"/>
              </w:rPr>
            </w:pPr>
          </w:p>
        </w:tc>
      </w:tr>
      <w:tr w:rsidR="003C196B" w:rsidRPr="00F80306" w:rsidTr="00A30D60">
        <w:trPr>
          <w:trHeight w:val="242"/>
          <w:trPrChange w:id="911" w:author="IT" w:date="2015-05-04T15:10: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912" w:author="IT" w:date="2015-05-04T15:10:00Z">
              <w:tcPr>
                <w:tcW w:w="567"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913" w:author="IT" w:date="2015-05-04T15:10:00Z">
              <w:tcPr>
                <w:tcW w:w="1985"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autoSpaceDE w:val="0"/>
              <w:autoSpaceDN w:val="0"/>
              <w:adjustRightInd w:val="0"/>
              <w:spacing w:line="240" w:lineRule="auto"/>
              <w:jc w:val="left"/>
              <w:rPr>
                <w:i/>
                <w:szCs w:val="28"/>
              </w:rPr>
            </w:pPr>
            <w:r w:rsidRPr="00F80306">
              <w:rPr>
                <w:i/>
                <w:szCs w:val="28"/>
              </w:rPr>
              <w:t>Âm ly</w:t>
            </w:r>
          </w:p>
        </w:tc>
        <w:tc>
          <w:tcPr>
            <w:tcW w:w="1133" w:type="dxa"/>
            <w:tcBorders>
              <w:top w:val="dotted" w:sz="4" w:space="0" w:color="auto"/>
              <w:left w:val="single" w:sz="4" w:space="0" w:color="000000"/>
              <w:bottom w:val="dotted" w:sz="4" w:space="0" w:color="auto"/>
            </w:tcBorders>
            <w:shd w:val="clear" w:color="auto" w:fill="auto"/>
            <w:vAlign w:val="center"/>
            <w:tcPrChange w:id="914" w:author="IT" w:date="2015-05-04T15:10:00Z">
              <w:tcPr>
                <w:tcW w:w="992"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915" w:author="IT" w:date="2015-05-04T15:10:00Z">
              <w:tcPr>
                <w:tcW w:w="851"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916" w:author="IT" w:date="2015-05-04T15:10:00Z">
              <w:tcPr>
                <w:tcW w:w="2409"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917" w:author="IT" w:date="2015-05-04T15:10: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C196B" w:rsidRPr="00F80306" w:rsidRDefault="003C196B" w:rsidP="00401D00">
            <w:pPr>
              <w:spacing w:line="240" w:lineRule="auto"/>
              <w:rPr>
                <w:i/>
              </w:rPr>
            </w:pPr>
            <w:r w:rsidRPr="00F80306">
              <w:rPr>
                <w:i/>
                <w:szCs w:val="28"/>
              </w:rPr>
              <w:t>Phù hợp với công suất loa</w:t>
            </w:r>
          </w:p>
        </w:tc>
      </w:tr>
      <w:tr w:rsidR="003C196B" w:rsidRPr="00F80306" w:rsidTr="00A30D60">
        <w:trPr>
          <w:trHeight w:val="242"/>
          <w:trPrChange w:id="918" w:author="IT" w:date="2015-05-04T15:10:00Z">
            <w:trPr>
              <w:trHeight w:val="242"/>
            </w:trPr>
          </w:trPrChange>
        </w:trPr>
        <w:tc>
          <w:tcPr>
            <w:tcW w:w="567" w:type="dxa"/>
            <w:vMerge/>
            <w:tcBorders>
              <w:top w:val="dotted" w:sz="4" w:space="0" w:color="auto"/>
              <w:left w:val="single" w:sz="4" w:space="0" w:color="000000"/>
              <w:bottom w:val="dotted" w:sz="4" w:space="0" w:color="auto"/>
            </w:tcBorders>
            <w:shd w:val="clear" w:color="auto" w:fill="auto"/>
            <w:vAlign w:val="center"/>
            <w:tcPrChange w:id="919" w:author="IT" w:date="2015-05-04T15:10:00Z">
              <w:tcPr>
                <w:tcW w:w="567"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920" w:author="IT" w:date="2015-05-04T15:10:00Z">
              <w:tcPr>
                <w:tcW w:w="1985"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autoSpaceDE w:val="0"/>
              <w:autoSpaceDN w:val="0"/>
              <w:adjustRightInd w:val="0"/>
              <w:spacing w:line="240" w:lineRule="auto"/>
              <w:jc w:val="left"/>
              <w:rPr>
                <w:i/>
                <w:szCs w:val="28"/>
              </w:rPr>
            </w:pPr>
            <w:r w:rsidRPr="00F80306">
              <w:rPr>
                <w:i/>
                <w:szCs w:val="28"/>
              </w:rPr>
              <w:t>Micro</w:t>
            </w:r>
          </w:p>
        </w:tc>
        <w:tc>
          <w:tcPr>
            <w:tcW w:w="1133" w:type="dxa"/>
            <w:tcBorders>
              <w:top w:val="dotted" w:sz="4" w:space="0" w:color="auto"/>
              <w:left w:val="single" w:sz="4" w:space="0" w:color="000000"/>
              <w:bottom w:val="dotted" w:sz="4" w:space="0" w:color="auto"/>
            </w:tcBorders>
            <w:shd w:val="clear" w:color="auto" w:fill="auto"/>
            <w:vAlign w:val="center"/>
            <w:tcPrChange w:id="921" w:author="IT" w:date="2015-05-04T15:10:00Z">
              <w:tcPr>
                <w:tcW w:w="992"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Change w:id="922" w:author="IT" w:date="2015-05-04T15:10:00Z">
              <w:tcPr>
                <w:tcW w:w="851"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Change w:id="923" w:author="IT" w:date="2015-05-04T15:10:00Z">
              <w:tcPr>
                <w:tcW w:w="2409"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401D00">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Change w:id="924" w:author="IT" w:date="2015-05-04T15:10:00Z">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C196B" w:rsidRPr="00F80306" w:rsidRDefault="003C196B" w:rsidP="00401D00">
            <w:pPr>
              <w:spacing w:line="240" w:lineRule="auto"/>
              <w:rPr>
                <w:i/>
              </w:rPr>
            </w:pPr>
            <w:r w:rsidRPr="00F80306">
              <w:rPr>
                <w:i/>
                <w:szCs w:val="28"/>
              </w:rPr>
              <w:t>Loại thông dụng trên thị trường tại thời điểm mua sắm</w:t>
            </w:r>
          </w:p>
        </w:tc>
      </w:tr>
      <w:tr w:rsidR="003C196B" w:rsidRPr="00F80306" w:rsidTr="00A30D60">
        <w:trPr>
          <w:trHeight w:val="242"/>
          <w:trPrChange w:id="925" w:author="IT" w:date="2015-05-04T15:10:00Z">
            <w:trPr>
              <w:trHeight w:val="242"/>
            </w:trPr>
          </w:trPrChange>
        </w:trPr>
        <w:tc>
          <w:tcPr>
            <w:tcW w:w="567" w:type="dxa"/>
            <w:vMerge/>
            <w:tcBorders>
              <w:top w:val="dotted" w:sz="4" w:space="0" w:color="auto"/>
              <w:left w:val="single" w:sz="4" w:space="0" w:color="000000"/>
              <w:bottom w:val="single" w:sz="4" w:space="0" w:color="000000"/>
            </w:tcBorders>
            <w:shd w:val="clear" w:color="auto" w:fill="auto"/>
            <w:vAlign w:val="center"/>
            <w:tcPrChange w:id="926" w:author="IT" w:date="2015-05-04T15:10:00Z">
              <w:tcPr>
                <w:tcW w:w="567" w:type="dxa"/>
                <w:vMerge/>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927" w:author="IT" w:date="2015-05-04T15:10:00Z">
              <w:tcPr>
                <w:tcW w:w="1985"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401D00">
            <w:pPr>
              <w:autoSpaceDE w:val="0"/>
              <w:autoSpaceDN w:val="0"/>
              <w:adjustRightInd w:val="0"/>
              <w:spacing w:line="240" w:lineRule="auto"/>
              <w:jc w:val="left"/>
              <w:rPr>
                <w:i/>
                <w:szCs w:val="28"/>
              </w:rPr>
            </w:pPr>
            <w:r w:rsidRPr="00F80306">
              <w:rPr>
                <w:i/>
                <w:szCs w:val="28"/>
              </w:rPr>
              <w:t>Loa</w:t>
            </w:r>
          </w:p>
        </w:tc>
        <w:tc>
          <w:tcPr>
            <w:tcW w:w="1133" w:type="dxa"/>
            <w:tcBorders>
              <w:top w:val="dotted" w:sz="4" w:space="0" w:color="auto"/>
              <w:left w:val="single" w:sz="4" w:space="0" w:color="000000"/>
              <w:bottom w:val="single" w:sz="4" w:space="0" w:color="000000"/>
            </w:tcBorders>
            <w:shd w:val="clear" w:color="auto" w:fill="auto"/>
            <w:vAlign w:val="center"/>
            <w:tcPrChange w:id="928" w:author="IT" w:date="2015-05-04T15:10:00Z">
              <w:tcPr>
                <w:tcW w:w="992"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Change w:id="929" w:author="IT" w:date="2015-05-04T15:10:00Z">
              <w:tcPr>
                <w:tcW w:w="851"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Change w:id="930" w:author="IT" w:date="2015-05-04T15:10:00Z">
              <w:tcPr>
                <w:tcW w:w="2409" w:type="dxa"/>
                <w:vMerge/>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401D00">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Change w:id="931" w:author="IT" w:date="2015-05-04T15:10:00Z">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pacing w:line="240" w:lineRule="auto"/>
              <w:rPr>
                <w:i/>
                <w:szCs w:val="28"/>
              </w:rPr>
            </w:pPr>
            <w:r w:rsidRPr="00F80306">
              <w:rPr>
                <w:i/>
                <w:szCs w:val="28"/>
              </w:rPr>
              <w:t>Công suất loa ≥ 20W</w:t>
            </w:r>
          </w:p>
        </w:tc>
      </w:tr>
      <w:tr w:rsidR="003C196B" w:rsidRPr="00F80306" w:rsidTr="00A30D60">
        <w:trPr>
          <w:trHeight w:val="242"/>
          <w:trPrChange w:id="932" w:author="IT" w:date="2015-05-04T15:10:00Z">
            <w:trPr>
              <w:trHeight w:val="242"/>
            </w:trPr>
          </w:trPrChange>
        </w:trPr>
        <w:tc>
          <w:tcPr>
            <w:tcW w:w="567" w:type="dxa"/>
            <w:vMerge w:val="restart"/>
            <w:tcBorders>
              <w:top w:val="dotted" w:sz="4" w:space="0" w:color="auto"/>
              <w:left w:val="single" w:sz="4" w:space="0" w:color="000000"/>
            </w:tcBorders>
            <w:shd w:val="clear" w:color="auto" w:fill="auto"/>
            <w:vAlign w:val="center"/>
            <w:tcPrChange w:id="933" w:author="IT" w:date="2015-05-04T15:10:00Z">
              <w:tcPr>
                <w:tcW w:w="567" w:type="dxa"/>
                <w:vMerge w:val="restart"/>
                <w:tcBorders>
                  <w:top w:val="dotted" w:sz="4" w:space="0" w:color="auto"/>
                  <w:left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934" w:author="IT" w:date="2015-05-04T15:10:00Z">
              <w:tcPr>
                <w:tcW w:w="1985"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1806DB">
            <w:pPr>
              <w:autoSpaceDE w:val="0"/>
              <w:autoSpaceDN w:val="0"/>
              <w:adjustRightInd w:val="0"/>
              <w:spacing w:before="0" w:after="0" w:line="240" w:lineRule="auto"/>
              <w:jc w:val="left"/>
              <w:rPr>
                <w:szCs w:val="28"/>
              </w:rPr>
            </w:pPr>
            <w:r w:rsidRPr="00F80306">
              <w:rPr>
                <w:szCs w:val="28"/>
              </w:rPr>
              <w:t>Phần mềm máy tính</w:t>
            </w:r>
          </w:p>
        </w:tc>
        <w:tc>
          <w:tcPr>
            <w:tcW w:w="1133" w:type="dxa"/>
            <w:tcBorders>
              <w:top w:val="single" w:sz="4" w:space="0" w:color="000000"/>
              <w:left w:val="single" w:sz="4" w:space="0" w:color="000000"/>
              <w:bottom w:val="dotted" w:sz="4" w:space="0" w:color="auto"/>
            </w:tcBorders>
            <w:shd w:val="clear" w:color="auto" w:fill="auto"/>
            <w:vAlign w:val="center"/>
            <w:tcPrChange w:id="935" w:author="IT" w:date="2015-05-04T15:10:00Z">
              <w:tcPr>
                <w:tcW w:w="992"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1806DB">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936" w:author="IT" w:date="2015-05-04T15:10:00Z">
              <w:tcPr>
                <w:tcW w:w="851" w:type="dxa"/>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1806DB">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Change w:id="937" w:author="IT" w:date="2015-05-04T15:10:00Z">
              <w:tcPr>
                <w:tcW w:w="2409" w:type="dxa"/>
                <w:vMerge w:val="restart"/>
                <w:tcBorders>
                  <w:top w:val="single" w:sz="4" w:space="0" w:color="000000"/>
                  <w:left w:val="single" w:sz="4" w:space="0" w:color="000000"/>
                  <w:bottom w:val="dotted" w:sz="4" w:space="0" w:color="auto"/>
                </w:tcBorders>
                <w:shd w:val="clear" w:color="auto" w:fill="auto"/>
                <w:vAlign w:val="center"/>
              </w:tcPr>
            </w:tcPrChange>
          </w:tcPr>
          <w:p w:rsidR="003C196B" w:rsidRPr="00F80306" w:rsidRDefault="003C196B" w:rsidP="001806DB">
            <w:pPr>
              <w:snapToGrid w:val="0"/>
              <w:spacing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Change w:id="938" w:author="IT" w:date="2015-05-04T15:10:00Z">
              <w:tcPr>
                <w:tcW w:w="2692" w:type="dxa"/>
                <w:vMerge w:val="restart"/>
                <w:tcBorders>
                  <w:top w:val="dotted" w:sz="4" w:space="0" w:color="auto"/>
                  <w:left w:val="single" w:sz="4" w:space="0" w:color="000000"/>
                  <w:right w:val="single" w:sz="4" w:space="0" w:color="000000"/>
                </w:tcBorders>
                <w:shd w:val="clear" w:color="auto" w:fill="auto"/>
                <w:vAlign w:val="center"/>
              </w:tcPr>
            </w:tcPrChange>
          </w:tcPr>
          <w:p w:rsidR="003C196B" w:rsidRPr="00F80306" w:rsidRDefault="003C196B" w:rsidP="00401D00">
            <w:pPr>
              <w:rPr>
                <w:szCs w:val="28"/>
              </w:rPr>
            </w:pPr>
            <w:r w:rsidRPr="00F80306">
              <w:rPr>
                <w:szCs w:val="28"/>
              </w:rPr>
              <w:t>Phiên bản thông dụng tại thời điểm mua sắm</w:t>
            </w:r>
          </w:p>
        </w:tc>
      </w:tr>
      <w:tr w:rsidR="003C196B" w:rsidRPr="00F80306" w:rsidTr="00A30D60">
        <w:trPr>
          <w:trHeight w:val="242"/>
          <w:trPrChange w:id="939" w:author="IT" w:date="2015-05-04T15:10:00Z">
            <w:trPr>
              <w:trHeight w:val="242"/>
            </w:trPr>
          </w:trPrChange>
        </w:trPr>
        <w:tc>
          <w:tcPr>
            <w:tcW w:w="567" w:type="dxa"/>
            <w:vMerge/>
            <w:tcBorders>
              <w:left w:val="single" w:sz="4" w:space="0" w:color="000000"/>
            </w:tcBorders>
            <w:shd w:val="clear" w:color="auto" w:fill="auto"/>
            <w:vAlign w:val="center"/>
            <w:tcPrChange w:id="940" w:author="IT" w:date="2015-05-04T15:10:00Z">
              <w:tcPr>
                <w:tcW w:w="567" w:type="dxa"/>
                <w:vMerge/>
                <w:tcBorders>
                  <w:left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3118" w:type="dxa"/>
            <w:gridSpan w:val="2"/>
            <w:tcBorders>
              <w:top w:val="dotted" w:sz="4" w:space="0" w:color="auto"/>
              <w:left w:val="single" w:sz="4" w:space="0" w:color="000000"/>
              <w:bottom w:val="dotted" w:sz="4" w:space="0" w:color="auto"/>
            </w:tcBorders>
            <w:shd w:val="clear" w:color="auto" w:fill="auto"/>
            <w:vAlign w:val="center"/>
            <w:tcPrChange w:id="941" w:author="IT" w:date="2015-05-04T15:10:00Z">
              <w:tcPr>
                <w:tcW w:w="2977" w:type="dxa"/>
                <w:gridSpan w:val="2"/>
                <w:tcBorders>
                  <w:top w:val="dotted" w:sz="4" w:space="0" w:color="auto"/>
                  <w:left w:val="single" w:sz="4" w:space="0" w:color="000000"/>
                  <w:bottom w:val="dotted" w:sz="4" w:space="0" w:color="auto"/>
                </w:tcBorders>
                <w:shd w:val="clear" w:color="auto" w:fill="auto"/>
                <w:vAlign w:val="center"/>
              </w:tcPr>
            </w:tcPrChange>
          </w:tcPr>
          <w:p w:rsidR="00000000" w:rsidRDefault="003C196B" w:rsidP="00731BAA">
            <w:pPr>
              <w:snapToGrid w:val="0"/>
              <w:spacing w:beforeLines="20" w:afterLines="20" w:line="240" w:lineRule="auto"/>
              <w:jc w:val="left"/>
              <w:rPr>
                <w:i/>
                <w:szCs w:val="28"/>
              </w:rPr>
              <w:pPrChange w:id="942" w:author="IT" w:date="2015-06-22T11:43:00Z">
                <w:pPr>
                  <w:snapToGrid w:val="0"/>
                  <w:spacing w:beforeLines="20" w:afterLines="20" w:line="240" w:lineRule="auto"/>
                  <w:jc w:val="left"/>
                </w:pPr>
              </w:pPrChange>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Change w:id="943" w:author="IT" w:date="2015-05-04T15:10:00Z">
              <w:tcPr>
                <w:tcW w:w="851" w:type="dxa"/>
                <w:tcBorders>
                  <w:top w:val="dotted" w:sz="4" w:space="0" w:color="auto"/>
                  <w:left w:val="single" w:sz="4" w:space="0" w:color="000000"/>
                  <w:bottom w:val="dotted" w:sz="4" w:space="0" w:color="auto"/>
                </w:tcBorders>
                <w:shd w:val="clear" w:color="auto" w:fill="auto"/>
              </w:tcPr>
            </w:tcPrChange>
          </w:tcPr>
          <w:p w:rsidR="003C196B" w:rsidRPr="00F80306" w:rsidRDefault="003C196B" w:rsidP="001806DB">
            <w:pPr>
              <w:snapToGrid w:val="0"/>
              <w:spacing w:before="0" w:after="0" w:line="240" w:lineRule="auto"/>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Change w:id="944" w:author="IT" w:date="2015-05-04T15:10:00Z">
              <w:tcPr>
                <w:tcW w:w="2409" w:type="dxa"/>
                <w:vMerge/>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Change w:id="945" w:author="IT" w:date="2015-05-04T15:10:00Z">
              <w:tcPr>
                <w:tcW w:w="2692" w:type="dxa"/>
                <w:vMerge/>
                <w:tcBorders>
                  <w:left w:val="single" w:sz="4" w:space="0" w:color="000000"/>
                  <w:right w:val="single" w:sz="4" w:space="0" w:color="000000"/>
                </w:tcBorders>
                <w:shd w:val="clear" w:color="auto" w:fill="auto"/>
                <w:vAlign w:val="center"/>
              </w:tcPr>
            </w:tcPrChange>
          </w:tcPr>
          <w:p w:rsidR="003C196B" w:rsidRPr="00F80306" w:rsidRDefault="003C196B" w:rsidP="00401D00">
            <w:pPr>
              <w:spacing w:line="240" w:lineRule="auto"/>
              <w:rPr>
                <w:i/>
                <w:szCs w:val="28"/>
              </w:rPr>
            </w:pPr>
          </w:p>
        </w:tc>
      </w:tr>
      <w:tr w:rsidR="003C196B" w:rsidRPr="00F80306" w:rsidTr="00A30D60">
        <w:trPr>
          <w:trHeight w:val="242"/>
          <w:trPrChange w:id="946" w:author="IT" w:date="2015-05-04T15:10:00Z">
            <w:trPr>
              <w:trHeight w:val="242"/>
            </w:trPr>
          </w:trPrChange>
        </w:trPr>
        <w:tc>
          <w:tcPr>
            <w:tcW w:w="567" w:type="dxa"/>
            <w:vMerge/>
            <w:tcBorders>
              <w:left w:val="single" w:sz="4" w:space="0" w:color="000000"/>
            </w:tcBorders>
            <w:shd w:val="clear" w:color="auto" w:fill="auto"/>
            <w:vAlign w:val="center"/>
            <w:tcPrChange w:id="947" w:author="IT" w:date="2015-05-04T15:10:00Z">
              <w:tcPr>
                <w:tcW w:w="567" w:type="dxa"/>
                <w:vMerge/>
                <w:tcBorders>
                  <w:left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948" w:author="IT" w:date="2015-05-04T15:10:00Z">
              <w:tcPr>
                <w:tcW w:w="1985"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before="0" w:after="0" w:line="240" w:lineRule="auto"/>
              <w:jc w:val="left"/>
              <w:rPr>
                <w:i/>
                <w:szCs w:val="28"/>
              </w:rPr>
            </w:pPr>
            <w:r w:rsidRPr="00F80306">
              <w:rPr>
                <w:i/>
                <w:szCs w:val="28"/>
              </w:rPr>
              <w:t>Hệ điều hành</w:t>
            </w:r>
          </w:p>
          <w:p w:rsidR="003C196B" w:rsidRPr="00F80306" w:rsidRDefault="003C196B" w:rsidP="001806DB">
            <w:pPr>
              <w:spacing w:before="0" w:after="0" w:line="240" w:lineRule="auto"/>
              <w:jc w:val="left"/>
              <w:rPr>
                <w:i/>
                <w:szCs w:val="28"/>
              </w:rPr>
            </w:pPr>
            <w:r w:rsidRPr="00F80306">
              <w:rPr>
                <w:i/>
                <w:szCs w:val="28"/>
              </w:rPr>
              <w:t>Windows</w:t>
            </w:r>
          </w:p>
        </w:tc>
        <w:tc>
          <w:tcPr>
            <w:tcW w:w="1133" w:type="dxa"/>
            <w:tcBorders>
              <w:top w:val="dotted" w:sz="4" w:space="0" w:color="auto"/>
              <w:left w:val="single" w:sz="4" w:space="0" w:color="000000"/>
              <w:bottom w:val="dotted" w:sz="4" w:space="0" w:color="auto"/>
            </w:tcBorders>
            <w:shd w:val="clear" w:color="auto" w:fill="auto"/>
            <w:vAlign w:val="center"/>
            <w:tcPrChange w:id="949" w:author="IT" w:date="2015-05-04T15:10:00Z">
              <w:tcPr>
                <w:tcW w:w="992"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950" w:author="IT" w:date="2015-05-04T15:10:00Z">
              <w:tcPr>
                <w:tcW w:w="851"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951" w:author="IT" w:date="2015-05-04T15:10:00Z">
              <w:tcPr>
                <w:tcW w:w="2409"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Change w:id="952" w:author="IT" w:date="2015-05-04T15:10:00Z">
              <w:tcPr>
                <w:tcW w:w="2692" w:type="dxa"/>
                <w:vMerge/>
                <w:tcBorders>
                  <w:left w:val="single" w:sz="4" w:space="0" w:color="000000"/>
                  <w:right w:val="single" w:sz="4" w:space="0" w:color="000000"/>
                </w:tcBorders>
                <w:shd w:val="clear" w:color="auto" w:fill="auto"/>
                <w:vAlign w:val="center"/>
              </w:tcPr>
            </w:tcPrChange>
          </w:tcPr>
          <w:p w:rsidR="003C196B" w:rsidRPr="00F80306" w:rsidRDefault="003C196B" w:rsidP="00401D00">
            <w:pPr>
              <w:spacing w:line="240" w:lineRule="auto"/>
              <w:rPr>
                <w:i/>
                <w:szCs w:val="28"/>
              </w:rPr>
            </w:pPr>
          </w:p>
        </w:tc>
      </w:tr>
      <w:tr w:rsidR="003C196B" w:rsidRPr="00F80306" w:rsidTr="00A30D60">
        <w:trPr>
          <w:trHeight w:val="242"/>
          <w:trPrChange w:id="953" w:author="IT" w:date="2015-05-04T15:10:00Z">
            <w:trPr>
              <w:trHeight w:val="242"/>
            </w:trPr>
          </w:trPrChange>
        </w:trPr>
        <w:tc>
          <w:tcPr>
            <w:tcW w:w="567" w:type="dxa"/>
            <w:vMerge/>
            <w:tcBorders>
              <w:left w:val="single" w:sz="4" w:space="0" w:color="000000"/>
            </w:tcBorders>
            <w:shd w:val="clear" w:color="auto" w:fill="auto"/>
            <w:vAlign w:val="center"/>
            <w:tcPrChange w:id="954" w:author="IT" w:date="2015-05-04T15:10:00Z">
              <w:tcPr>
                <w:tcW w:w="567" w:type="dxa"/>
                <w:vMerge/>
                <w:tcBorders>
                  <w:left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955" w:author="IT" w:date="2015-05-04T15:10:00Z">
              <w:tcPr>
                <w:tcW w:w="1985"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before="0" w:after="0" w:line="240" w:lineRule="auto"/>
              <w:jc w:val="left"/>
              <w:rPr>
                <w:i/>
                <w:szCs w:val="28"/>
              </w:rPr>
            </w:pPr>
            <w:r w:rsidRPr="00F80306">
              <w:rPr>
                <w:i/>
                <w:szCs w:val="28"/>
              </w:rPr>
              <w:t>Phần mềm tin học văn phòng</w:t>
            </w:r>
          </w:p>
        </w:tc>
        <w:tc>
          <w:tcPr>
            <w:tcW w:w="1133" w:type="dxa"/>
            <w:tcBorders>
              <w:top w:val="dotted" w:sz="4" w:space="0" w:color="auto"/>
              <w:left w:val="single" w:sz="4" w:space="0" w:color="000000"/>
              <w:bottom w:val="dotted" w:sz="4" w:space="0" w:color="auto"/>
            </w:tcBorders>
            <w:shd w:val="clear" w:color="auto" w:fill="auto"/>
            <w:vAlign w:val="center"/>
            <w:tcPrChange w:id="956" w:author="IT" w:date="2015-05-04T15:10:00Z">
              <w:tcPr>
                <w:tcW w:w="992"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957" w:author="IT" w:date="2015-05-04T15:10:00Z">
              <w:tcPr>
                <w:tcW w:w="851"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Change w:id="958" w:author="IT" w:date="2015-05-04T15:10:00Z">
              <w:tcPr>
                <w:tcW w:w="2409" w:type="dxa"/>
                <w:tcBorders>
                  <w:top w:val="dotted" w:sz="4" w:space="0" w:color="auto"/>
                  <w:left w:val="single" w:sz="4" w:space="0" w:color="000000"/>
                  <w:bottom w:val="dotted" w:sz="4" w:space="0" w:color="auto"/>
                </w:tcBorders>
                <w:shd w:val="clear" w:color="auto" w:fill="auto"/>
                <w:vAlign w:val="center"/>
              </w:tcPr>
            </w:tcPrChange>
          </w:tcPr>
          <w:p w:rsidR="003C196B" w:rsidRPr="00F80306" w:rsidRDefault="003C196B" w:rsidP="001806DB">
            <w:pPr>
              <w:spacing w:line="240"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Change w:id="959" w:author="IT" w:date="2015-05-04T15:10:00Z">
              <w:tcPr>
                <w:tcW w:w="2692" w:type="dxa"/>
                <w:vMerge/>
                <w:tcBorders>
                  <w:left w:val="single" w:sz="4" w:space="0" w:color="000000"/>
                  <w:right w:val="single" w:sz="4" w:space="0" w:color="000000"/>
                </w:tcBorders>
                <w:shd w:val="clear" w:color="auto" w:fill="auto"/>
                <w:vAlign w:val="center"/>
              </w:tcPr>
            </w:tcPrChange>
          </w:tcPr>
          <w:p w:rsidR="003C196B" w:rsidRPr="00F80306" w:rsidRDefault="003C196B" w:rsidP="00401D00">
            <w:pPr>
              <w:spacing w:line="240" w:lineRule="auto"/>
              <w:rPr>
                <w:i/>
                <w:szCs w:val="28"/>
              </w:rPr>
            </w:pPr>
          </w:p>
        </w:tc>
      </w:tr>
      <w:tr w:rsidR="003C196B" w:rsidRPr="00F80306" w:rsidTr="00A30D60">
        <w:trPr>
          <w:trHeight w:val="242"/>
          <w:trPrChange w:id="960" w:author="IT" w:date="2015-05-04T15:10:00Z">
            <w:trPr>
              <w:trHeight w:val="242"/>
            </w:trPr>
          </w:trPrChange>
        </w:trPr>
        <w:tc>
          <w:tcPr>
            <w:tcW w:w="567" w:type="dxa"/>
            <w:vMerge/>
            <w:tcBorders>
              <w:left w:val="single" w:sz="4" w:space="0" w:color="000000"/>
              <w:bottom w:val="single" w:sz="4" w:space="0" w:color="000000"/>
            </w:tcBorders>
            <w:shd w:val="clear" w:color="auto" w:fill="auto"/>
            <w:vAlign w:val="center"/>
            <w:tcPrChange w:id="961" w:author="IT" w:date="2015-05-04T15:10:00Z">
              <w:tcPr>
                <w:tcW w:w="567" w:type="dxa"/>
                <w:vMerge/>
                <w:tcBorders>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962" w:author="IT" w:date="2015-05-04T15:10:00Z">
              <w:tcPr>
                <w:tcW w:w="1985"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1806DB">
            <w:pPr>
              <w:spacing w:before="0" w:after="0" w:line="240" w:lineRule="auto"/>
              <w:jc w:val="left"/>
              <w:rPr>
                <w:i/>
                <w:szCs w:val="28"/>
              </w:rPr>
            </w:pPr>
            <w:r w:rsidRPr="00F80306">
              <w:rPr>
                <w:i/>
                <w:szCs w:val="28"/>
              </w:rPr>
              <w:t>Bộ gõ tiếng Việt</w:t>
            </w:r>
          </w:p>
        </w:tc>
        <w:tc>
          <w:tcPr>
            <w:tcW w:w="1133" w:type="dxa"/>
            <w:tcBorders>
              <w:top w:val="dotted" w:sz="4" w:space="0" w:color="auto"/>
              <w:left w:val="single" w:sz="4" w:space="0" w:color="000000"/>
              <w:bottom w:val="single" w:sz="4" w:space="0" w:color="000000"/>
            </w:tcBorders>
            <w:shd w:val="clear" w:color="auto" w:fill="auto"/>
            <w:vAlign w:val="center"/>
            <w:tcPrChange w:id="963" w:author="IT" w:date="2015-05-04T15:10:00Z">
              <w:tcPr>
                <w:tcW w:w="992"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Change w:id="964" w:author="IT" w:date="2015-05-04T15:10:00Z">
              <w:tcPr>
                <w:tcW w:w="851"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1806DB">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Change w:id="965" w:author="IT" w:date="2015-05-04T15:10:00Z">
              <w:tcPr>
                <w:tcW w:w="2409" w:type="dxa"/>
                <w:tcBorders>
                  <w:top w:val="dotted" w:sz="4" w:space="0" w:color="auto"/>
                  <w:left w:val="single" w:sz="4" w:space="0" w:color="000000"/>
                  <w:bottom w:val="single" w:sz="4" w:space="0" w:color="000000"/>
                </w:tcBorders>
                <w:shd w:val="clear" w:color="auto" w:fill="auto"/>
                <w:vAlign w:val="center"/>
              </w:tcPr>
            </w:tcPrChange>
          </w:tcPr>
          <w:p w:rsidR="003C196B" w:rsidRPr="00F80306" w:rsidRDefault="003C196B" w:rsidP="001806DB">
            <w:pPr>
              <w:spacing w:line="240" w:lineRule="auto"/>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Change w:id="966" w:author="IT" w:date="2015-05-04T15:10:00Z">
              <w:tcPr>
                <w:tcW w:w="2692" w:type="dxa"/>
                <w:vMerge/>
                <w:tcBorders>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pacing w:line="240" w:lineRule="auto"/>
              <w:rPr>
                <w:i/>
                <w:szCs w:val="28"/>
              </w:rPr>
            </w:pPr>
          </w:p>
        </w:tc>
      </w:tr>
      <w:tr w:rsidR="003C196B" w:rsidRPr="00F80306" w:rsidTr="00A30D60">
        <w:trPr>
          <w:trHeight w:val="394"/>
          <w:trPrChange w:id="967" w:author="IT" w:date="2015-05-04T15:10: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968"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969"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jc w:val="left"/>
              <w:rPr>
                <w:szCs w:val="28"/>
              </w:rPr>
            </w:pPr>
            <w:r w:rsidRPr="00F80306">
              <w:rPr>
                <w:szCs w:val="28"/>
              </w:rPr>
              <w:t>Bộ lưu điện</w:t>
            </w:r>
          </w:p>
        </w:tc>
        <w:tc>
          <w:tcPr>
            <w:tcW w:w="1133" w:type="dxa"/>
            <w:tcBorders>
              <w:top w:val="single" w:sz="4" w:space="0" w:color="000000"/>
              <w:left w:val="single" w:sz="4" w:space="0" w:color="000000"/>
              <w:bottom w:val="single" w:sz="4" w:space="0" w:color="000000"/>
            </w:tcBorders>
            <w:shd w:val="clear" w:color="auto" w:fill="auto"/>
            <w:vAlign w:val="center"/>
            <w:tcPrChange w:id="970"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971"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972" w:author="IT" w:date="2015-05-04T15:10:00Z">
              <w:tcPr>
                <w:tcW w:w="2409"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jc w:val="left"/>
              <w:rPr>
                <w:szCs w:val="28"/>
              </w:rPr>
            </w:pPr>
            <w:r w:rsidRPr="00F80306">
              <w:rPr>
                <w:szCs w:val="28"/>
              </w:rPr>
              <w:t>Dùng để giữ nguồn điện cho máy tính và máy chiếu</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973"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napToGrid w:val="0"/>
              <w:jc w:val="left"/>
              <w:rPr>
                <w:szCs w:val="28"/>
              </w:rPr>
            </w:pPr>
            <w:r w:rsidRPr="00F80306">
              <w:rPr>
                <w:szCs w:val="28"/>
              </w:rPr>
              <w:t xml:space="preserve">Công suất: </w:t>
            </w:r>
          </w:p>
          <w:p w:rsidR="003C196B" w:rsidRPr="00F80306" w:rsidRDefault="003C196B" w:rsidP="00401D00">
            <w:pPr>
              <w:snapToGrid w:val="0"/>
              <w:jc w:val="left"/>
              <w:rPr>
                <w:bCs/>
                <w:spacing w:val="-4"/>
                <w:szCs w:val="28"/>
                <w:lang w:val="fr-FR"/>
              </w:rPr>
            </w:pPr>
            <w:r w:rsidRPr="00F80306">
              <w:rPr>
                <w:szCs w:val="28"/>
              </w:rPr>
              <w:t>≥ 500VA/300W</w:t>
            </w:r>
          </w:p>
        </w:tc>
      </w:tr>
      <w:tr w:rsidR="003C196B" w:rsidRPr="00F80306" w:rsidTr="00A30D60">
        <w:trPr>
          <w:trHeight w:val="394"/>
          <w:trPrChange w:id="974" w:author="IT" w:date="2015-05-04T15:10: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975"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976"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autoSpaceDE w:val="0"/>
              <w:autoSpaceDN w:val="0"/>
              <w:adjustRightInd w:val="0"/>
              <w:spacing w:line="26" w:lineRule="atLeast"/>
              <w:jc w:val="left"/>
              <w:rPr>
                <w:szCs w:val="28"/>
              </w:rPr>
            </w:pPr>
            <w:r w:rsidRPr="00F80306">
              <w:rPr>
                <w:szCs w:val="28"/>
                <w:lang w:val="vi-VN"/>
              </w:rPr>
              <w:t>Bảng di động</w:t>
            </w:r>
          </w:p>
        </w:tc>
        <w:tc>
          <w:tcPr>
            <w:tcW w:w="1133" w:type="dxa"/>
            <w:tcBorders>
              <w:top w:val="single" w:sz="4" w:space="0" w:color="000000"/>
              <w:left w:val="single" w:sz="4" w:space="0" w:color="000000"/>
              <w:bottom w:val="single" w:sz="4" w:space="0" w:color="000000"/>
            </w:tcBorders>
            <w:shd w:val="clear" w:color="auto" w:fill="auto"/>
            <w:vAlign w:val="center"/>
            <w:tcPrChange w:id="977"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978"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979" w:author="IT" w:date="2015-05-04T15:10:00Z">
              <w:tcPr>
                <w:tcW w:w="2409"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980"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snapToGrid w:val="0"/>
              <w:jc w:val="left"/>
              <w:rPr>
                <w:bCs/>
                <w:szCs w:val="28"/>
              </w:rPr>
            </w:pPr>
            <w:r w:rsidRPr="00F80306">
              <w:rPr>
                <w:bCs/>
                <w:szCs w:val="28"/>
              </w:rPr>
              <w:t xml:space="preserve">Kích thước: </w:t>
            </w:r>
          </w:p>
          <w:p w:rsidR="003C196B" w:rsidRPr="00F80306" w:rsidRDefault="003C196B" w:rsidP="00401D00">
            <w:pPr>
              <w:snapToGrid w:val="0"/>
              <w:jc w:val="left"/>
              <w:rPr>
                <w:bCs/>
                <w:szCs w:val="28"/>
              </w:rPr>
            </w:pPr>
            <w:r w:rsidRPr="00F80306">
              <w:rPr>
                <w:bCs/>
                <w:szCs w:val="28"/>
              </w:rPr>
              <w:t>≥ 1200mm x 1800mm</w:t>
            </w:r>
          </w:p>
        </w:tc>
      </w:tr>
      <w:tr w:rsidR="003C196B" w:rsidRPr="00F80306" w:rsidTr="00A30D60">
        <w:trPr>
          <w:trHeight w:val="394"/>
          <w:trPrChange w:id="981" w:author="IT" w:date="2015-05-04T15:10: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982"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983"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ind w:right="33"/>
              <w:rPr>
                <w:szCs w:val="28"/>
              </w:rPr>
            </w:pPr>
            <w:r w:rsidRPr="00F80306">
              <w:rPr>
                <w:szCs w:val="28"/>
              </w:rPr>
              <w:t>Máy vi tính</w:t>
            </w:r>
          </w:p>
        </w:tc>
        <w:tc>
          <w:tcPr>
            <w:tcW w:w="1133" w:type="dxa"/>
            <w:tcBorders>
              <w:top w:val="single" w:sz="4" w:space="0" w:color="000000"/>
              <w:left w:val="single" w:sz="4" w:space="0" w:color="000000"/>
              <w:bottom w:val="single" w:sz="4" w:space="0" w:color="000000"/>
            </w:tcBorders>
            <w:shd w:val="clear" w:color="auto" w:fill="auto"/>
            <w:vAlign w:val="center"/>
            <w:tcPrChange w:id="984"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985"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986" w:author="IT" w:date="2015-05-04T15:10:00Z">
              <w:tcPr>
                <w:tcW w:w="2409"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987"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rPr>
                <w:szCs w:val="28"/>
              </w:rPr>
            </w:pPr>
            <w:r w:rsidRPr="00F80306">
              <w:rPr>
                <w:szCs w:val="28"/>
              </w:rPr>
              <w:t>- Loại thông dụng trên thị trường tại thời điểm mua sắm</w:t>
            </w:r>
          </w:p>
          <w:p w:rsidR="003C196B" w:rsidRPr="00F80306" w:rsidRDefault="003C196B" w:rsidP="00401D00">
            <w:pPr>
              <w:rPr>
                <w:szCs w:val="28"/>
              </w:rPr>
            </w:pPr>
            <w:r w:rsidRPr="00F80306">
              <w:rPr>
                <w:szCs w:val="28"/>
              </w:rPr>
              <w:t>- Cài đặt được phần mềm</w:t>
            </w:r>
          </w:p>
        </w:tc>
      </w:tr>
      <w:tr w:rsidR="003C196B" w:rsidRPr="00F80306" w:rsidTr="00A30D60">
        <w:trPr>
          <w:trHeight w:val="394"/>
          <w:trPrChange w:id="988" w:author="IT" w:date="2015-05-04T15:10: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989" w:author="IT" w:date="2015-05-04T15:10:00Z">
              <w:tcPr>
                <w:tcW w:w="567"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9048FA">
            <w:pPr>
              <w:pStyle w:val="ListParagraph"/>
              <w:numPr>
                <w:ilvl w:val="0"/>
                <w:numId w:val="5"/>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990" w:author="IT" w:date="2015-05-04T15:10:00Z">
              <w:tcPr>
                <w:tcW w:w="1985"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rPr>
                <w:szCs w:val="28"/>
              </w:rPr>
            </w:pPr>
            <w:r w:rsidRPr="00F80306">
              <w:rPr>
                <w:szCs w:val="28"/>
              </w:rPr>
              <w:t>Máy chiếu</w:t>
            </w:r>
          </w:p>
          <w:p w:rsidR="003C196B" w:rsidRPr="00F80306" w:rsidRDefault="003C196B" w:rsidP="00401D00">
            <w:pPr>
              <w:rPr>
                <w:szCs w:val="28"/>
              </w:rPr>
            </w:pPr>
            <w:r w:rsidRPr="00F80306">
              <w:rPr>
                <w:szCs w:val="28"/>
              </w:rPr>
              <w:t>(Projector)</w:t>
            </w:r>
          </w:p>
        </w:tc>
        <w:tc>
          <w:tcPr>
            <w:tcW w:w="1133" w:type="dxa"/>
            <w:tcBorders>
              <w:top w:val="single" w:sz="4" w:space="0" w:color="000000"/>
              <w:left w:val="single" w:sz="4" w:space="0" w:color="000000"/>
              <w:bottom w:val="single" w:sz="4" w:space="0" w:color="000000"/>
            </w:tcBorders>
            <w:shd w:val="clear" w:color="auto" w:fill="auto"/>
            <w:vAlign w:val="center"/>
            <w:tcPrChange w:id="991" w:author="IT" w:date="2015-05-04T15:10:00Z">
              <w:tcPr>
                <w:tcW w:w="992"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992" w:author="IT" w:date="2015-05-04T15:10:00Z">
              <w:tcPr>
                <w:tcW w:w="851"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Change w:id="993" w:author="IT" w:date="2015-05-04T15:10:00Z">
              <w:tcPr>
                <w:tcW w:w="2409" w:type="dxa"/>
                <w:tcBorders>
                  <w:top w:val="single" w:sz="4" w:space="0" w:color="000000"/>
                  <w:left w:val="single" w:sz="4" w:space="0" w:color="000000"/>
                  <w:bottom w:val="single" w:sz="4" w:space="0" w:color="000000"/>
                </w:tcBorders>
                <w:shd w:val="clear" w:color="auto" w:fill="auto"/>
                <w:vAlign w:val="center"/>
              </w:tcPr>
            </w:tcPrChange>
          </w:tcPr>
          <w:p w:rsidR="003C196B" w:rsidRPr="00F80306" w:rsidRDefault="003C196B" w:rsidP="00401D00">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Change w:id="994" w:author="IT" w:date="2015-05-04T15:10:00Z">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196B" w:rsidRPr="00F80306" w:rsidRDefault="003C196B" w:rsidP="00401D00">
            <w:pPr>
              <w:rPr>
                <w:szCs w:val="28"/>
              </w:rPr>
            </w:pPr>
            <w:r w:rsidRPr="00F80306">
              <w:rPr>
                <w:szCs w:val="28"/>
              </w:rPr>
              <w:t xml:space="preserve">- Cường độ sáng: </w:t>
            </w:r>
          </w:p>
          <w:p w:rsidR="003C196B" w:rsidRPr="00F80306" w:rsidRDefault="003C196B" w:rsidP="00401D00">
            <w:pPr>
              <w:rPr>
                <w:szCs w:val="28"/>
              </w:rPr>
            </w:pPr>
            <w:r w:rsidRPr="00F80306">
              <w:rPr>
                <w:szCs w:val="28"/>
              </w:rPr>
              <w:t>≥2500 ANSI lumens</w:t>
            </w:r>
          </w:p>
          <w:p w:rsidR="003C196B" w:rsidRPr="00F80306" w:rsidRDefault="003C196B" w:rsidP="00401D00">
            <w:pPr>
              <w:rPr>
                <w:szCs w:val="28"/>
              </w:rPr>
            </w:pPr>
            <w:r w:rsidRPr="00F80306">
              <w:rPr>
                <w:szCs w:val="28"/>
              </w:rPr>
              <w:t>- Kích thước màn chiếu:</w:t>
            </w:r>
          </w:p>
          <w:p w:rsidR="003C196B" w:rsidRPr="00F80306" w:rsidRDefault="003C196B" w:rsidP="00401D00">
            <w:pPr>
              <w:rPr>
                <w:szCs w:val="28"/>
              </w:rPr>
            </w:pPr>
            <w:r w:rsidRPr="00F80306">
              <w:rPr>
                <w:szCs w:val="28"/>
              </w:rPr>
              <w:sym w:font="Symbol" w:char="F0B3"/>
            </w:r>
            <w:r w:rsidRPr="00F80306">
              <w:rPr>
                <w:szCs w:val="28"/>
              </w:rPr>
              <w:t>1800mmx1800mm</w:t>
            </w:r>
          </w:p>
        </w:tc>
      </w:tr>
    </w:tbl>
    <w:p w:rsidR="003C196B" w:rsidRPr="00F80306" w:rsidRDefault="003C196B" w:rsidP="00AE1DE4">
      <w:pPr>
        <w:rPr>
          <w:szCs w:val="28"/>
        </w:rPr>
      </w:pPr>
    </w:p>
    <w:p w:rsidR="00AE1DE4" w:rsidRPr="00F80306" w:rsidRDefault="00AE1DE4" w:rsidP="00AE1DE4">
      <w:pPr>
        <w:rPr>
          <w:sz w:val="10"/>
          <w:szCs w:val="28"/>
        </w:rPr>
      </w:pPr>
    </w:p>
    <w:p w:rsidR="00DD1D93" w:rsidRPr="00F80306" w:rsidRDefault="00EF5802" w:rsidP="00AE1DE4">
      <w:pPr>
        <w:pStyle w:val="Heading2"/>
      </w:pPr>
      <w:r w:rsidRPr="00F80306">
        <w:t xml:space="preserve"> </w:t>
      </w:r>
      <w:r w:rsidR="00A540A9" w:rsidRPr="00F80306">
        <w:br w:type="page"/>
      </w:r>
      <w:bookmarkStart w:id="995" w:name="_Toc398819493"/>
      <w:r w:rsidR="00377565" w:rsidRPr="00F80306">
        <w:lastRenderedPageBreak/>
        <w:t>Bảng 6</w:t>
      </w:r>
      <w:r w:rsidR="00DD1D93" w:rsidRPr="00F80306">
        <w:t>. DANH MỤC THIẾT BỊ TỐI THIỂU</w:t>
      </w:r>
      <w:bookmarkEnd w:id="995"/>
    </w:p>
    <w:p w:rsidR="00DD1D93" w:rsidRPr="00F80306" w:rsidRDefault="00332713" w:rsidP="00DD1D93">
      <w:pPr>
        <w:pStyle w:val="Heading2"/>
      </w:pPr>
      <w:bookmarkStart w:id="996" w:name="_Toc398819494"/>
      <w:r w:rsidRPr="00F80306">
        <w:t>MÔN HỌC</w:t>
      </w:r>
      <w:r w:rsidR="00DD1D93" w:rsidRPr="00F80306">
        <w:t xml:space="preserve"> (BẮT BUỘC</w:t>
      </w:r>
      <w:r w:rsidR="00AD10C1" w:rsidRPr="00F80306">
        <w:t>): MARKETING THƯƠNG MẠI DỊCH VỤ</w:t>
      </w:r>
      <w:bookmarkEnd w:id="996"/>
    </w:p>
    <w:p w:rsidR="00DD1D93" w:rsidRPr="00F80306" w:rsidRDefault="00DD1D93" w:rsidP="00DD1D93">
      <w:pPr>
        <w:rPr>
          <w:sz w:val="10"/>
          <w:szCs w:val="28"/>
        </w:rPr>
      </w:pPr>
    </w:p>
    <w:p w:rsidR="00DD1D93" w:rsidRPr="00F80306" w:rsidRDefault="00DD1D93" w:rsidP="001F64C6">
      <w:pPr>
        <w:spacing w:line="240" w:lineRule="auto"/>
        <w:rPr>
          <w:szCs w:val="28"/>
        </w:rPr>
      </w:pPr>
      <w:r w:rsidRPr="00F80306">
        <w:rPr>
          <w:szCs w:val="28"/>
        </w:rPr>
        <w:t>Tên nghề: Marketing thương mại</w:t>
      </w:r>
    </w:p>
    <w:p w:rsidR="00DD1D93" w:rsidRPr="00F80306" w:rsidRDefault="00332713" w:rsidP="001F64C6">
      <w:pPr>
        <w:spacing w:line="240" w:lineRule="auto"/>
        <w:rPr>
          <w:szCs w:val="28"/>
        </w:rPr>
      </w:pPr>
      <w:r w:rsidRPr="00F80306">
        <w:rPr>
          <w:szCs w:val="28"/>
        </w:rPr>
        <w:t>Mã số môn học: MH</w:t>
      </w:r>
      <w:r w:rsidR="00DD1D93" w:rsidRPr="00F80306">
        <w:rPr>
          <w:szCs w:val="28"/>
        </w:rPr>
        <w:t xml:space="preserve"> </w:t>
      </w:r>
      <w:r w:rsidR="009C348B" w:rsidRPr="00F80306">
        <w:rPr>
          <w:szCs w:val="28"/>
        </w:rPr>
        <w:t>12</w:t>
      </w:r>
    </w:p>
    <w:p w:rsidR="00DD1D93" w:rsidRPr="00F80306" w:rsidRDefault="00DD1D93" w:rsidP="001F64C6">
      <w:pPr>
        <w:spacing w:line="240" w:lineRule="auto"/>
        <w:rPr>
          <w:szCs w:val="28"/>
        </w:rPr>
      </w:pPr>
      <w:r w:rsidRPr="00F80306">
        <w:rPr>
          <w:szCs w:val="28"/>
        </w:rPr>
        <w:t xml:space="preserve">Trình độ đào tạo: Cao đẳng nghề </w:t>
      </w:r>
    </w:p>
    <w:p w:rsidR="00315BDC" w:rsidRPr="00F80306" w:rsidRDefault="00315BDC" w:rsidP="001F64C6">
      <w:pPr>
        <w:spacing w:line="240" w:lineRule="auto"/>
        <w:rPr>
          <w:szCs w:val="28"/>
        </w:rPr>
      </w:pPr>
      <w:r w:rsidRPr="00F80306">
        <w:rPr>
          <w:szCs w:val="28"/>
        </w:rPr>
        <w:t>Dùng cho lớp học lý thuyết tối đa 35 sinh viên</w:t>
      </w:r>
      <w:r w:rsidRPr="00F80306">
        <w:rPr>
          <w:spacing w:val="-6"/>
          <w:szCs w:val="28"/>
        </w:rPr>
        <w:t>, lớp học thực hành tối đa 18 sinh viên</w:t>
      </w:r>
    </w:p>
    <w:p w:rsidR="001F64C6" w:rsidRPr="00F80306" w:rsidRDefault="001F64C6" w:rsidP="00315BDC">
      <w:pPr>
        <w:rPr>
          <w:sz w:val="16"/>
          <w:szCs w:val="16"/>
        </w:rPr>
      </w:pPr>
    </w:p>
    <w:tbl>
      <w:tblPr>
        <w:tblW w:w="9496" w:type="dxa"/>
        <w:tblInd w:w="108" w:type="dxa"/>
        <w:tblLayout w:type="fixed"/>
        <w:tblLook w:val="0000"/>
      </w:tblPr>
      <w:tblGrid>
        <w:gridCol w:w="567"/>
        <w:gridCol w:w="1985"/>
        <w:gridCol w:w="992"/>
        <w:gridCol w:w="851"/>
        <w:gridCol w:w="2409"/>
        <w:gridCol w:w="2692"/>
        <w:tblGridChange w:id="997">
          <w:tblGrid>
            <w:gridCol w:w="108"/>
            <w:gridCol w:w="459"/>
            <w:gridCol w:w="108"/>
            <w:gridCol w:w="1877"/>
            <w:gridCol w:w="108"/>
            <w:gridCol w:w="884"/>
            <w:gridCol w:w="108"/>
            <w:gridCol w:w="743"/>
            <w:gridCol w:w="108"/>
            <w:gridCol w:w="2301"/>
            <w:gridCol w:w="108"/>
            <w:gridCol w:w="2584"/>
            <w:gridCol w:w="108"/>
          </w:tblGrid>
        </w:tblGridChange>
      </w:tblGrid>
      <w:tr w:rsidR="001F64C6" w:rsidRPr="00F80306" w:rsidTr="00401D00">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snapToGrid w:val="0"/>
              <w:ind w:left="-57" w:right="-57"/>
              <w:jc w:val="center"/>
              <w:rPr>
                <w:b/>
                <w:spacing w:val="-6"/>
                <w:szCs w:val="28"/>
              </w:rPr>
            </w:pPr>
            <w:r w:rsidRPr="00F80306">
              <w:rPr>
                <w:b/>
                <w:spacing w:val="-6"/>
                <w:szCs w:val="28"/>
              </w:rPr>
              <w:t>Yêu cầu kỹ thuật cơ bản  của thiết bị</w:t>
            </w:r>
          </w:p>
        </w:tc>
      </w:tr>
      <w:tr w:rsidR="001F64C6" w:rsidRPr="00F80306" w:rsidTr="00401D00">
        <w:trPr>
          <w:trHeight w:val="242"/>
        </w:trPr>
        <w:tc>
          <w:tcPr>
            <w:tcW w:w="567"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pacing w:before="20" w:after="20" w:line="252" w:lineRule="auto"/>
              <w:jc w:val="center"/>
              <w:rPr>
                <w:szCs w:val="28"/>
              </w:rPr>
            </w:pPr>
            <w:del w:id="998" w:author="GhostViet" w:date="2015-04-26T09:48:00Z">
              <w:r w:rsidRPr="00F80306" w:rsidDel="002A5DAD">
                <w:rPr>
                  <w:szCs w:val="28"/>
                </w:rPr>
                <w:delText>G</w:delText>
              </w:r>
              <w:r w:rsidR="00F811A7" w:rsidRPr="00F811A7">
                <w:rPr>
                  <w:sz w:val="24"/>
                  <w:rPrChange w:id="999" w:author="GhostViet" w:date="2015-04-26T09:48:00Z">
                    <w:rPr>
                      <w:szCs w:val="28"/>
                    </w:rPr>
                  </w:rPrChange>
                </w:rPr>
                <w:delText>ói</w:delText>
              </w:r>
            </w:del>
            <w:ins w:id="1000" w:author="GhostViet" w:date="2015-04-26T09:48:00Z">
              <w:r w:rsidR="00F811A7" w:rsidRPr="00F811A7">
                <w:rPr>
                  <w:sz w:val="24"/>
                  <w:rPrChange w:id="1001" w:author="GhostViet" w:date="2015-04-26T09:48: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1F64C6" w:rsidRPr="00F80306" w:rsidRDefault="001F64C6" w:rsidP="001F64C6">
            <w:pPr>
              <w:spacing w:before="120" w:after="120" w:line="252" w:lineRule="auto"/>
              <w:rPr>
                <w:szCs w:val="28"/>
              </w:rPr>
            </w:pPr>
            <w:r w:rsidRPr="00F80306">
              <w:rPr>
                <w:szCs w:val="28"/>
              </w:rPr>
              <w:t>Dùng để thực hành kỹ năng xử lý, phân tích dữ liệu marketing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spacing w:before="20" w:after="20" w:line="252" w:lineRule="auto"/>
              <w:jc w:val="left"/>
              <w:rPr>
                <w:szCs w:val="28"/>
              </w:rPr>
            </w:pPr>
            <w:r w:rsidRPr="00F80306">
              <w:rPr>
                <w:szCs w:val="28"/>
              </w:rPr>
              <w:t>Tốc độ thông dụng tại thời điểm lắp đặt</w:t>
            </w:r>
          </w:p>
        </w:tc>
      </w:tr>
      <w:tr w:rsidR="001F64C6" w:rsidRPr="00F80306" w:rsidTr="00401D00">
        <w:trPr>
          <w:trHeight w:val="242"/>
        </w:trPr>
        <w:tc>
          <w:tcPr>
            <w:tcW w:w="567" w:type="dxa"/>
            <w:vMerge w:val="restart"/>
            <w:tcBorders>
              <w:top w:val="single" w:sz="4" w:space="0" w:color="000000"/>
              <w:left w:val="single" w:sz="4" w:space="0" w:color="000000"/>
              <w:bottom w:val="dotted" w:sz="4" w:space="0" w:color="auto"/>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autoSpaceDE w:val="0"/>
              <w:autoSpaceDN w:val="0"/>
              <w:adjustRightIn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1F64C6" w:rsidRPr="00F80306" w:rsidRDefault="001F64C6" w:rsidP="00401D00">
            <w:pPr>
              <w:snapToGrid w:val="0"/>
              <w:spacing w:line="240" w:lineRule="auto"/>
              <w:jc w:val="left"/>
              <w:rPr>
                <w:szCs w:val="28"/>
              </w:rPr>
            </w:pPr>
          </w:p>
        </w:tc>
      </w:tr>
      <w:tr w:rsidR="001F64C6" w:rsidRPr="00F80306" w:rsidTr="00401D00">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1F64C6" w:rsidRPr="00F80306" w:rsidRDefault="001F64C6" w:rsidP="00401D00">
            <w:pPr>
              <w:snapToGrid w:val="0"/>
              <w:spacing w:line="240" w:lineRule="auto"/>
              <w:jc w:val="left"/>
              <w:rPr>
                <w:szCs w:val="28"/>
              </w:rPr>
            </w:pPr>
          </w:p>
        </w:tc>
      </w:tr>
      <w:tr w:rsidR="001F64C6" w:rsidRPr="00F80306" w:rsidTr="00401D00">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1F64C6" w:rsidRPr="00F80306" w:rsidRDefault="001F64C6" w:rsidP="00401D00">
            <w:pPr>
              <w:spacing w:line="240" w:lineRule="auto"/>
              <w:rPr>
                <w:i/>
              </w:rPr>
            </w:pPr>
            <w:r w:rsidRPr="00F80306">
              <w:rPr>
                <w:i/>
                <w:szCs w:val="28"/>
              </w:rPr>
              <w:t>Phù hợp với công suất loa</w:t>
            </w:r>
          </w:p>
        </w:tc>
      </w:tr>
      <w:tr w:rsidR="001F64C6" w:rsidRPr="00F80306" w:rsidTr="00401D00">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1F64C6" w:rsidRPr="00F80306" w:rsidRDefault="001F64C6" w:rsidP="00401D00">
            <w:pPr>
              <w:spacing w:line="240" w:lineRule="auto"/>
              <w:rPr>
                <w:i/>
              </w:rPr>
            </w:pPr>
            <w:r w:rsidRPr="00F80306">
              <w:rPr>
                <w:i/>
                <w:szCs w:val="28"/>
              </w:rPr>
              <w:t>Loại thông dụng trên thị trường tại thời điểm mua sắm</w:t>
            </w:r>
          </w:p>
        </w:tc>
      </w:tr>
      <w:tr w:rsidR="001F64C6" w:rsidRPr="00F80306" w:rsidTr="00401D00">
        <w:trPr>
          <w:trHeight w:val="242"/>
        </w:trPr>
        <w:tc>
          <w:tcPr>
            <w:tcW w:w="567" w:type="dxa"/>
            <w:vMerge/>
            <w:tcBorders>
              <w:top w:val="dotted" w:sz="4" w:space="0" w:color="auto"/>
              <w:left w:val="single" w:sz="4" w:space="0" w:color="000000"/>
              <w:bottom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spacing w:line="240" w:lineRule="auto"/>
              <w:rPr>
                <w:i/>
                <w:szCs w:val="28"/>
              </w:rPr>
            </w:pPr>
            <w:r w:rsidRPr="00F80306">
              <w:rPr>
                <w:i/>
                <w:szCs w:val="28"/>
              </w:rPr>
              <w:t>Công suất loa ≥ 20W</w:t>
            </w:r>
          </w:p>
        </w:tc>
      </w:tr>
      <w:tr w:rsidR="001F64C6" w:rsidRPr="00F80306" w:rsidTr="00401D00">
        <w:trPr>
          <w:trHeight w:val="242"/>
        </w:trPr>
        <w:tc>
          <w:tcPr>
            <w:tcW w:w="567" w:type="dxa"/>
            <w:vMerge w:val="restart"/>
            <w:tcBorders>
              <w:top w:val="dotted" w:sz="4" w:space="0" w:color="auto"/>
              <w:left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
          <w:p w:rsidR="001F64C6" w:rsidRPr="00F80306" w:rsidRDefault="001F64C6" w:rsidP="00401D00">
            <w:pPr>
              <w:rPr>
                <w:szCs w:val="28"/>
              </w:rPr>
            </w:pPr>
            <w:r w:rsidRPr="00F80306">
              <w:rPr>
                <w:szCs w:val="28"/>
              </w:rPr>
              <w:t>Phiên bản thông dụng tại thời điểm mua sắm</w:t>
            </w:r>
          </w:p>
        </w:tc>
      </w:tr>
      <w:tr w:rsidR="001F64C6" w:rsidRPr="00F80306" w:rsidTr="00401D00">
        <w:trPr>
          <w:trHeight w:val="242"/>
        </w:trPr>
        <w:tc>
          <w:tcPr>
            <w:tcW w:w="567" w:type="dxa"/>
            <w:vMerge/>
            <w:tcBorders>
              <w:left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000000" w:rsidRDefault="001F64C6" w:rsidP="00731BAA">
            <w:pPr>
              <w:snapToGrid w:val="0"/>
              <w:spacing w:beforeLines="20" w:afterLines="20"/>
              <w:jc w:val="left"/>
              <w:rPr>
                <w:i/>
                <w:szCs w:val="28"/>
              </w:rPr>
              <w:pPrChange w:id="1002" w:author="IT" w:date="2015-06-22T11:43:00Z">
                <w:pPr>
                  <w:snapToGrid w:val="0"/>
                  <w:spacing w:beforeLines="20" w:afterLines="20"/>
                  <w:jc w:val="left"/>
                </w:pPr>
              </w:pPrChange>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1F64C6" w:rsidRPr="00F80306" w:rsidRDefault="001F64C6" w:rsidP="00401D00">
            <w:pPr>
              <w:snapToGrid w:val="0"/>
              <w:spacing w:before="0" w:after="0"/>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
          <w:p w:rsidR="001F64C6" w:rsidRPr="00F80306" w:rsidRDefault="001F64C6" w:rsidP="00401D00">
            <w:pPr>
              <w:spacing w:line="240" w:lineRule="auto"/>
              <w:rPr>
                <w:i/>
                <w:szCs w:val="28"/>
              </w:rPr>
            </w:pPr>
          </w:p>
        </w:tc>
      </w:tr>
      <w:tr w:rsidR="001F64C6" w:rsidRPr="00F80306" w:rsidTr="00401D00">
        <w:trPr>
          <w:trHeight w:val="242"/>
        </w:trPr>
        <w:tc>
          <w:tcPr>
            <w:tcW w:w="567" w:type="dxa"/>
            <w:vMerge/>
            <w:tcBorders>
              <w:left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pacing w:before="0" w:after="0"/>
              <w:jc w:val="left"/>
              <w:rPr>
                <w:i/>
                <w:szCs w:val="28"/>
              </w:rPr>
            </w:pPr>
            <w:r w:rsidRPr="00F80306">
              <w:rPr>
                <w:i/>
                <w:szCs w:val="28"/>
              </w:rPr>
              <w:t>Hệ điều hành</w:t>
            </w:r>
          </w:p>
          <w:p w:rsidR="001F64C6" w:rsidRPr="00F80306" w:rsidRDefault="001F64C6" w:rsidP="00401D00">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
          <w:p w:rsidR="001F64C6" w:rsidRPr="00F80306" w:rsidRDefault="001F64C6" w:rsidP="00401D00">
            <w:pPr>
              <w:spacing w:line="240" w:lineRule="auto"/>
              <w:rPr>
                <w:i/>
                <w:szCs w:val="28"/>
              </w:rPr>
            </w:pPr>
          </w:p>
        </w:tc>
      </w:tr>
      <w:tr w:rsidR="001F64C6" w:rsidRPr="00F80306" w:rsidTr="00401D00">
        <w:trPr>
          <w:trHeight w:val="242"/>
        </w:trPr>
        <w:tc>
          <w:tcPr>
            <w:tcW w:w="567" w:type="dxa"/>
            <w:vMerge/>
            <w:tcBorders>
              <w:left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1F64C6" w:rsidRPr="00F80306" w:rsidRDefault="001F64C6" w:rsidP="00401D00">
            <w:pPr>
              <w:spacing w:line="276"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
          <w:p w:rsidR="001F64C6" w:rsidRPr="00F80306" w:rsidRDefault="001F64C6" w:rsidP="00401D00">
            <w:pPr>
              <w:spacing w:line="240" w:lineRule="auto"/>
              <w:rPr>
                <w:i/>
                <w:szCs w:val="28"/>
              </w:rPr>
            </w:pPr>
          </w:p>
        </w:tc>
      </w:tr>
      <w:tr w:rsidR="001F64C6" w:rsidRPr="00F80306" w:rsidTr="00401D00">
        <w:trPr>
          <w:trHeight w:val="242"/>
        </w:trPr>
        <w:tc>
          <w:tcPr>
            <w:tcW w:w="567" w:type="dxa"/>
            <w:vMerge/>
            <w:tcBorders>
              <w:left w:val="single" w:sz="4" w:space="0" w:color="000000"/>
              <w:bottom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1F64C6" w:rsidRPr="00F80306" w:rsidRDefault="001F64C6" w:rsidP="00401D00">
            <w:pPr>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spacing w:line="240" w:lineRule="auto"/>
              <w:rPr>
                <w:i/>
                <w:szCs w:val="28"/>
              </w:rPr>
            </w:pPr>
          </w:p>
        </w:tc>
      </w:tr>
      <w:tr w:rsidR="001F64C6" w:rsidRPr="00F80306" w:rsidTr="006B227B">
        <w:tblPrEx>
          <w:tblW w:w="9496" w:type="dxa"/>
          <w:tblInd w:w="108" w:type="dxa"/>
          <w:tblLayout w:type="fixed"/>
          <w:tblLook w:val="0000"/>
          <w:tblPrExChange w:id="1003" w:author="IT" w:date="2015-06-17T14:57:00Z">
            <w:tblPrEx>
              <w:tblW w:w="9496" w:type="dxa"/>
              <w:tblInd w:w="108" w:type="dxa"/>
              <w:tblLayout w:type="fixed"/>
              <w:tblLook w:val="0000"/>
            </w:tblPrEx>
          </w:tblPrExChange>
        </w:tblPrEx>
        <w:trPr>
          <w:trHeight w:val="394"/>
          <w:trPrChange w:id="1004" w:author="IT" w:date="2015-06-17T14:57:00Z">
            <w:trPr>
              <w:gridAfter w:val="0"/>
              <w:trHeight w:val="394"/>
            </w:trPr>
          </w:trPrChange>
        </w:trPr>
        <w:tc>
          <w:tcPr>
            <w:tcW w:w="567" w:type="dxa"/>
            <w:tcBorders>
              <w:top w:val="single" w:sz="4" w:space="0" w:color="000000"/>
              <w:left w:val="single" w:sz="4" w:space="0" w:color="000000"/>
            </w:tcBorders>
            <w:shd w:val="clear" w:color="auto" w:fill="auto"/>
            <w:vAlign w:val="center"/>
            <w:tcPrChange w:id="1005" w:author="IT" w:date="2015-06-17T14:57: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tcBorders>
            <w:shd w:val="clear" w:color="auto" w:fill="auto"/>
            <w:vAlign w:val="center"/>
            <w:tcPrChange w:id="1006" w:author="IT" w:date="2015-06-17T14:57: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jc w:val="left"/>
              <w:rPr>
                <w:szCs w:val="28"/>
              </w:rPr>
            </w:pPr>
            <w:r w:rsidRPr="00F80306">
              <w:rPr>
                <w:szCs w:val="28"/>
              </w:rPr>
              <w:t>Bộ lưu điện</w:t>
            </w:r>
          </w:p>
        </w:tc>
        <w:tc>
          <w:tcPr>
            <w:tcW w:w="992" w:type="dxa"/>
            <w:tcBorders>
              <w:top w:val="single" w:sz="4" w:space="0" w:color="000000"/>
              <w:left w:val="single" w:sz="4" w:space="0" w:color="000000"/>
            </w:tcBorders>
            <w:shd w:val="clear" w:color="auto" w:fill="auto"/>
            <w:vAlign w:val="center"/>
            <w:tcPrChange w:id="1007" w:author="IT" w:date="2015-06-17T14:57: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tcBorders>
            <w:shd w:val="clear" w:color="auto" w:fill="auto"/>
            <w:vAlign w:val="center"/>
            <w:tcPrChange w:id="1008" w:author="IT" w:date="2015-06-17T14:57: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jc w:val="center"/>
              <w:rPr>
                <w:szCs w:val="28"/>
              </w:rPr>
            </w:pPr>
            <w:r w:rsidRPr="00F80306">
              <w:rPr>
                <w:szCs w:val="28"/>
              </w:rPr>
              <w:t>01</w:t>
            </w:r>
          </w:p>
        </w:tc>
        <w:tc>
          <w:tcPr>
            <w:tcW w:w="2409" w:type="dxa"/>
            <w:tcBorders>
              <w:top w:val="single" w:sz="4" w:space="0" w:color="000000"/>
              <w:left w:val="single" w:sz="4" w:space="0" w:color="000000"/>
            </w:tcBorders>
            <w:shd w:val="clear" w:color="auto" w:fill="auto"/>
            <w:vAlign w:val="center"/>
            <w:tcPrChange w:id="1009" w:author="IT" w:date="2015-06-17T14:57: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jc w:val="left"/>
              <w:rPr>
                <w:szCs w:val="28"/>
              </w:rPr>
            </w:pPr>
            <w:r w:rsidRPr="00F80306">
              <w:rPr>
                <w:szCs w:val="28"/>
              </w:rPr>
              <w:t>Dùng để giữ nguồn điện cho máy tính và máy chiếu</w:t>
            </w:r>
          </w:p>
        </w:tc>
        <w:tc>
          <w:tcPr>
            <w:tcW w:w="2692" w:type="dxa"/>
            <w:tcBorders>
              <w:top w:val="single" w:sz="4" w:space="0" w:color="000000"/>
              <w:left w:val="single" w:sz="4" w:space="0" w:color="000000"/>
              <w:right w:val="single" w:sz="4" w:space="0" w:color="000000"/>
            </w:tcBorders>
            <w:shd w:val="clear" w:color="auto" w:fill="auto"/>
            <w:vAlign w:val="center"/>
            <w:tcPrChange w:id="1010" w:author="IT" w:date="2015-06-17T14:57: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1F64C6" w:rsidRPr="00F80306" w:rsidRDefault="001F64C6" w:rsidP="00401D00">
            <w:pPr>
              <w:snapToGrid w:val="0"/>
              <w:jc w:val="left"/>
              <w:rPr>
                <w:szCs w:val="28"/>
              </w:rPr>
            </w:pPr>
            <w:r w:rsidRPr="00F80306">
              <w:rPr>
                <w:szCs w:val="28"/>
              </w:rPr>
              <w:t xml:space="preserve">Công suất: </w:t>
            </w:r>
          </w:p>
          <w:p w:rsidR="001F64C6" w:rsidRPr="00F80306" w:rsidRDefault="001F64C6" w:rsidP="00401D00">
            <w:pPr>
              <w:snapToGrid w:val="0"/>
              <w:jc w:val="left"/>
              <w:rPr>
                <w:bCs/>
                <w:spacing w:val="-4"/>
                <w:szCs w:val="28"/>
                <w:lang w:val="fr-FR"/>
              </w:rPr>
            </w:pPr>
            <w:r w:rsidRPr="00F80306">
              <w:rPr>
                <w:szCs w:val="28"/>
              </w:rPr>
              <w:t>≥ 500VA/300W</w:t>
            </w:r>
          </w:p>
        </w:tc>
      </w:tr>
      <w:tr w:rsidR="001F64C6" w:rsidRPr="00F80306" w:rsidTr="006B227B">
        <w:tblPrEx>
          <w:tblW w:w="9496" w:type="dxa"/>
          <w:tblInd w:w="108" w:type="dxa"/>
          <w:tblLayout w:type="fixed"/>
          <w:tblLook w:val="0000"/>
          <w:tblPrExChange w:id="1011" w:author="IT" w:date="2015-06-17T14:57:00Z">
            <w:tblPrEx>
              <w:tblW w:w="9496" w:type="dxa"/>
              <w:tblInd w:w="108" w:type="dxa"/>
              <w:tblLayout w:type="fixed"/>
              <w:tblLook w:val="0000"/>
            </w:tblPrEx>
          </w:tblPrExChange>
        </w:tblPrEx>
        <w:trPr>
          <w:trHeight w:val="394"/>
          <w:trPrChange w:id="1012" w:author="IT" w:date="2015-06-17T14:57:00Z">
            <w:trPr>
              <w:gridAfter w:val="0"/>
              <w:trHeight w:val="394"/>
            </w:trPr>
          </w:trPrChange>
        </w:trPr>
        <w:tc>
          <w:tcPr>
            <w:tcW w:w="567" w:type="dxa"/>
            <w:tcBorders>
              <w:left w:val="single" w:sz="4" w:space="0" w:color="000000"/>
              <w:bottom w:val="single" w:sz="4" w:space="0" w:color="000000"/>
            </w:tcBorders>
            <w:shd w:val="clear" w:color="auto" w:fill="auto"/>
            <w:vAlign w:val="center"/>
            <w:tcPrChange w:id="1013" w:author="IT" w:date="2015-06-17T14:57: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9048FA">
            <w:pPr>
              <w:pStyle w:val="ListParagraph"/>
              <w:numPr>
                <w:ilvl w:val="0"/>
                <w:numId w:val="6"/>
              </w:numPr>
              <w:snapToGrid w:val="0"/>
              <w:jc w:val="center"/>
              <w:rPr>
                <w:szCs w:val="28"/>
              </w:rPr>
            </w:pPr>
          </w:p>
        </w:tc>
        <w:tc>
          <w:tcPr>
            <w:tcW w:w="1985" w:type="dxa"/>
            <w:tcBorders>
              <w:left w:val="single" w:sz="4" w:space="0" w:color="000000"/>
              <w:bottom w:val="single" w:sz="4" w:space="0" w:color="000000"/>
            </w:tcBorders>
            <w:shd w:val="clear" w:color="auto" w:fill="auto"/>
            <w:vAlign w:val="center"/>
            <w:tcPrChange w:id="1014" w:author="IT" w:date="2015-06-17T14:57: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autoSpaceDE w:val="0"/>
              <w:autoSpaceDN w:val="0"/>
              <w:adjustRightInd w:val="0"/>
              <w:spacing w:line="26" w:lineRule="atLeast"/>
              <w:jc w:val="left"/>
              <w:rPr>
                <w:szCs w:val="28"/>
              </w:rPr>
            </w:pPr>
            <w:r w:rsidRPr="00F80306">
              <w:rPr>
                <w:szCs w:val="28"/>
                <w:lang w:val="vi-VN"/>
              </w:rPr>
              <w:t>Bảng di động</w:t>
            </w:r>
          </w:p>
        </w:tc>
        <w:tc>
          <w:tcPr>
            <w:tcW w:w="992" w:type="dxa"/>
            <w:tcBorders>
              <w:left w:val="single" w:sz="4" w:space="0" w:color="000000"/>
              <w:bottom w:val="single" w:sz="4" w:space="0" w:color="000000"/>
            </w:tcBorders>
            <w:shd w:val="clear" w:color="auto" w:fill="auto"/>
            <w:vAlign w:val="center"/>
            <w:tcPrChange w:id="1015" w:author="IT" w:date="2015-06-17T14:57: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ind w:left="-57" w:right="-57"/>
              <w:jc w:val="center"/>
              <w:rPr>
                <w:szCs w:val="28"/>
              </w:rPr>
            </w:pPr>
            <w:r w:rsidRPr="00F80306">
              <w:rPr>
                <w:szCs w:val="28"/>
              </w:rPr>
              <w:t>Chiếc</w:t>
            </w:r>
          </w:p>
        </w:tc>
        <w:tc>
          <w:tcPr>
            <w:tcW w:w="851" w:type="dxa"/>
            <w:tcBorders>
              <w:left w:val="single" w:sz="4" w:space="0" w:color="000000"/>
              <w:bottom w:val="single" w:sz="4" w:space="0" w:color="000000"/>
            </w:tcBorders>
            <w:shd w:val="clear" w:color="auto" w:fill="auto"/>
            <w:vAlign w:val="center"/>
            <w:tcPrChange w:id="1016" w:author="IT" w:date="2015-06-17T14:57: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jc w:val="center"/>
              <w:rPr>
                <w:szCs w:val="28"/>
              </w:rPr>
            </w:pPr>
            <w:r w:rsidRPr="00F80306">
              <w:rPr>
                <w:szCs w:val="28"/>
              </w:rPr>
              <w:t>01</w:t>
            </w:r>
          </w:p>
        </w:tc>
        <w:tc>
          <w:tcPr>
            <w:tcW w:w="2409" w:type="dxa"/>
            <w:tcBorders>
              <w:left w:val="single" w:sz="4" w:space="0" w:color="000000"/>
              <w:bottom w:val="single" w:sz="4" w:space="0" w:color="000000"/>
            </w:tcBorders>
            <w:shd w:val="clear" w:color="auto" w:fill="auto"/>
            <w:vAlign w:val="center"/>
            <w:tcPrChange w:id="1017" w:author="IT" w:date="2015-06-17T14:57:00Z">
              <w:tcPr>
                <w:tcW w:w="2409" w:type="dxa"/>
                <w:gridSpan w:val="2"/>
                <w:tcBorders>
                  <w:top w:val="single" w:sz="4" w:space="0" w:color="000000"/>
                  <w:left w:val="single" w:sz="4" w:space="0" w:color="000000"/>
                  <w:bottom w:val="single" w:sz="4" w:space="0" w:color="000000"/>
                </w:tcBorders>
                <w:shd w:val="clear" w:color="auto" w:fill="auto"/>
                <w:vAlign w:val="center"/>
              </w:tcPr>
            </w:tcPrChange>
          </w:tcPr>
          <w:p w:rsidR="001F64C6" w:rsidRPr="00F80306" w:rsidRDefault="001F64C6" w:rsidP="00401D00">
            <w:pPr>
              <w:snapToGrid w:val="0"/>
              <w:rPr>
                <w:szCs w:val="28"/>
              </w:rPr>
            </w:pPr>
            <w:r w:rsidRPr="00F80306">
              <w:rPr>
                <w:szCs w:val="28"/>
              </w:rPr>
              <w:t>Dùng để thực hành kỹ năng thuyết trình</w:t>
            </w:r>
          </w:p>
        </w:tc>
        <w:tc>
          <w:tcPr>
            <w:tcW w:w="2692" w:type="dxa"/>
            <w:tcBorders>
              <w:left w:val="single" w:sz="4" w:space="0" w:color="000000"/>
              <w:bottom w:val="single" w:sz="4" w:space="0" w:color="000000"/>
              <w:right w:val="single" w:sz="4" w:space="0" w:color="000000"/>
            </w:tcBorders>
            <w:shd w:val="clear" w:color="auto" w:fill="auto"/>
            <w:vAlign w:val="center"/>
            <w:tcPrChange w:id="1018" w:author="IT" w:date="2015-06-17T14:57:00Z">
              <w:tcPr>
                <w:tcW w:w="26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1F64C6" w:rsidRPr="00F80306" w:rsidRDefault="001F64C6" w:rsidP="00401D00">
            <w:pPr>
              <w:snapToGrid w:val="0"/>
              <w:jc w:val="left"/>
              <w:rPr>
                <w:bCs/>
                <w:szCs w:val="28"/>
              </w:rPr>
            </w:pPr>
            <w:r w:rsidRPr="00F80306">
              <w:rPr>
                <w:bCs/>
                <w:szCs w:val="28"/>
              </w:rPr>
              <w:t xml:space="preserve">Kích thước: </w:t>
            </w:r>
          </w:p>
          <w:p w:rsidR="001F64C6" w:rsidRPr="00F80306" w:rsidRDefault="001F64C6" w:rsidP="00401D00">
            <w:pPr>
              <w:snapToGrid w:val="0"/>
              <w:jc w:val="left"/>
              <w:rPr>
                <w:bCs/>
                <w:szCs w:val="28"/>
              </w:rPr>
            </w:pPr>
            <w:r w:rsidRPr="00F80306">
              <w:rPr>
                <w:bCs/>
                <w:szCs w:val="28"/>
              </w:rPr>
              <w:t>≥ 1200mm x 1800mm</w:t>
            </w:r>
          </w:p>
        </w:tc>
      </w:tr>
      <w:tr w:rsidR="001F64C6" w:rsidRPr="00F80306" w:rsidTr="00401D0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rPr>
                <w:szCs w:val="28"/>
              </w:rPr>
            </w:pPr>
            <w:r w:rsidRPr="00F80306">
              <w:rPr>
                <w:szCs w:val="28"/>
              </w:rPr>
              <w:t>- Loại thông dụng trên thị trường tại thời điểm mua sắm</w:t>
            </w:r>
          </w:p>
          <w:p w:rsidR="001F64C6" w:rsidRPr="00F80306" w:rsidRDefault="001F64C6" w:rsidP="00401D00">
            <w:pPr>
              <w:rPr>
                <w:szCs w:val="28"/>
              </w:rPr>
            </w:pPr>
            <w:r w:rsidRPr="00F80306">
              <w:rPr>
                <w:szCs w:val="28"/>
              </w:rPr>
              <w:t>- Cài đặt được phần mềm</w:t>
            </w:r>
          </w:p>
        </w:tc>
      </w:tr>
      <w:tr w:rsidR="001F64C6" w:rsidRPr="00F80306" w:rsidTr="00401D0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9048FA">
            <w:pPr>
              <w:pStyle w:val="ListParagraph"/>
              <w:numPr>
                <w:ilvl w:val="0"/>
                <w:numId w:val="6"/>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rPr>
                <w:szCs w:val="28"/>
              </w:rPr>
            </w:pPr>
            <w:r w:rsidRPr="00F80306">
              <w:rPr>
                <w:szCs w:val="28"/>
              </w:rPr>
              <w:t>Máy chiếu</w:t>
            </w:r>
          </w:p>
          <w:p w:rsidR="001F64C6" w:rsidRPr="00F80306" w:rsidRDefault="001F64C6" w:rsidP="00401D00">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1F64C6" w:rsidRPr="00F80306" w:rsidRDefault="001F64C6" w:rsidP="00401D00">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4C6" w:rsidRPr="00F80306" w:rsidRDefault="001F64C6" w:rsidP="00401D00">
            <w:pPr>
              <w:rPr>
                <w:szCs w:val="28"/>
              </w:rPr>
            </w:pPr>
            <w:r w:rsidRPr="00F80306">
              <w:rPr>
                <w:szCs w:val="28"/>
              </w:rPr>
              <w:t xml:space="preserve">- Cường độ sáng: </w:t>
            </w:r>
          </w:p>
          <w:p w:rsidR="001F64C6" w:rsidRPr="00F80306" w:rsidRDefault="001F64C6" w:rsidP="00401D00">
            <w:pPr>
              <w:rPr>
                <w:szCs w:val="28"/>
              </w:rPr>
            </w:pPr>
            <w:r w:rsidRPr="00F80306">
              <w:rPr>
                <w:szCs w:val="28"/>
              </w:rPr>
              <w:t>≥2500 ANSI lumens</w:t>
            </w:r>
          </w:p>
          <w:p w:rsidR="001F64C6" w:rsidRPr="00F80306" w:rsidRDefault="001F64C6" w:rsidP="00401D00">
            <w:pPr>
              <w:rPr>
                <w:szCs w:val="28"/>
              </w:rPr>
            </w:pPr>
            <w:r w:rsidRPr="00F80306">
              <w:rPr>
                <w:szCs w:val="28"/>
              </w:rPr>
              <w:t>- Kích thước màn chiếu:</w:t>
            </w:r>
          </w:p>
          <w:p w:rsidR="001F64C6" w:rsidRPr="00F80306" w:rsidRDefault="001F64C6" w:rsidP="00401D00">
            <w:pPr>
              <w:rPr>
                <w:szCs w:val="28"/>
              </w:rPr>
            </w:pPr>
            <w:r w:rsidRPr="00F80306">
              <w:rPr>
                <w:szCs w:val="28"/>
              </w:rPr>
              <w:sym w:font="Symbol" w:char="F0B3"/>
            </w:r>
            <w:r w:rsidRPr="00F80306">
              <w:rPr>
                <w:szCs w:val="28"/>
              </w:rPr>
              <w:t>1800mmx1800mm</w:t>
            </w:r>
          </w:p>
        </w:tc>
      </w:tr>
    </w:tbl>
    <w:p w:rsidR="001F64C6" w:rsidRPr="00F80306" w:rsidRDefault="001F64C6" w:rsidP="00315BDC">
      <w:pPr>
        <w:rPr>
          <w:szCs w:val="28"/>
        </w:rPr>
      </w:pPr>
    </w:p>
    <w:p w:rsidR="001F64C6" w:rsidRPr="00F80306" w:rsidRDefault="001F64C6" w:rsidP="00315BDC">
      <w:pPr>
        <w:rPr>
          <w:szCs w:val="28"/>
        </w:rPr>
      </w:pPr>
    </w:p>
    <w:p w:rsidR="00CB2270" w:rsidRPr="00F80306" w:rsidRDefault="00CB2270" w:rsidP="00761700">
      <w:bookmarkStart w:id="1019" w:name="_Toc398819495"/>
    </w:p>
    <w:p w:rsidR="00CB2270" w:rsidRPr="00F80306" w:rsidRDefault="00CB2270" w:rsidP="00CB2270">
      <w:pPr>
        <w:rPr>
          <w:szCs w:val="28"/>
        </w:rPr>
      </w:pPr>
      <w:r w:rsidRPr="00F80306">
        <w:br w:type="page"/>
      </w:r>
    </w:p>
    <w:p w:rsidR="00842A48" w:rsidRPr="00F80306" w:rsidRDefault="00377565" w:rsidP="00842A48">
      <w:pPr>
        <w:pStyle w:val="Heading2"/>
      </w:pPr>
      <w:r w:rsidRPr="00F80306">
        <w:lastRenderedPageBreak/>
        <w:t>Bảng 7</w:t>
      </w:r>
      <w:r w:rsidR="00842A48" w:rsidRPr="00F80306">
        <w:t>. DANH MỤC THIẾT BỊ TỐI THIỂU</w:t>
      </w:r>
      <w:bookmarkEnd w:id="1019"/>
    </w:p>
    <w:p w:rsidR="00842A48" w:rsidRPr="00F80306" w:rsidRDefault="00842A48" w:rsidP="00842A48">
      <w:pPr>
        <w:pStyle w:val="Heading2"/>
      </w:pPr>
      <w:bookmarkStart w:id="1020" w:name="_Toc398819496"/>
      <w:r w:rsidRPr="00F80306">
        <w:t xml:space="preserve">MÔN </w:t>
      </w:r>
      <w:r w:rsidR="00332713" w:rsidRPr="00F80306">
        <w:t>HỌC</w:t>
      </w:r>
      <w:r w:rsidR="00412F02" w:rsidRPr="00F80306">
        <w:t xml:space="preserve"> (BẮT BUỘC): SOẠN THẢO VĂN BẢN</w:t>
      </w:r>
      <w:bookmarkEnd w:id="1020"/>
    </w:p>
    <w:p w:rsidR="00842A48" w:rsidRPr="00F80306" w:rsidRDefault="00842A48" w:rsidP="00842A48">
      <w:pPr>
        <w:rPr>
          <w:sz w:val="12"/>
          <w:szCs w:val="28"/>
        </w:rPr>
      </w:pPr>
    </w:p>
    <w:p w:rsidR="00842A48" w:rsidRPr="00F80306" w:rsidRDefault="00842A48" w:rsidP="005D6A5B">
      <w:pPr>
        <w:rPr>
          <w:szCs w:val="28"/>
        </w:rPr>
      </w:pPr>
      <w:r w:rsidRPr="00F80306">
        <w:rPr>
          <w:szCs w:val="28"/>
        </w:rPr>
        <w:t>Tên nghề: Marketing thương mại</w:t>
      </w:r>
    </w:p>
    <w:p w:rsidR="00842A48" w:rsidRPr="00F80306" w:rsidRDefault="00842A48" w:rsidP="005D6A5B">
      <w:pPr>
        <w:rPr>
          <w:szCs w:val="28"/>
        </w:rPr>
      </w:pPr>
      <w:r w:rsidRPr="00F80306">
        <w:rPr>
          <w:szCs w:val="28"/>
        </w:rPr>
        <w:t>Mã số mô</w:t>
      </w:r>
      <w:r w:rsidR="00332713" w:rsidRPr="00F80306">
        <w:rPr>
          <w:szCs w:val="28"/>
        </w:rPr>
        <w:t>n học</w:t>
      </w:r>
      <w:r w:rsidRPr="00F80306">
        <w:rPr>
          <w:szCs w:val="28"/>
        </w:rPr>
        <w:t>: M</w:t>
      </w:r>
      <w:r w:rsidR="00332713" w:rsidRPr="00F80306">
        <w:rPr>
          <w:szCs w:val="28"/>
        </w:rPr>
        <w:t>H</w:t>
      </w:r>
      <w:r w:rsidRPr="00F80306">
        <w:rPr>
          <w:szCs w:val="28"/>
        </w:rPr>
        <w:t xml:space="preserve"> 13</w:t>
      </w:r>
    </w:p>
    <w:p w:rsidR="00842A48" w:rsidRPr="00F80306" w:rsidRDefault="00842A48" w:rsidP="005D6A5B">
      <w:pPr>
        <w:rPr>
          <w:szCs w:val="28"/>
        </w:rPr>
      </w:pPr>
      <w:r w:rsidRPr="00F80306">
        <w:rPr>
          <w:szCs w:val="28"/>
        </w:rPr>
        <w:t xml:space="preserve">Trình độ đào tạo: Cao đẳng nghề </w:t>
      </w:r>
    </w:p>
    <w:p w:rsidR="00842A48" w:rsidRPr="00F80306" w:rsidRDefault="00842A48" w:rsidP="005D6A5B">
      <w:pPr>
        <w:rPr>
          <w:spacing w:val="-6"/>
          <w:szCs w:val="28"/>
        </w:rPr>
      </w:pPr>
      <w:r w:rsidRPr="00F80306">
        <w:rPr>
          <w:spacing w:val="-6"/>
          <w:szCs w:val="28"/>
        </w:rPr>
        <w:t>Dùng cho lớp học lý thuyết tối đa 35 sinh viên, lớp họ</w:t>
      </w:r>
      <w:r w:rsidR="001F64C6" w:rsidRPr="00F80306">
        <w:rPr>
          <w:spacing w:val="-6"/>
          <w:szCs w:val="28"/>
        </w:rPr>
        <w:t>c thực hành tối đa 18 sinh viên</w:t>
      </w:r>
    </w:p>
    <w:p w:rsidR="00746B6D" w:rsidRPr="00F80306" w:rsidRDefault="00746B6D" w:rsidP="005D6A5B">
      <w:pPr>
        <w:rPr>
          <w:spacing w:val="-6"/>
          <w:sz w:val="16"/>
          <w:szCs w:val="16"/>
        </w:rPr>
      </w:pPr>
    </w:p>
    <w:tbl>
      <w:tblPr>
        <w:tblW w:w="9739" w:type="dxa"/>
        <w:jc w:val="center"/>
        <w:tblInd w:w="108" w:type="dxa"/>
        <w:tblLayout w:type="fixed"/>
        <w:tblLook w:val="04A0"/>
      </w:tblPr>
      <w:tblGrid>
        <w:gridCol w:w="616"/>
        <w:gridCol w:w="2175"/>
        <w:gridCol w:w="831"/>
        <w:gridCol w:w="810"/>
        <w:gridCol w:w="2518"/>
        <w:gridCol w:w="2789"/>
        <w:tblGridChange w:id="1021">
          <w:tblGrid>
            <w:gridCol w:w="108"/>
            <w:gridCol w:w="508"/>
            <w:gridCol w:w="108"/>
            <w:gridCol w:w="2067"/>
            <w:gridCol w:w="108"/>
            <w:gridCol w:w="723"/>
            <w:gridCol w:w="108"/>
            <w:gridCol w:w="702"/>
            <w:gridCol w:w="108"/>
            <w:gridCol w:w="2410"/>
            <w:gridCol w:w="108"/>
            <w:gridCol w:w="2681"/>
            <w:gridCol w:w="108"/>
          </w:tblGrid>
        </w:tblGridChange>
      </w:tblGrid>
      <w:tr w:rsidR="00746B6D" w:rsidRPr="00F80306" w:rsidTr="0093501A">
        <w:trPr>
          <w:jc w:val="center"/>
        </w:trPr>
        <w:tc>
          <w:tcPr>
            <w:tcW w:w="616"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TT</w:t>
            </w:r>
          </w:p>
        </w:tc>
        <w:tc>
          <w:tcPr>
            <w:tcW w:w="2175"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Tên thiết bị</w:t>
            </w:r>
          </w:p>
        </w:tc>
        <w:tc>
          <w:tcPr>
            <w:tcW w:w="831"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Đơn vị</w:t>
            </w:r>
          </w:p>
        </w:tc>
        <w:tc>
          <w:tcPr>
            <w:tcW w:w="810"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Số lượng</w:t>
            </w:r>
          </w:p>
        </w:tc>
        <w:tc>
          <w:tcPr>
            <w:tcW w:w="2518"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sư phạm của thiết bị</w:t>
            </w:r>
          </w:p>
        </w:tc>
        <w:tc>
          <w:tcPr>
            <w:tcW w:w="2789" w:type="dxa"/>
            <w:tcBorders>
              <w:top w:val="single" w:sz="4" w:space="0" w:color="000000"/>
              <w:left w:val="single" w:sz="4" w:space="0" w:color="000000"/>
              <w:bottom w:val="single" w:sz="4" w:space="0" w:color="000000"/>
              <w:right w:val="single" w:sz="4" w:space="0" w:color="000000"/>
            </w:tcBorders>
            <w:vAlign w:val="center"/>
          </w:tcPr>
          <w:p w:rsidR="00746B6D" w:rsidRPr="00F80306" w:rsidRDefault="00746B6D" w:rsidP="00401D00">
            <w:pPr>
              <w:snapToGrid w:val="0"/>
              <w:spacing w:line="250"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kỹ thuật cơ bản  của thiết bị</w:t>
            </w:r>
          </w:p>
        </w:tc>
      </w:tr>
      <w:tr w:rsidR="00746B6D" w:rsidRPr="00F80306" w:rsidTr="0093501A">
        <w:trPr>
          <w:trHeight w:val="746"/>
          <w:jc w:val="center"/>
        </w:trPr>
        <w:tc>
          <w:tcPr>
            <w:tcW w:w="616" w:type="dxa"/>
            <w:vMerge w:val="restart"/>
            <w:tcBorders>
              <w:top w:val="single" w:sz="4" w:space="0" w:color="000000"/>
              <w:left w:val="single" w:sz="4" w:space="0" w:color="000000"/>
              <w:right w:val="nil"/>
            </w:tcBorders>
            <w:vAlign w:val="center"/>
          </w:tcPr>
          <w:p w:rsidR="00746B6D" w:rsidRPr="00F80306" w:rsidRDefault="00746B6D" w:rsidP="009048FA">
            <w:pPr>
              <w:numPr>
                <w:ilvl w:val="0"/>
                <w:numId w:val="7"/>
              </w:numPr>
              <w:snapToGrid w:val="0"/>
              <w:spacing w:before="0" w:after="0" w:line="250" w:lineRule="auto"/>
              <w:jc w:val="center"/>
              <w:rPr>
                <w:szCs w:val="28"/>
              </w:rPr>
            </w:pPr>
          </w:p>
        </w:tc>
        <w:tc>
          <w:tcPr>
            <w:tcW w:w="2175" w:type="dxa"/>
            <w:tcBorders>
              <w:top w:val="single" w:sz="4" w:space="0" w:color="000000"/>
              <w:left w:val="single" w:sz="4" w:space="0" w:color="000000"/>
              <w:bottom w:val="dotted" w:sz="4" w:space="0" w:color="auto"/>
              <w:right w:val="nil"/>
            </w:tcBorders>
            <w:vAlign w:val="center"/>
          </w:tcPr>
          <w:p w:rsidR="00746B6D" w:rsidRPr="00F80306" w:rsidRDefault="00746B6D" w:rsidP="00401D00">
            <w:pPr>
              <w:autoSpaceDE w:val="0"/>
              <w:autoSpaceDN w:val="0"/>
              <w:adjustRightInd w:val="0"/>
              <w:spacing w:line="250" w:lineRule="auto"/>
              <w:rPr>
                <w:szCs w:val="28"/>
              </w:rPr>
            </w:pPr>
            <w:r w:rsidRPr="00F80306">
              <w:rPr>
                <w:szCs w:val="28"/>
              </w:rPr>
              <w:t>Phần mềm máy tính</w:t>
            </w:r>
          </w:p>
        </w:tc>
        <w:tc>
          <w:tcPr>
            <w:tcW w:w="831" w:type="dxa"/>
            <w:tcBorders>
              <w:top w:val="single" w:sz="4" w:space="0" w:color="000000"/>
              <w:left w:val="single" w:sz="4" w:space="0" w:color="000000"/>
              <w:bottom w:val="dotted" w:sz="4" w:space="0" w:color="auto"/>
              <w:right w:val="nil"/>
            </w:tcBorders>
            <w:vAlign w:val="center"/>
          </w:tcPr>
          <w:p w:rsidR="00746B6D" w:rsidRPr="00F80306" w:rsidRDefault="00746B6D" w:rsidP="00401D00">
            <w:pPr>
              <w:snapToGrid w:val="0"/>
              <w:spacing w:line="250" w:lineRule="auto"/>
              <w:ind w:left="-57" w:right="-57"/>
              <w:jc w:val="center"/>
              <w:rPr>
                <w:szCs w:val="28"/>
              </w:rPr>
            </w:pPr>
            <w:r w:rsidRPr="00F80306">
              <w:rPr>
                <w:szCs w:val="28"/>
              </w:rPr>
              <w:t>Bộ</w:t>
            </w:r>
          </w:p>
        </w:tc>
        <w:tc>
          <w:tcPr>
            <w:tcW w:w="810" w:type="dxa"/>
            <w:tcBorders>
              <w:top w:val="single" w:sz="4" w:space="0" w:color="000000"/>
              <w:left w:val="single" w:sz="4" w:space="0" w:color="000000"/>
              <w:bottom w:val="dotted" w:sz="4" w:space="0" w:color="auto"/>
              <w:right w:val="nil"/>
            </w:tcBorders>
            <w:vAlign w:val="center"/>
          </w:tcPr>
          <w:p w:rsidR="00746B6D" w:rsidRPr="00F80306" w:rsidRDefault="00746B6D" w:rsidP="00401D00">
            <w:pPr>
              <w:snapToGrid w:val="0"/>
              <w:spacing w:line="250" w:lineRule="auto"/>
              <w:jc w:val="center"/>
              <w:rPr>
                <w:szCs w:val="28"/>
              </w:rPr>
            </w:pPr>
            <w:r w:rsidRPr="00F80306">
              <w:rPr>
                <w:szCs w:val="28"/>
              </w:rPr>
              <w:t>01</w:t>
            </w:r>
          </w:p>
        </w:tc>
        <w:tc>
          <w:tcPr>
            <w:tcW w:w="2518" w:type="dxa"/>
            <w:vMerge w:val="restart"/>
            <w:tcBorders>
              <w:top w:val="single" w:sz="4" w:space="0" w:color="000000"/>
              <w:left w:val="single" w:sz="4" w:space="0" w:color="000000"/>
              <w:bottom w:val="dotted" w:sz="4" w:space="0" w:color="auto"/>
              <w:right w:val="nil"/>
            </w:tcBorders>
            <w:vAlign w:val="center"/>
          </w:tcPr>
          <w:p w:rsidR="00746B6D" w:rsidRPr="00F80306" w:rsidRDefault="00746B6D" w:rsidP="00401D00">
            <w:pPr>
              <w:snapToGrid w:val="0"/>
              <w:spacing w:line="250" w:lineRule="auto"/>
              <w:rPr>
                <w:szCs w:val="28"/>
              </w:rPr>
            </w:pPr>
          </w:p>
        </w:tc>
        <w:tc>
          <w:tcPr>
            <w:tcW w:w="2789" w:type="dxa"/>
            <w:vMerge w:val="restart"/>
            <w:tcBorders>
              <w:top w:val="single" w:sz="4" w:space="0" w:color="000000"/>
              <w:left w:val="single" w:sz="4" w:space="0" w:color="000000"/>
              <w:right w:val="single" w:sz="4" w:space="0" w:color="000000"/>
            </w:tcBorders>
            <w:vAlign w:val="center"/>
          </w:tcPr>
          <w:p w:rsidR="00746B6D" w:rsidRPr="00F80306" w:rsidRDefault="00746B6D" w:rsidP="00401D00">
            <w:pPr>
              <w:spacing w:line="250" w:lineRule="auto"/>
              <w:rPr>
                <w:szCs w:val="28"/>
              </w:rPr>
            </w:pPr>
            <w:r w:rsidRPr="00F80306">
              <w:rPr>
                <w:szCs w:val="28"/>
              </w:rPr>
              <w:t>Phiên bản thông dụng tại thời điểm mua sắm</w:t>
            </w:r>
          </w:p>
          <w:p w:rsidR="00746B6D" w:rsidRPr="00F80306" w:rsidRDefault="00746B6D" w:rsidP="00401D00">
            <w:pPr>
              <w:spacing w:line="250" w:lineRule="auto"/>
              <w:rPr>
                <w:bCs/>
                <w:spacing w:val="-4"/>
                <w:szCs w:val="28"/>
                <w:lang w:val="fr-FR"/>
              </w:rPr>
            </w:pPr>
            <w:r w:rsidRPr="00F80306">
              <w:rPr>
                <w:i/>
                <w:szCs w:val="28"/>
              </w:rPr>
              <w:t xml:space="preserve"> </w:t>
            </w:r>
          </w:p>
        </w:tc>
      </w:tr>
      <w:tr w:rsidR="00746B6D" w:rsidRPr="00F80306" w:rsidTr="0093501A">
        <w:trPr>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napToGrid w:val="0"/>
              <w:spacing w:before="0" w:after="0" w:line="250" w:lineRule="auto"/>
              <w:jc w:val="center"/>
              <w:rPr>
                <w:szCs w:val="28"/>
              </w:rPr>
            </w:pPr>
          </w:p>
        </w:tc>
        <w:tc>
          <w:tcPr>
            <w:tcW w:w="3816" w:type="dxa"/>
            <w:gridSpan w:val="3"/>
            <w:tcBorders>
              <w:top w:val="dotted" w:sz="4" w:space="0" w:color="auto"/>
              <w:left w:val="single" w:sz="4" w:space="0" w:color="000000"/>
              <w:bottom w:val="dotted" w:sz="4" w:space="0" w:color="auto"/>
              <w:right w:val="nil"/>
            </w:tcBorders>
            <w:vAlign w:val="center"/>
          </w:tcPr>
          <w:p w:rsidR="00746B6D" w:rsidRPr="00F80306" w:rsidRDefault="00746B6D" w:rsidP="00401D00">
            <w:pPr>
              <w:spacing w:line="250" w:lineRule="auto"/>
              <w:rPr>
                <w:i/>
                <w:szCs w:val="28"/>
              </w:rPr>
            </w:pPr>
            <w:r w:rsidRPr="00F80306">
              <w:rPr>
                <w:i/>
                <w:szCs w:val="28"/>
              </w:rPr>
              <w:t>Một bộ bao gồm:</w:t>
            </w:r>
          </w:p>
        </w:tc>
        <w:tc>
          <w:tcPr>
            <w:tcW w:w="2518" w:type="dxa"/>
            <w:vMerge/>
            <w:tcBorders>
              <w:top w:val="dotted" w:sz="4" w:space="0" w:color="auto"/>
              <w:left w:val="single" w:sz="4" w:space="0" w:color="000000"/>
              <w:bottom w:val="dotted" w:sz="4" w:space="0" w:color="auto"/>
              <w:right w:val="nil"/>
            </w:tcBorders>
            <w:vAlign w:val="center"/>
          </w:tcPr>
          <w:p w:rsidR="00746B6D" w:rsidRPr="00F80306" w:rsidRDefault="00746B6D" w:rsidP="00401D00">
            <w:pPr>
              <w:spacing w:line="250" w:lineRule="auto"/>
              <w:rPr>
                <w:i/>
                <w:szCs w:val="28"/>
              </w:rPr>
            </w:pPr>
          </w:p>
        </w:tc>
        <w:tc>
          <w:tcPr>
            <w:tcW w:w="2789" w:type="dxa"/>
            <w:vMerge/>
            <w:tcBorders>
              <w:left w:val="single" w:sz="4" w:space="0" w:color="000000"/>
              <w:right w:val="single" w:sz="4" w:space="0" w:color="000000"/>
            </w:tcBorders>
            <w:vAlign w:val="center"/>
          </w:tcPr>
          <w:p w:rsidR="00746B6D" w:rsidRPr="00F80306" w:rsidRDefault="00746B6D" w:rsidP="00401D00">
            <w:pPr>
              <w:spacing w:line="250" w:lineRule="auto"/>
              <w:rPr>
                <w:i/>
                <w:szCs w:val="28"/>
              </w:rPr>
            </w:pPr>
          </w:p>
        </w:tc>
      </w:tr>
      <w:tr w:rsidR="00746B6D" w:rsidRPr="00F80306" w:rsidTr="0093501A">
        <w:trPr>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napToGrid w:val="0"/>
              <w:spacing w:before="0" w:after="0" w:line="250" w:lineRule="auto"/>
              <w:jc w:val="center"/>
              <w:rPr>
                <w:szCs w:val="28"/>
              </w:rPr>
            </w:pPr>
          </w:p>
        </w:tc>
        <w:tc>
          <w:tcPr>
            <w:tcW w:w="2175"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rPr>
                <w:i/>
                <w:szCs w:val="28"/>
              </w:rPr>
            </w:pPr>
            <w:r w:rsidRPr="00F80306">
              <w:rPr>
                <w:i/>
                <w:szCs w:val="28"/>
              </w:rPr>
              <w:t>Hệ điều hành Windows</w:t>
            </w:r>
          </w:p>
        </w:tc>
        <w:tc>
          <w:tcPr>
            <w:tcW w:w="831"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jc w:val="center"/>
              <w:rPr>
                <w:i/>
                <w:szCs w:val="28"/>
              </w:rPr>
            </w:pPr>
            <w:r w:rsidRPr="00F80306">
              <w:rPr>
                <w:i/>
                <w:szCs w:val="28"/>
              </w:rPr>
              <w:t>Bộ</w:t>
            </w:r>
          </w:p>
        </w:tc>
        <w:tc>
          <w:tcPr>
            <w:tcW w:w="810"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jc w:val="center"/>
              <w:rPr>
                <w:i/>
                <w:szCs w:val="28"/>
              </w:rPr>
            </w:pPr>
            <w:r w:rsidRPr="00F80306">
              <w:rPr>
                <w:i/>
                <w:szCs w:val="28"/>
              </w:rPr>
              <w:t>01</w:t>
            </w:r>
          </w:p>
        </w:tc>
        <w:tc>
          <w:tcPr>
            <w:tcW w:w="2518" w:type="dxa"/>
            <w:tcBorders>
              <w:top w:val="dotted" w:sz="4" w:space="0" w:color="auto"/>
              <w:left w:val="single" w:sz="4" w:space="0" w:color="000000"/>
              <w:bottom w:val="dotted" w:sz="4" w:space="0" w:color="auto"/>
              <w:right w:val="nil"/>
            </w:tcBorders>
            <w:vAlign w:val="center"/>
          </w:tcPr>
          <w:p w:rsidR="00746B6D" w:rsidRPr="00F80306" w:rsidRDefault="00746B6D" w:rsidP="0093501A">
            <w:pPr>
              <w:spacing w:before="0" w:after="0" w:line="250" w:lineRule="auto"/>
              <w:rPr>
                <w:i/>
                <w:szCs w:val="28"/>
              </w:rPr>
            </w:pPr>
            <w:r w:rsidRPr="00F80306">
              <w:rPr>
                <w:i/>
                <w:szCs w:val="28"/>
              </w:rPr>
              <w:t>Dùng làm môi trường cài đặt các phần mềm ứng dụng hỗ trợ môn học</w:t>
            </w:r>
          </w:p>
        </w:tc>
        <w:tc>
          <w:tcPr>
            <w:tcW w:w="2789" w:type="dxa"/>
            <w:vMerge/>
            <w:tcBorders>
              <w:left w:val="single" w:sz="4" w:space="0" w:color="000000"/>
              <w:right w:val="single" w:sz="4" w:space="0" w:color="000000"/>
            </w:tcBorders>
            <w:vAlign w:val="center"/>
          </w:tcPr>
          <w:p w:rsidR="00746B6D" w:rsidRPr="00F80306" w:rsidRDefault="00746B6D" w:rsidP="00401D00">
            <w:pPr>
              <w:spacing w:line="250" w:lineRule="auto"/>
              <w:rPr>
                <w:i/>
                <w:szCs w:val="28"/>
              </w:rPr>
            </w:pPr>
          </w:p>
        </w:tc>
      </w:tr>
      <w:tr w:rsidR="00746B6D" w:rsidRPr="00F80306" w:rsidTr="0093501A">
        <w:trPr>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napToGrid w:val="0"/>
              <w:spacing w:before="0" w:after="0" w:line="250" w:lineRule="auto"/>
              <w:jc w:val="center"/>
              <w:rPr>
                <w:szCs w:val="28"/>
              </w:rPr>
            </w:pPr>
          </w:p>
        </w:tc>
        <w:tc>
          <w:tcPr>
            <w:tcW w:w="2175"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76" w:lineRule="auto"/>
              <w:rPr>
                <w:i/>
                <w:szCs w:val="28"/>
              </w:rPr>
            </w:pPr>
            <w:r w:rsidRPr="00F80306">
              <w:rPr>
                <w:i/>
                <w:szCs w:val="28"/>
              </w:rPr>
              <w:t>Phần mềm tin học văn phòng</w:t>
            </w:r>
          </w:p>
        </w:tc>
        <w:tc>
          <w:tcPr>
            <w:tcW w:w="831"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76" w:lineRule="auto"/>
              <w:jc w:val="center"/>
              <w:rPr>
                <w:i/>
                <w:szCs w:val="28"/>
              </w:rPr>
            </w:pPr>
            <w:r w:rsidRPr="00F80306">
              <w:rPr>
                <w:i/>
                <w:szCs w:val="28"/>
              </w:rPr>
              <w:t>Bộ</w:t>
            </w:r>
          </w:p>
        </w:tc>
        <w:tc>
          <w:tcPr>
            <w:tcW w:w="810"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76" w:lineRule="auto"/>
              <w:jc w:val="center"/>
              <w:rPr>
                <w:i/>
                <w:szCs w:val="28"/>
              </w:rPr>
            </w:pPr>
            <w:r w:rsidRPr="00F80306">
              <w:rPr>
                <w:i/>
                <w:szCs w:val="28"/>
              </w:rPr>
              <w:t>01</w:t>
            </w:r>
          </w:p>
        </w:tc>
        <w:tc>
          <w:tcPr>
            <w:tcW w:w="2518" w:type="dxa"/>
            <w:tcBorders>
              <w:top w:val="dotted" w:sz="4" w:space="0" w:color="auto"/>
              <w:left w:val="single" w:sz="4" w:space="0" w:color="000000"/>
              <w:bottom w:val="dotted" w:sz="4" w:space="0" w:color="auto"/>
              <w:right w:val="nil"/>
            </w:tcBorders>
            <w:vAlign w:val="center"/>
          </w:tcPr>
          <w:p w:rsidR="00746B6D" w:rsidRPr="00F80306" w:rsidRDefault="00746B6D" w:rsidP="0093501A">
            <w:pPr>
              <w:spacing w:before="0" w:after="0" w:line="250" w:lineRule="auto"/>
              <w:rPr>
                <w:i/>
                <w:szCs w:val="28"/>
              </w:rPr>
            </w:pPr>
            <w:r w:rsidRPr="00F80306">
              <w:rPr>
                <w:i/>
                <w:szCs w:val="28"/>
              </w:rPr>
              <w:t>Dùng để hỗ trợ  soạn thảo văn bản</w:t>
            </w:r>
          </w:p>
        </w:tc>
        <w:tc>
          <w:tcPr>
            <w:tcW w:w="2789" w:type="dxa"/>
            <w:vMerge/>
            <w:tcBorders>
              <w:left w:val="single" w:sz="4" w:space="0" w:color="000000"/>
              <w:right w:val="single" w:sz="4" w:space="0" w:color="000000"/>
            </w:tcBorders>
            <w:vAlign w:val="center"/>
          </w:tcPr>
          <w:p w:rsidR="00746B6D" w:rsidRPr="00F80306" w:rsidRDefault="00746B6D" w:rsidP="00401D00">
            <w:pPr>
              <w:spacing w:line="250" w:lineRule="auto"/>
              <w:rPr>
                <w:i/>
                <w:szCs w:val="28"/>
              </w:rPr>
            </w:pPr>
          </w:p>
        </w:tc>
      </w:tr>
      <w:tr w:rsidR="00746B6D" w:rsidRPr="00F80306" w:rsidTr="0093501A">
        <w:trPr>
          <w:jc w:val="center"/>
        </w:trPr>
        <w:tc>
          <w:tcPr>
            <w:tcW w:w="616" w:type="dxa"/>
            <w:vMerge/>
            <w:tcBorders>
              <w:left w:val="single" w:sz="4" w:space="0" w:color="000000"/>
              <w:bottom w:val="single" w:sz="4" w:space="0" w:color="000000"/>
              <w:right w:val="nil"/>
            </w:tcBorders>
            <w:vAlign w:val="center"/>
          </w:tcPr>
          <w:p w:rsidR="00746B6D" w:rsidRPr="00F80306" w:rsidRDefault="00746B6D" w:rsidP="009048FA">
            <w:pPr>
              <w:numPr>
                <w:ilvl w:val="0"/>
                <w:numId w:val="7"/>
              </w:numPr>
              <w:snapToGrid w:val="0"/>
              <w:spacing w:before="0" w:after="0" w:line="250" w:lineRule="auto"/>
              <w:jc w:val="center"/>
              <w:rPr>
                <w:szCs w:val="28"/>
              </w:rPr>
            </w:pPr>
          </w:p>
        </w:tc>
        <w:tc>
          <w:tcPr>
            <w:tcW w:w="2175"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rPr>
                <w:i/>
                <w:szCs w:val="28"/>
              </w:rPr>
            </w:pPr>
            <w:r w:rsidRPr="00F80306">
              <w:rPr>
                <w:i/>
                <w:szCs w:val="28"/>
              </w:rPr>
              <w:t>Bộ gõ tiếng Việt</w:t>
            </w:r>
          </w:p>
        </w:tc>
        <w:tc>
          <w:tcPr>
            <w:tcW w:w="831"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jc w:val="center"/>
              <w:rPr>
                <w:i/>
                <w:szCs w:val="28"/>
              </w:rPr>
            </w:pPr>
            <w:r w:rsidRPr="00F80306">
              <w:rPr>
                <w:i/>
                <w:szCs w:val="28"/>
              </w:rPr>
              <w:t>Bộ</w:t>
            </w:r>
          </w:p>
        </w:tc>
        <w:tc>
          <w:tcPr>
            <w:tcW w:w="810"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jc w:val="center"/>
              <w:rPr>
                <w:i/>
                <w:szCs w:val="28"/>
              </w:rPr>
            </w:pPr>
            <w:r w:rsidRPr="00F80306">
              <w:rPr>
                <w:i/>
                <w:szCs w:val="28"/>
              </w:rPr>
              <w:t>01</w:t>
            </w:r>
          </w:p>
        </w:tc>
        <w:tc>
          <w:tcPr>
            <w:tcW w:w="2518" w:type="dxa"/>
            <w:tcBorders>
              <w:top w:val="dotted" w:sz="4" w:space="0" w:color="auto"/>
              <w:left w:val="single" w:sz="4" w:space="0" w:color="000000"/>
              <w:bottom w:val="single" w:sz="4" w:space="0" w:color="000000"/>
              <w:right w:val="nil"/>
            </w:tcBorders>
            <w:vAlign w:val="center"/>
          </w:tcPr>
          <w:p w:rsidR="00746B6D" w:rsidRPr="00F80306" w:rsidRDefault="00746B6D" w:rsidP="0093501A">
            <w:pPr>
              <w:spacing w:before="0" w:after="0" w:line="250" w:lineRule="auto"/>
              <w:rPr>
                <w:i/>
                <w:szCs w:val="28"/>
              </w:rPr>
            </w:pPr>
            <w:r w:rsidRPr="00F80306">
              <w:rPr>
                <w:i/>
                <w:szCs w:val="28"/>
              </w:rPr>
              <w:t>Dùng để hỗ trợ  gõ tiếng Việt</w:t>
            </w:r>
          </w:p>
        </w:tc>
        <w:tc>
          <w:tcPr>
            <w:tcW w:w="2789" w:type="dxa"/>
            <w:vMerge/>
            <w:tcBorders>
              <w:left w:val="single" w:sz="4" w:space="0" w:color="000000"/>
              <w:bottom w:val="single" w:sz="4" w:space="0" w:color="000000"/>
              <w:right w:val="single" w:sz="4" w:space="0" w:color="000000"/>
            </w:tcBorders>
            <w:vAlign w:val="center"/>
          </w:tcPr>
          <w:p w:rsidR="00746B6D" w:rsidRPr="00F80306" w:rsidRDefault="00746B6D" w:rsidP="00401D00">
            <w:pPr>
              <w:spacing w:line="250" w:lineRule="auto"/>
              <w:rPr>
                <w:i/>
                <w:szCs w:val="28"/>
              </w:rPr>
            </w:pPr>
          </w:p>
        </w:tc>
      </w:tr>
      <w:tr w:rsidR="00746B6D" w:rsidRPr="00F80306" w:rsidTr="0093501A">
        <w:trPr>
          <w:jc w:val="center"/>
        </w:trPr>
        <w:tc>
          <w:tcPr>
            <w:tcW w:w="616" w:type="dxa"/>
            <w:vMerge w:val="restart"/>
            <w:tcBorders>
              <w:top w:val="single" w:sz="4" w:space="0" w:color="000000"/>
              <w:left w:val="single" w:sz="4" w:space="0" w:color="000000"/>
              <w:right w:val="nil"/>
            </w:tcBorders>
            <w:vAlign w:val="center"/>
          </w:tcPr>
          <w:p w:rsidR="00746B6D" w:rsidRPr="00F80306" w:rsidRDefault="00746B6D" w:rsidP="009048FA">
            <w:pPr>
              <w:numPr>
                <w:ilvl w:val="0"/>
                <w:numId w:val="7"/>
              </w:numPr>
              <w:spacing w:before="0" w:after="0" w:line="250" w:lineRule="auto"/>
              <w:jc w:val="center"/>
              <w:rPr>
                <w:szCs w:val="28"/>
              </w:rPr>
            </w:pPr>
          </w:p>
        </w:tc>
        <w:tc>
          <w:tcPr>
            <w:tcW w:w="2175" w:type="dxa"/>
            <w:tcBorders>
              <w:top w:val="single" w:sz="4" w:space="0" w:color="000000"/>
              <w:left w:val="single" w:sz="4" w:space="0" w:color="000000"/>
              <w:bottom w:val="dotted" w:sz="4" w:space="0" w:color="auto"/>
              <w:right w:val="nil"/>
            </w:tcBorders>
            <w:vAlign w:val="center"/>
          </w:tcPr>
          <w:p w:rsidR="00746B6D" w:rsidRPr="00F80306" w:rsidRDefault="00746B6D" w:rsidP="0093501A">
            <w:pPr>
              <w:snapToGrid w:val="0"/>
              <w:spacing w:before="0" w:after="0" w:line="250" w:lineRule="auto"/>
              <w:rPr>
                <w:szCs w:val="28"/>
              </w:rPr>
            </w:pPr>
            <w:r w:rsidRPr="00F80306">
              <w:rPr>
                <w:szCs w:val="28"/>
              </w:rPr>
              <w:t>Hệ thống âm thanh</w:t>
            </w:r>
          </w:p>
        </w:tc>
        <w:tc>
          <w:tcPr>
            <w:tcW w:w="831" w:type="dxa"/>
            <w:tcBorders>
              <w:top w:val="single" w:sz="4" w:space="0" w:color="000000"/>
              <w:left w:val="single" w:sz="4" w:space="0" w:color="000000"/>
              <w:bottom w:val="dotted" w:sz="4" w:space="0" w:color="auto"/>
              <w:right w:val="nil"/>
            </w:tcBorders>
            <w:vAlign w:val="center"/>
          </w:tcPr>
          <w:p w:rsidR="00746B6D" w:rsidRPr="00F80306" w:rsidRDefault="00746B6D" w:rsidP="0093501A">
            <w:pPr>
              <w:snapToGrid w:val="0"/>
              <w:spacing w:before="0" w:after="0" w:line="250" w:lineRule="auto"/>
              <w:ind w:left="-87" w:right="-108"/>
              <w:jc w:val="center"/>
              <w:rPr>
                <w:szCs w:val="28"/>
              </w:rPr>
            </w:pPr>
            <w:r w:rsidRPr="00F80306">
              <w:rPr>
                <w:szCs w:val="28"/>
              </w:rPr>
              <w:t>Bộ</w:t>
            </w:r>
          </w:p>
        </w:tc>
        <w:tc>
          <w:tcPr>
            <w:tcW w:w="810" w:type="dxa"/>
            <w:tcBorders>
              <w:top w:val="single" w:sz="4" w:space="0" w:color="000000"/>
              <w:left w:val="single" w:sz="4" w:space="0" w:color="000000"/>
              <w:bottom w:val="dotted" w:sz="4" w:space="0" w:color="auto"/>
              <w:right w:val="nil"/>
            </w:tcBorders>
            <w:vAlign w:val="center"/>
          </w:tcPr>
          <w:p w:rsidR="00746B6D" w:rsidRPr="00F80306" w:rsidRDefault="00746B6D" w:rsidP="0093501A">
            <w:pPr>
              <w:snapToGrid w:val="0"/>
              <w:spacing w:before="0" w:after="0" w:line="250" w:lineRule="auto"/>
              <w:jc w:val="center"/>
              <w:rPr>
                <w:szCs w:val="28"/>
              </w:rPr>
            </w:pPr>
            <w:r w:rsidRPr="00F80306">
              <w:rPr>
                <w:szCs w:val="28"/>
              </w:rPr>
              <w:t>01</w:t>
            </w:r>
          </w:p>
        </w:tc>
        <w:tc>
          <w:tcPr>
            <w:tcW w:w="2518" w:type="dxa"/>
            <w:vMerge w:val="restart"/>
            <w:tcBorders>
              <w:top w:val="single" w:sz="4" w:space="0" w:color="000000"/>
              <w:left w:val="single" w:sz="4" w:space="0" w:color="000000"/>
              <w:right w:val="nil"/>
            </w:tcBorders>
            <w:vAlign w:val="center"/>
          </w:tcPr>
          <w:p w:rsidR="00746B6D" w:rsidRPr="00F80306" w:rsidRDefault="00746B6D" w:rsidP="0093501A">
            <w:pPr>
              <w:snapToGrid w:val="0"/>
              <w:spacing w:before="0" w:after="0" w:line="250" w:lineRule="auto"/>
              <w:rPr>
                <w:szCs w:val="28"/>
              </w:rPr>
            </w:pPr>
            <w:r w:rsidRPr="00F80306">
              <w:rPr>
                <w:szCs w:val="28"/>
              </w:rPr>
              <w:t xml:space="preserve">Dùng để thực hành kỹ năng thuyết trình </w:t>
            </w:r>
          </w:p>
        </w:tc>
        <w:tc>
          <w:tcPr>
            <w:tcW w:w="2789" w:type="dxa"/>
            <w:vMerge w:val="restart"/>
            <w:tcBorders>
              <w:top w:val="single" w:sz="4" w:space="0" w:color="000000"/>
              <w:left w:val="single" w:sz="4" w:space="0" w:color="000000"/>
              <w:bottom w:val="dotted" w:sz="4" w:space="0" w:color="auto"/>
              <w:right w:val="single" w:sz="4" w:space="0" w:color="000000"/>
            </w:tcBorders>
            <w:vAlign w:val="center"/>
          </w:tcPr>
          <w:p w:rsidR="00746B6D" w:rsidRPr="00F80306" w:rsidRDefault="00746B6D" w:rsidP="0093501A">
            <w:pPr>
              <w:snapToGrid w:val="0"/>
              <w:spacing w:before="0" w:after="0" w:line="250" w:lineRule="auto"/>
              <w:rPr>
                <w:bCs/>
                <w:szCs w:val="20"/>
              </w:rPr>
            </w:pPr>
          </w:p>
        </w:tc>
      </w:tr>
      <w:tr w:rsidR="00746B6D" w:rsidRPr="00F80306" w:rsidTr="0093501A">
        <w:trPr>
          <w:trHeight w:val="458"/>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pacing w:before="0" w:after="0" w:line="250" w:lineRule="auto"/>
              <w:jc w:val="center"/>
              <w:rPr>
                <w:szCs w:val="28"/>
              </w:rPr>
            </w:pPr>
          </w:p>
        </w:tc>
        <w:tc>
          <w:tcPr>
            <w:tcW w:w="3816" w:type="dxa"/>
            <w:gridSpan w:val="3"/>
            <w:tcBorders>
              <w:top w:val="dotted" w:sz="4" w:space="0" w:color="auto"/>
              <w:left w:val="single" w:sz="4" w:space="0" w:color="000000"/>
              <w:bottom w:val="dotted" w:sz="4" w:space="0" w:color="auto"/>
              <w:right w:val="nil"/>
            </w:tcBorders>
            <w:vAlign w:val="center"/>
          </w:tcPr>
          <w:p w:rsidR="00746B6D" w:rsidRPr="00F80306" w:rsidRDefault="00746B6D" w:rsidP="0093501A">
            <w:pPr>
              <w:spacing w:before="0" w:after="0" w:line="250" w:lineRule="auto"/>
              <w:ind w:left="-87" w:right="-108"/>
              <w:rPr>
                <w:i/>
              </w:rPr>
            </w:pPr>
            <w:r w:rsidRPr="00F80306">
              <w:rPr>
                <w:i/>
                <w:iCs/>
                <w:szCs w:val="28"/>
              </w:rPr>
              <w:t>Một bộ bao gồm:</w:t>
            </w:r>
          </w:p>
        </w:tc>
        <w:tc>
          <w:tcPr>
            <w:tcW w:w="2518" w:type="dxa"/>
            <w:vMerge/>
            <w:tcBorders>
              <w:left w:val="single" w:sz="4" w:space="0" w:color="000000"/>
              <w:right w:val="nil"/>
            </w:tcBorders>
            <w:vAlign w:val="center"/>
          </w:tcPr>
          <w:p w:rsidR="00746B6D" w:rsidRPr="00F80306" w:rsidRDefault="00746B6D" w:rsidP="0093501A">
            <w:pPr>
              <w:spacing w:before="0" w:after="0" w:line="250" w:lineRule="auto"/>
            </w:pPr>
          </w:p>
        </w:tc>
        <w:tc>
          <w:tcPr>
            <w:tcW w:w="2789" w:type="dxa"/>
            <w:vMerge/>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50" w:lineRule="auto"/>
              <w:rPr>
                <w:i/>
              </w:rPr>
            </w:pPr>
          </w:p>
        </w:tc>
      </w:tr>
      <w:tr w:rsidR="00746B6D" w:rsidRPr="00F80306" w:rsidTr="0093501A">
        <w:trPr>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pacing w:before="0" w:after="0" w:line="250" w:lineRule="auto"/>
              <w:jc w:val="center"/>
            </w:pPr>
          </w:p>
        </w:tc>
        <w:tc>
          <w:tcPr>
            <w:tcW w:w="2175"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rPr>
                <w:i/>
              </w:rPr>
            </w:pPr>
            <w:r w:rsidRPr="00F80306">
              <w:rPr>
                <w:i/>
                <w:szCs w:val="28"/>
              </w:rPr>
              <w:t>Âm ly</w:t>
            </w:r>
          </w:p>
        </w:tc>
        <w:tc>
          <w:tcPr>
            <w:tcW w:w="831"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50" w:lineRule="auto"/>
              <w:ind w:left="-87" w:right="-108"/>
              <w:jc w:val="center"/>
              <w:rPr>
                <w:i/>
              </w:rPr>
            </w:pPr>
            <w:r w:rsidRPr="00F80306">
              <w:rPr>
                <w:i/>
                <w:szCs w:val="28"/>
              </w:rPr>
              <w:t>Bộ</w:t>
            </w:r>
          </w:p>
        </w:tc>
        <w:tc>
          <w:tcPr>
            <w:tcW w:w="810" w:type="dxa"/>
            <w:tcBorders>
              <w:top w:val="dotted" w:sz="4" w:space="0" w:color="auto"/>
              <w:left w:val="single" w:sz="4" w:space="0" w:color="000000"/>
              <w:bottom w:val="dotted" w:sz="4" w:space="0" w:color="auto"/>
              <w:right w:val="nil"/>
            </w:tcBorders>
            <w:vAlign w:val="center"/>
          </w:tcPr>
          <w:p w:rsidR="00746B6D" w:rsidRPr="00F80306" w:rsidRDefault="00746B6D" w:rsidP="0093501A">
            <w:pPr>
              <w:spacing w:before="0" w:after="0" w:line="250" w:lineRule="auto"/>
              <w:jc w:val="center"/>
              <w:rPr>
                <w:i/>
              </w:rPr>
            </w:pPr>
            <w:r w:rsidRPr="00F80306">
              <w:rPr>
                <w:i/>
                <w:szCs w:val="28"/>
              </w:rPr>
              <w:t>01</w:t>
            </w:r>
          </w:p>
        </w:tc>
        <w:tc>
          <w:tcPr>
            <w:tcW w:w="2518" w:type="dxa"/>
            <w:vMerge/>
            <w:tcBorders>
              <w:left w:val="single" w:sz="4" w:space="0" w:color="000000"/>
              <w:right w:val="nil"/>
            </w:tcBorders>
            <w:vAlign w:val="center"/>
          </w:tcPr>
          <w:p w:rsidR="00746B6D" w:rsidRPr="00F80306" w:rsidRDefault="00746B6D" w:rsidP="0093501A">
            <w:pPr>
              <w:spacing w:before="0" w:after="0" w:line="250" w:lineRule="auto"/>
            </w:pPr>
          </w:p>
        </w:tc>
        <w:tc>
          <w:tcPr>
            <w:tcW w:w="2789"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50" w:lineRule="auto"/>
              <w:rPr>
                <w:i/>
              </w:rPr>
            </w:pPr>
            <w:r w:rsidRPr="00F80306">
              <w:rPr>
                <w:i/>
                <w:szCs w:val="28"/>
              </w:rPr>
              <w:t>Phù hợp với công suất loa</w:t>
            </w:r>
          </w:p>
        </w:tc>
      </w:tr>
      <w:tr w:rsidR="00746B6D" w:rsidRPr="00F80306" w:rsidTr="0093501A">
        <w:trPr>
          <w:jc w:val="center"/>
        </w:trPr>
        <w:tc>
          <w:tcPr>
            <w:tcW w:w="616" w:type="dxa"/>
            <w:vMerge/>
            <w:tcBorders>
              <w:left w:val="single" w:sz="4" w:space="0" w:color="000000"/>
              <w:right w:val="nil"/>
            </w:tcBorders>
            <w:vAlign w:val="center"/>
          </w:tcPr>
          <w:p w:rsidR="00746B6D" w:rsidRPr="00F80306" w:rsidRDefault="00746B6D" w:rsidP="009048FA">
            <w:pPr>
              <w:numPr>
                <w:ilvl w:val="0"/>
                <w:numId w:val="7"/>
              </w:numPr>
              <w:spacing w:before="0" w:after="0" w:line="250" w:lineRule="auto"/>
              <w:jc w:val="center"/>
            </w:pPr>
          </w:p>
        </w:tc>
        <w:tc>
          <w:tcPr>
            <w:tcW w:w="2175"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rPr>
                <w:i/>
              </w:rPr>
            </w:pPr>
            <w:r w:rsidRPr="00F80306">
              <w:rPr>
                <w:i/>
                <w:szCs w:val="28"/>
              </w:rPr>
              <w:t>Micro</w:t>
            </w:r>
          </w:p>
        </w:tc>
        <w:tc>
          <w:tcPr>
            <w:tcW w:w="831"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50" w:lineRule="auto"/>
              <w:ind w:left="-87" w:right="-108"/>
              <w:jc w:val="center"/>
              <w:rPr>
                <w:i/>
              </w:rPr>
            </w:pPr>
            <w:r w:rsidRPr="00F80306">
              <w:rPr>
                <w:i/>
                <w:szCs w:val="28"/>
              </w:rPr>
              <w:t>Chiếc</w:t>
            </w:r>
          </w:p>
        </w:tc>
        <w:tc>
          <w:tcPr>
            <w:tcW w:w="810" w:type="dxa"/>
            <w:tcBorders>
              <w:top w:val="dotted" w:sz="4" w:space="0" w:color="auto"/>
              <w:left w:val="single" w:sz="4" w:space="0" w:color="000000"/>
              <w:bottom w:val="dotted" w:sz="4" w:space="0" w:color="auto"/>
              <w:right w:val="nil"/>
            </w:tcBorders>
            <w:vAlign w:val="center"/>
          </w:tcPr>
          <w:p w:rsidR="00746B6D" w:rsidRPr="00F80306" w:rsidRDefault="00746B6D" w:rsidP="0093501A">
            <w:pPr>
              <w:spacing w:before="0" w:after="0" w:line="250" w:lineRule="auto"/>
              <w:jc w:val="center"/>
              <w:rPr>
                <w:i/>
              </w:rPr>
            </w:pPr>
            <w:r w:rsidRPr="00F80306">
              <w:rPr>
                <w:i/>
                <w:szCs w:val="28"/>
              </w:rPr>
              <w:t>01</w:t>
            </w:r>
          </w:p>
        </w:tc>
        <w:tc>
          <w:tcPr>
            <w:tcW w:w="2518" w:type="dxa"/>
            <w:vMerge/>
            <w:tcBorders>
              <w:left w:val="single" w:sz="4" w:space="0" w:color="000000"/>
              <w:right w:val="nil"/>
            </w:tcBorders>
            <w:vAlign w:val="center"/>
          </w:tcPr>
          <w:p w:rsidR="00746B6D" w:rsidRPr="00F80306" w:rsidRDefault="00746B6D" w:rsidP="0093501A">
            <w:pPr>
              <w:spacing w:before="0" w:after="0" w:line="250" w:lineRule="auto"/>
            </w:pPr>
          </w:p>
        </w:tc>
        <w:tc>
          <w:tcPr>
            <w:tcW w:w="2789" w:type="dxa"/>
            <w:tcBorders>
              <w:top w:val="dotted" w:sz="4" w:space="0" w:color="auto"/>
              <w:left w:val="single" w:sz="4" w:space="0" w:color="000000"/>
              <w:bottom w:val="dotted" w:sz="4" w:space="0" w:color="auto"/>
              <w:right w:val="single" w:sz="4" w:space="0" w:color="000000"/>
            </w:tcBorders>
            <w:vAlign w:val="center"/>
          </w:tcPr>
          <w:p w:rsidR="00746B6D" w:rsidRPr="00F80306" w:rsidRDefault="00746B6D" w:rsidP="0093501A">
            <w:pPr>
              <w:spacing w:before="0" w:after="0" w:line="250" w:lineRule="auto"/>
              <w:rPr>
                <w:i/>
              </w:rPr>
            </w:pPr>
            <w:r w:rsidRPr="00F80306">
              <w:rPr>
                <w:i/>
                <w:szCs w:val="28"/>
              </w:rPr>
              <w:t>Loại thông dụng trên thị trường tại thời điểm mua sắm</w:t>
            </w:r>
          </w:p>
        </w:tc>
      </w:tr>
      <w:tr w:rsidR="00746B6D" w:rsidRPr="00F80306" w:rsidTr="0093501A">
        <w:trPr>
          <w:trHeight w:val="440"/>
          <w:jc w:val="center"/>
        </w:trPr>
        <w:tc>
          <w:tcPr>
            <w:tcW w:w="616" w:type="dxa"/>
            <w:vMerge/>
            <w:tcBorders>
              <w:left w:val="single" w:sz="4" w:space="0" w:color="000000"/>
              <w:bottom w:val="single" w:sz="4" w:space="0" w:color="000000"/>
              <w:right w:val="nil"/>
            </w:tcBorders>
            <w:vAlign w:val="center"/>
          </w:tcPr>
          <w:p w:rsidR="00746B6D" w:rsidRPr="00F80306" w:rsidRDefault="00746B6D" w:rsidP="009048FA">
            <w:pPr>
              <w:numPr>
                <w:ilvl w:val="0"/>
                <w:numId w:val="7"/>
              </w:numPr>
              <w:spacing w:before="0" w:after="0" w:line="250" w:lineRule="auto"/>
              <w:jc w:val="center"/>
            </w:pPr>
          </w:p>
        </w:tc>
        <w:tc>
          <w:tcPr>
            <w:tcW w:w="2175"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rPr>
                <w:i/>
              </w:rPr>
            </w:pPr>
            <w:r w:rsidRPr="00F80306">
              <w:rPr>
                <w:i/>
                <w:szCs w:val="28"/>
              </w:rPr>
              <w:t xml:space="preserve">Loa </w:t>
            </w:r>
          </w:p>
        </w:tc>
        <w:tc>
          <w:tcPr>
            <w:tcW w:w="831"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line="250" w:lineRule="auto"/>
              <w:jc w:val="center"/>
              <w:rPr>
                <w:i/>
              </w:rPr>
            </w:pPr>
            <w:r w:rsidRPr="00F80306">
              <w:rPr>
                <w:i/>
                <w:szCs w:val="28"/>
              </w:rPr>
              <w:t>Đôi</w:t>
            </w:r>
          </w:p>
        </w:tc>
        <w:tc>
          <w:tcPr>
            <w:tcW w:w="810" w:type="dxa"/>
            <w:tcBorders>
              <w:top w:val="dotted" w:sz="4" w:space="0" w:color="auto"/>
              <w:left w:val="single" w:sz="4" w:space="0" w:color="000000"/>
              <w:bottom w:val="single" w:sz="4" w:space="0" w:color="000000"/>
              <w:right w:val="nil"/>
            </w:tcBorders>
            <w:vAlign w:val="center"/>
          </w:tcPr>
          <w:p w:rsidR="00746B6D" w:rsidRPr="00F80306" w:rsidRDefault="00746B6D" w:rsidP="0093501A">
            <w:pPr>
              <w:spacing w:before="0" w:after="0" w:line="250" w:lineRule="auto"/>
              <w:jc w:val="center"/>
              <w:rPr>
                <w:i/>
              </w:rPr>
            </w:pPr>
            <w:r w:rsidRPr="00F80306">
              <w:rPr>
                <w:i/>
                <w:szCs w:val="28"/>
              </w:rPr>
              <w:t>01</w:t>
            </w:r>
          </w:p>
        </w:tc>
        <w:tc>
          <w:tcPr>
            <w:tcW w:w="2518" w:type="dxa"/>
            <w:vMerge/>
            <w:tcBorders>
              <w:left w:val="single" w:sz="4" w:space="0" w:color="000000"/>
              <w:bottom w:val="single" w:sz="4" w:space="0" w:color="000000"/>
              <w:right w:val="nil"/>
            </w:tcBorders>
            <w:vAlign w:val="center"/>
          </w:tcPr>
          <w:p w:rsidR="00746B6D" w:rsidRPr="00F80306" w:rsidRDefault="00746B6D" w:rsidP="0093501A">
            <w:pPr>
              <w:spacing w:before="0" w:after="0" w:line="250" w:lineRule="auto"/>
            </w:pPr>
          </w:p>
        </w:tc>
        <w:tc>
          <w:tcPr>
            <w:tcW w:w="2789"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line="250" w:lineRule="auto"/>
              <w:rPr>
                <w:i/>
              </w:rPr>
            </w:pPr>
            <w:r w:rsidRPr="00F80306">
              <w:rPr>
                <w:i/>
                <w:szCs w:val="28"/>
              </w:rPr>
              <w:t>Công suất loa ≥10W</w:t>
            </w:r>
          </w:p>
        </w:tc>
      </w:tr>
      <w:tr w:rsidR="00746B6D" w:rsidRPr="00F80306" w:rsidTr="0093501A">
        <w:trPr>
          <w:trHeight w:val="440"/>
          <w:jc w:val="center"/>
        </w:trPr>
        <w:tc>
          <w:tcPr>
            <w:tcW w:w="616" w:type="dxa"/>
            <w:tcBorders>
              <w:left w:val="single" w:sz="4" w:space="0" w:color="000000"/>
              <w:bottom w:val="single" w:sz="4" w:space="0" w:color="000000"/>
              <w:right w:val="nil"/>
            </w:tcBorders>
            <w:vAlign w:val="center"/>
          </w:tcPr>
          <w:p w:rsidR="00746B6D" w:rsidRPr="00F80306" w:rsidRDefault="00746B6D" w:rsidP="009048FA">
            <w:pPr>
              <w:numPr>
                <w:ilvl w:val="0"/>
                <w:numId w:val="7"/>
              </w:numPr>
              <w:spacing w:before="0" w:after="0" w:line="250" w:lineRule="auto"/>
              <w:jc w:val="center"/>
            </w:pPr>
          </w:p>
        </w:tc>
        <w:tc>
          <w:tcPr>
            <w:tcW w:w="2175"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line="274" w:lineRule="auto"/>
              <w:rPr>
                <w:szCs w:val="28"/>
              </w:rPr>
            </w:pPr>
            <w:r w:rsidRPr="00F80306">
              <w:rPr>
                <w:szCs w:val="28"/>
              </w:rPr>
              <w:t>Bàn, ghế vi tính</w:t>
            </w:r>
          </w:p>
        </w:tc>
        <w:tc>
          <w:tcPr>
            <w:tcW w:w="831"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pacing w:before="0" w:after="0" w:line="274" w:lineRule="auto"/>
              <w:jc w:val="center"/>
              <w:rPr>
                <w:szCs w:val="28"/>
              </w:rPr>
            </w:pPr>
            <w:r w:rsidRPr="00F80306">
              <w:rPr>
                <w:szCs w:val="28"/>
              </w:rPr>
              <w:t>Bộ</w:t>
            </w:r>
          </w:p>
        </w:tc>
        <w:tc>
          <w:tcPr>
            <w:tcW w:w="810" w:type="dxa"/>
            <w:tcBorders>
              <w:top w:val="dotted" w:sz="4" w:space="0" w:color="auto"/>
              <w:left w:val="single" w:sz="4" w:space="0" w:color="000000"/>
              <w:bottom w:val="single" w:sz="4" w:space="0" w:color="000000"/>
              <w:right w:val="nil"/>
            </w:tcBorders>
            <w:vAlign w:val="center"/>
          </w:tcPr>
          <w:p w:rsidR="00746B6D" w:rsidRPr="00F80306" w:rsidRDefault="00746B6D" w:rsidP="0093501A">
            <w:pPr>
              <w:spacing w:before="0" w:after="0" w:line="274" w:lineRule="auto"/>
              <w:jc w:val="center"/>
              <w:rPr>
                <w:szCs w:val="28"/>
              </w:rPr>
            </w:pPr>
            <w:r w:rsidRPr="00F80306">
              <w:rPr>
                <w:szCs w:val="28"/>
              </w:rPr>
              <w:t>19</w:t>
            </w:r>
          </w:p>
        </w:tc>
        <w:tc>
          <w:tcPr>
            <w:tcW w:w="2518" w:type="dxa"/>
            <w:tcBorders>
              <w:left w:val="single" w:sz="4" w:space="0" w:color="000000"/>
              <w:bottom w:val="single" w:sz="4" w:space="0" w:color="000000"/>
              <w:right w:val="nil"/>
            </w:tcBorders>
            <w:vAlign w:val="center"/>
          </w:tcPr>
          <w:p w:rsidR="00746B6D" w:rsidRPr="00F80306" w:rsidRDefault="00746B6D" w:rsidP="0093501A">
            <w:pPr>
              <w:spacing w:before="0" w:after="0" w:line="250" w:lineRule="auto"/>
              <w:rPr>
                <w:szCs w:val="28"/>
              </w:rPr>
            </w:pPr>
            <w:r w:rsidRPr="00F80306">
              <w:rPr>
                <w:szCs w:val="28"/>
              </w:rPr>
              <w:t>Dùng để thực hành kỹ năng soạn thảo văn bản</w:t>
            </w:r>
          </w:p>
        </w:tc>
        <w:tc>
          <w:tcPr>
            <w:tcW w:w="2789" w:type="dxa"/>
            <w:tcBorders>
              <w:top w:val="dotted" w:sz="4" w:space="0" w:color="auto"/>
              <w:left w:val="single" w:sz="4" w:space="0" w:color="000000"/>
              <w:bottom w:val="single" w:sz="4" w:space="0" w:color="000000"/>
              <w:right w:val="single" w:sz="4" w:space="0" w:color="000000"/>
            </w:tcBorders>
            <w:vAlign w:val="center"/>
          </w:tcPr>
          <w:p w:rsidR="00746B6D" w:rsidRPr="00F80306" w:rsidRDefault="00746B6D" w:rsidP="0093501A">
            <w:pPr>
              <w:snapToGrid w:val="0"/>
              <w:spacing w:before="0" w:after="0" w:line="240" w:lineRule="auto"/>
              <w:jc w:val="left"/>
              <w:rPr>
                <w:bCs/>
                <w:szCs w:val="28"/>
              </w:rPr>
            </w:pPr>
            <w:r w:rsidRPr="00F80306">
              <w:rPr>
                <w:bCs/>
                <w:szCs w:val="28"/>
              </w:rPr>
              <w:t xml:space="preserve">- Kích thước bàn: </w:t>
            </w:r>
          </w:p>
          <w:p w:rsidR="00746B6D" w:rsidRPr="00F80306" w:rsidRDefault="00746B6D" w:rsidP="0093501A">
            <w:pPr>
              <w:spacing w:before="0" w:after="0" w:line="240" w:lineRule="auto"/>
              <w:jc w:val="left"/>
              <w:rPr>
                <w:bCs/>
                <w:szCs w:val="28"/>
              </w:rPr>
            </w:pPr>
            <w:r w:rsidRPr="00F80306">
              <w:rPr>
                <w:bCs/>
                <w:szCs w:val="28"/>
              </w:rPr>
              <w:t>≥ 0.59m x 0.48m x 0.76m</w:t>
            </w:r>
          </w:p>
          <w:p w:rsidR="00746B6D" w:rsidRPr="00F80306" w:rsidRDefault="00746B6D" w:rsidP="0093501A">
            <w:pPr>
              <w:spacing w:before="0" w:after="0" w:line="240" w:lineRule="auto"/>
              <w:jc w:val="left"/>
              <w:rPr>
                <w:szCs w:val="28"/>
              </w:rPr>
            </w:pPr>
            <w:r w:rsidRPr="00F80306">
              <w:rPr>
                <w:szCs w:val="28"/>
              </w:rPr>
              <w:t>- Kích thước ghế phù hợp với kích thước của bàn</w:t>
            </w:r>
          </w:p>
        </w:tc>
      </w:tr>
      <w:tr w:rsidR="00746B6D" w:rsidRPr="00F80306" w:rsidTr="006B227B">
        <w:tblPrEx>
          <w:tblW w:w="9739" w:type="dxa"/>
          <w:jc w:val="center"/>
          <w:tblInd w:w="108" w:type="dxa"/>
          <w:tblLayout w:type="fixed"/>
          <w:tblPrExChange w:id="1022" w:author="IT" w:date="2015-06-17T14:57:00Z">
            <w:tblPrEx>
              <w:tblW w:w="9739" w:type="dxa"/>
              <w:jc w:val="center"/>
              <w:tblInd w:w="108" w:type="dxa"/>
              <w:tblLayout w:type="fixed"/>
            </w:tblPrEx>
          </w:tblPrExChange>
        </w:tblPrEx>
        <w:trPr>
          <w:jc w:val="center"/>
          <w:trPrChange w:id="1023" w:author="IT" w:date="2015-06-17T14:57:00Z">
            <w:trPr>
              <w:gridAfter w:val="0"/>
              <w:jc w:val="center"/>
            </w:trPr>
          </w:trPrChange>
        </w:trPr>
        <w:tc>
          <w:tcPr>
            <w:tcW w:w="616" w:type="dxa"/>
            <w:tcBorders>
              <w:top w:val="single" w:sz="4" w:space="0" w:color="000000"/>
              <w:left w:val="single" w:sz="4" w:space="0" w:color="000000"/>
              <w:bottom w:val="single" w:sz="4" w:space="0" w:color="auto"/>
              <w:right w:val="nil"/>
            </w:tcBorders>
            <w:vAlign w:val="center"/>
            <w:tcPrChange w:id="1024" w:author="IT" w:date="2015-06-17T14:57:00Z">
              <w:tcPr>
                <w:tcW w:w="616"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9048FA">
            <w:pPr>
              <w:numPr>
                <w:ilvl w:val="0"/>
                <w:numId w:val="7"/>
              </w:numPr>
              <w:snapToGrid w:val="0"/>
              <w:spacing w:before="0" w:after="0" w:line="240" w:lineRule="auto"/>
              <w:jc w:val="center"/>
              <w:rPr>
                <w:szCs w:val="28"/>
              </w:rPr>
            </w:pPr>
          </w:p>
        </w:tc>
        <w:tc>
          <w:tcPr>
            <w:tcW w:w="2175" w:type="dxa"/>
            <w:tcBorders>
              <w:top w:val="single" w:sz="4" w:space="0" w:color="000000"/>
              <w:left w:val="single" w:sz="4" w:space="0" w:color="000000"/>
              <w:bottom w:val="single" w:sz="4" w:space="0" w:color="auto"/>
              <w:right w:val="nil"/>
            </w:tcBorders>
            <w:vAlign w:val="center"/>
            <w:tcPrChange w:id="1025" w:author="IT" w:date="2015-06-17T14:57:00Z">
              <w:tcPr>
                <w:tcW w:w="2175"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autoSpaceDE w:val="0"/>
              <w:autoSpaceDN w:val="0"/>
              <w:adjustRightInd w:val="0"/>
              <w:spacing w:line="26" w:lineRule="atLeast"/>
              <w:rPr>
                <w:szCs w:val="28"/>
              </w:rPr>
            </w:pPr>
            <w:r w:rsidRPr="00F80306">
              <w:rPr>
                <w:szCs w:val="28"/>
              </w:rPr>
              <w:t xml:space="preserve">Bộ lưu điện </w:t>
            </w:r>
          </w:p>
        </w:tc>
        <w:tc>
          <w:tcPr>
            <w:tcW w:w="831" w:type="dxa"/>
            <w:tcBorders>
              <w:top w:val="single" w:sz="4" w:space="0" w:color="000000"/>
              <w:left w:val="single" w:sz="4" w:space="0" w:color="000000"/>
              <w:bottom w:val="single" w:sz="4" w:space="0" w:color="auto"/>
              <w:right w:val="nil"/>
            </w:tcBorders>
            <w:vAlign w:val="center"/>
            <w:tcPrChange w:id="1026" w:author="IT" w:date="2015-06-17T14:57:00Z">
              <w:tcPr>
                <w:tcW w:w="831"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snapToGrid w:val="0"/>
              <w:jc w:val="center"/>
              <w:rPr>
                <w:szCs w:val="28"/>
              </w:rPr>
            </w:pPr>
            <w:r w:rsidRPr="00F80306">
              <w:rPr>
                <w:szCs w:val="28"/>
              </w:rPr>
              <w:t>Bộ</w:t>
            </w:r>
          </w:p>
        </w:tc>
        <w:tc>
          <w:tcPr>
            <w:tcW w:w="810" w:type="dxa"/>
            <w:tcBorders>
              <w:top w:val="single" w:sz="4" w:space="0" w:color="000000"/>
              <w:left w:val="single" w:sz="4" w:space="0" w:color="000000"/>
              <w:bottom w:val="single" w:sz="4" w:space="0" w:color="auto"/>
              <w:right w:val="nil"/>
            </w:tcBorders>
            <w:vAlign w:val="center"/>
            <w:tcPrChange w:id="1027" w:author="IT" w:date="2015-06-17T14:57:00Z">
              <w:tcPr>
                <w:tcW w:w="810"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snapToGrid w:val="0"/>
              <w:jc w:val="center"/>
              <w:rPr>
                <w:szCs w:val="28"/>
              </w:rPr>
            </w:pPr>
            <w:r w:rsidRPr="00F80306">
              <w:rPr>
                <w:szCs w:val="28"/>
              </w:rPr>
              <w:t>01</w:t>
            </w:r>
          </w:p>
        </w:tc>
        <w:tc>
          <w:tcPr>
            <w:tcW w:w="2518" w:type="dxa"/>
            <w:tcBorders>
              <w:top w:val="single" w:sz="4" w:space="0" w:color="000000"/>
              <w:left w:val="single" w:sz="4" w:space="0" w:color="000000"/>
              <w:bottom w:val="single" w:sz="4" w:space="0" w:color="auto"/>
              <w:right w:val="nil"/>
            </w:tcBorders>
            <w:vAlign w:val="center"/>
            <w:tcPrChange w:id="1028" w:author="IT" w:date="2015-06-17T14:57:00Z">
              <w:tcPr>
                <w:tcW w:w="2518"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snapToGrid w:val="0"/>
              <w:rPr>
                <w:szCs w:val="28"/>
              </w:rPr>
            </w:pPr>
            <w:r w:rsidRPr="00F80306">
              <w:rPr>
                <w:szCs w:val="28"/>
              </w:rPr>
              <w:t>Dùng để giữ nguồn điện ổn định cho máy tính và máy chiếu</w:t>
            </w:r>
          </w:p>
        </w:tc>
        <w:tc>
          <w:tcPr>
            <w:tcW w:w="2789" w:type="dxa"/>
            <w:tcBorders>
              <w:top w:val="single" w:sz="4" w:space="0" w:color="000000"/>
              <w:left w:val="single" w:sz="4" w:space="0" w:color="000000"/>
              <w:bottom w:val="single" w:sz="4" w:space="0" w:color="auto"/>
              <w:right w:val="single" w:sz="4" w:space="0" w:color="000000"/>
            </w:tcBorders>
            <w:vAlign w:val="center"/>
            <w:tcPrChange w:id="1029" w:author="IT" w:date="2015-06-17T14:57:00Z">
              <w:tcPr>
                <w:tcW w:w="2789" w:type="dxa"/>
                <w:gridSpan w:val="2"/>
                <w:tcBorders>
                  <w:top w:val="single" w:sz="4" w:space="0" w:color="000000"/>
                  <w:left w:val="single" w:sz="4" w:space="0" w:color="000000"/>
                  <w:bottom w:val="single" w:sz="4" w:space="0" w:color="000000"/>
                  <w:right w:val="single" w:sz="4" w:space="0" w:color="000000"/>
                </w:tcBorders>
                <w:vAlign w:val="center"/>
              </w:tcPr>
            </w:tcPrChange>
          </w:tcPr>
          <w:p w:rsidR="00746B6D" w:rsidRPr="00F80306" w:rsidRDefault="00746B6D" w:rsidP="00401D00">
            <w:pPr>
              <w:snapToGrid w:val="0"/>
              <w:rPr>
                <w:szCs w:val="28"/>
              </w:rPr>
            </w:pPr>
            <w:r w:rsidRPr="00F80306">
              <w:rPr>
                <w:szCs w:val="28"/>
              </w:rPr>
              <w:t xml:space="preserve">Công suất: </w:t>
            </w:r>
          </w:p>
          <w:p w:rsidR="00746B6D" w:rsidRPr="00F80306" w:rsidRDefault="00746B6D" w:rsidP="00401D00">
            <w:pPr>
              <w:snapToGrid w:val="0"/>
              <w:rPr>
                <w:szCs w:val="28"/>
              </w:rPr>
            </w:pPr>
            <w:r w:rsidRPr="00F80306">
              <w:rPr>
                <w:szCs w:val="28"/>
              </w:rPr>
              <w:t>≥ 500VA/300W</w:t>
            </w:r>
          </w:p>
        </w:tc>
      </w:tr>
      <w:tr w:rsidR="00746B6D" w:rsidRPr="00F80306" w:rsidTr="006B227B">
        <w:tblPrEx>
          <w:tblW w:w="9739" w:type="dxa"/>
          <w:jc w:val="center"/>
          <w:tblInd w:w="108" w:type="dxa"/>
          <w:tblLayout w:type="fixed"/>
          <w:tblPrExChange w:id="1030" w:author="IT" w:date="2015-06-17T14:57:00Z">
            <w:tblPrEx>
              <w:tblW w:w="9739" w:type="dxa"/>
              <w:jc w:val="center"/>
              <w:tblInd w:w="108" w:type="dxa"/>
              <w:tblLayout w:type="fixed"/>
            </w:tblPrEx>
          </w:tblPrExChange>
        </w:tblPrEx>
        <w:trPr>
          <w:jc w:val="center"/>
          <w:trPrChange w:id="1031" w:author="IT" w:date="2015-06-17T14:57:00Z">
            <w:trPr>
              <w:gridAfter w:val="0"/>
              <w:jc w:val="center"/>
            </w:trPr>
          </w:trPrChange>
        </w:trPr>
        <w:tc>
          <w:tcPr>
            <w:tcW w:w="616" w:type="dxa"/>
            <w:tcBorders>
              <w:top w:val="single" w:sz="4" w:space="0" w:color="auto"/>
              <w:left w:val="single" w:sz="4" w:space="0" w:color="000000"/>
              <w:bottom w:val="single" w:sz="4" w:space="0" w:color="000000"/>
              <w:right w:val="nil"/>
            </w:tcBorders>
            <w:vAlign w:val="center"/>
            <w:tcPrChange w:id="1032" w:author="IT" w:date="2015-06-17T14:57:00Z">
              <w:tcPr>
                <w:tcW w:w="616"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9048FA">
            <w:pPr>
              <w:numPr>
                <w:ilvl w:val="0"/>
                <w:numId w:val="7"/>
              </w:numPr>
              <w:snapToGrid w:val="0"/>
              <w:spacing w:before="0" w:after="0" w:line="240" w:lineRule="auto"/>
              <w:jc w:val="center"/>
              <w:rPr>
                <w:szCs w:val="28"/>
                <w:lang w:val="fr-FR"/>
              </w:rPr>
            </w:pPr>
          </w:p>
        </w:tc>
        <w:tc>
          <w:tcPr>
            <w:tcW w:w="2175" w:type="dxa"/>
            <w:tcBorders>
              <w:top w:val="single" w:sz="4" w:space="0" w:color="auto"/>
              <w:left w:val="single" w:sz="4" w:space="0" w:color="000000"/>
              <w:bottom w:val="single" w:sz="4" w:space="0" w:color="000000"/>
              <w:right w:val="nil"/>
            </w:tcBorders>
            <w:vAlign w:val="center"/>
            <w:tcPrChange w:id="1033" w:author="IT" w:date="2015-06-17T14:57:00Z">
              <w:tcPr>
                <w:tcW w:w="2175"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93501A">
            <w:pPr>
              <w:snapToGrid w:val="0"/>
              <w:jc w:val="left"/>
              <w:rPr>
                <w:szCs w:val="28"/>
              </w:rPr>
            </w:pPr>
            <w:r w:rsidRPr="00F80306">
              <w:rPr>
                <w:szCs w:val="28"/>
              </w:rPr>
              <w:t>Máy vi tính</w:t>
            </w:r>
          </w:p>
        </w:tc>
        <w:tc>
          <w:tcPr>
            <w:tcW w:w="831" w:type="dxa"/>
            <w:tcBorders>
              <w:top w:val="single" w:sz="4" w:space="0" w:color="auto"/>
              <w:left w:val="single" w:sz="4" w:space="0" w:color="000000"/>
              <w:bottom w:val="single" w:sz="4" w:space="0" w:color="000000"/>
              <w:right w:val="nil"/>
            </w:tcBorders>
            <w:vAlign w:val="center"/>
            <w:tcPrChange w:id="1034" w:author="IT" w:date="2015-06-17T14:57:00Z">
              <w:tcPr>
                <w:tcW w:w="831"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snapToGrid w:val="0"/>
              <w:ind w:left="-57" w:right="-57"/>
              <w:jc w:val="center"/>
              <w:rPr>
                <w:szCs w:val="28"/>
              </w:rPr>
            </w:pPr>
            <w:r w:rsidRPr="00F80306">
              <w:rPr>
                <w:szCs w:val="28"/>
              </w:rPr>
              <w:t>Bộ</w:t>
            </w:r>
          </w:p>
        </w:tc>
        <w:tc>
          <w:tcPr>
            <w:tcW w:w="810" w:type="dxa"/>
            <w:tcBorders>
              <w:top w:val="single" w:sz="4" w:space="0" w:color="auto"/>
              <w:left w:val="single" w:sz="4" w:space="0" w:color="000000"/>
              <w:bottom w:val="single" w:sz="4" w:space="0" w:color="000000"/>
              <w:right w:val="nil"/>
            </w:tcBorders>
            <w:vAlign w:val="center"/>
            <w:tcPrChange w:id="1035" w:author="IT" w:date="2015-06-17T14:57:00Z">
              <w:tcPr>
                <w:tcW w:w="810"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snapToGrid w:val="0"/>
              <w:jc w:val="center"/>
              <w:rPr>
                <w:szCs w:val="28"/>
              </w:rPr>
            </w:pPr>
            <w:r w:rsidRPr="00F80306">
              <w:rPr>
                <w:szCs w:val="28"/>
              </w:rPr>
              <w:t>19</w:t>
            </w:r>
          </w:p>
        </w:tc>
        <w:tc>
          <w:tcPr>
            <w:tcW w:w="2518" w:type="dxa"/>
            <w:tcBorders>
              <w:top w:val="single" w:sz="4" w:space="0" w:color="auto"/>
              <w:left w:val="single" w:sz="4" w:space="0" w:color="000000"/>
              <w:bottom w:val="single" w:sz="4" w:space="0" w:color="000000"/>
              <w:right w:val="nil"/>
            </w:tcBorders>
            <w:vAlign w:val="center"/>
            <w:tcPrChange w:id="1036" w:author="IT" w:date="2015-06-17T14:57:00Z">
              <w:tcPr>
                <w:tcW w:w="2518" w:type="dxa"/>
                <w:gridSpan w:val="2"/>
                <w:tcBorders>
                  <w:top w:val="single" w:sz="4" w:space="0" w:color="000000"/>
                  <w:left w:val="single" w:sz="4" w:space="0" w:color="000000"/>
                  <w:bottom w:val="single" w:sz="4" w:space="0" w:color="000000"/>
                  <w:right w:val="nil"/>
                </w:tcBorders>
                <w:vAlign w:val="center"/>
              </w:tcPr>
            </w:tcPrChange>
          </w:tcPr>
          <w:p w:rsidR="00746B6D" w:rsidRPr="00F80306" w:rsidRDefault="00746B6D" w:rsidP="00401D00">
            <w:pPr>
              <w:rPr>
                <w:szCs w:val="28"/>
              </w:rPr>
            </w:pPr>
            <w:r w:rsidRPr="00F80306">
              <w:rPr>
                <w:szCs w:val="28"/>
              </w:rPr>
              <w:t>Dùng để trình chiếu, hỗ trợ quá trình giảng dạy và dùng để cho học sinh thực hành</w:t>
            </w:r>
          </w:p>
        </w:tc>
        <w:tc>
          <w:tcPr>
            <w:tcW w:w="2789" w:type="dxa"/>
            <w:tcBorders>
              <w:top w:val="single" w:sz="4" w:space="0" w:color="auto"/>
              <w:left w:val="single" w:sz="4" w:space="0" w:color="000000"/>
              <w:bottom w:val="single" w:sz="4" w:space="0" w:color="000000"/>
              <w:right w:val="single" w:sz="4" w:space="0" w:color="000000"/>
            </w:tcBorders>
            <w:vAlign w:val="center"/>
            <w:tcPrChange w:id="1037" w:author="IT" w:date="2015-06-17T14:57:00Z">
              <w:tcPr>
                <w:tcW w:w="2789" w:type="dxa"/>
                <w:gridSpan w:val="2"/>
                <w:tcBorders>
                  <w:top w:val="single" w:sz="4" w:space="0" w:color="000000"/>
                  <w:left w:val="single" w:sz="4" w:space="0" w:color="000000"/>
                  <w:bottom w:val="single" w:sz="4" w:space="0" w:color="000000"/>
                  <w:right w:val="single" w:sz="4" w:space="0" w:color="000000"/>
                </w:tcBorders>
                <w:vAlign w:val="center"/>
              </w:tcPr>
            </w:tcPrChange>
          </w:tcPr>
          <w:p w:rsidR="00746B6D" w:rsidRPr="00F80306" w:rsidRDefault="00746B6D" w:rsidP="0093501A">
            <w:pPr>
              <w:spacing w:before="0" w:after="0" w:line="240" w:lineRule="auto"/>
              <w:rPr>
                <w:szCs w:val="28"/>
              </w:rPr>
            </w:pPr>
            <w:r w:rsidRPr="00F80306">
              <w:rPr>
                <w:szCs w:val="28"/>
              </w:rPr>
              <w:t>- Loại thông dụng trên thị trường tại thời điểm mua sắm</w:t>
            </w:r>
          </w:p>
          <w:p w:rsidR="00746B6D" w:rsidRPr="00F80306" w:rsidRDefault="00746B6D" w:rsidP="0093501A">
            <w:pPr>
              <w:spacing w:before="0" w:after="0" w:line="240" w:lineRule="auto"/>
              <w:rPr>
                <w:szCs w:val="28"/>
              </w:rPr>
            </w:pPr>
            <w:r w:rsidRPr="00F80306">
              <w:rPr>
                <w:szCs w:val="28"/>
              </w:rPr>
              <w:t>- Cài đặt được phần mềm</w:t>
            </w:r>
          </w:p>
        </w:tc>
      </w:tr>
      <w:tr w:rsidR="00746B6D" w:rsidRPr="00F80306" w:rsidTr="0093501A">
        <w:trPr>
          <w:jc w:val="center"/>
        </w:trPr>
        <w:tc>
          <w:tcPr>
            <w:tcW w:w="616" w:type="dxa"/>
            <w:tcBorders>
              <w:top w:val="single" w:sz="4" w:space="0" w:color="000000"/>
              <w:left w:val="single" w:sz="4" w:space="0" w:color="000000"/>
              <w:bottom w:val="single" w:sz="4" w:space="0" w:color="000000"/>
              <w:right w:val="nil"/>
            </w:tcBorders>
            <w:vAlign w:val="center"/>
          </w:tcPr>
          <w:p w:rsidR="00746B6D" w:rsidRPr="00F80306" w:rsidRDefault="00746B6D" w:rsidP="009048FA">
            <w:pPr>
              <w:numPr>
                <w:ilvl w:val="0"/>
                <w:numId w:val="7"/>
              </w:numPr>
              <w:snapToGrid w:val="0"/>
              <w:spacing w:before="0" w:after="0" w:line="240" w:lineRule="auto"/>
              <w:jc w:val="center"/>
              <w:rPr>
                <w:szCs w:val="28"/>
              </w:rPr>
            </w:pPr>
          </w:p>
        </w:tc>
        <w:tc>
          <w:tcPr>
            <w:tcW w:w="2175" w:type="dxa"/>
            <w:tcBorders>
              <w:top w:val="single" w:sz="4" w:space="0" w:color="000000"/>
              <w:left w:val="single" w:sz="4" w:space="0" w:color="000000"/>
              <w:bottom w:val="single" w:sz="4" w:space="0" w:color="000000"/>
              <w:right w:val="nil"/>
            </w:tcBorders>
            <w:vAlign w:val="center"/>
          </w:tcPr>
          <w:p w:rsidR="00746B6D" w:rsidRPr="00F80306" w:rsidRDefault="00746B6D" w:rsidP="0093501A">
            <w:pPr>
              <w:snapToGrid w:val="0"/>
              <w:jc w:val="left"/>
              <w:rPr>
                <w:szCs w:val="28"/>
              </w:rPr>
            </w:pPr>
            <w:r w:rsidRPr="00F80306">
              <w:rPr>
                <w:szCs w:val="28"/>
              </w:rPr>
              <w:t>Máy chiếu (projector)</w:t>
            </w:r>
          </w:p>
        </w:tc>
        <w:tc>
          <w:tcPr>
            <w:tcW w:w="831"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ind w:left="-57" w:right="-57"/>
              <w:jc w:val="center"/>
              <w:rPr>
                <w:szCs w:val="28"/>
                <w:lang w:val="vi-VN"/>
              </w:rPr>
            </w:pPr>
            <w:r w:rsidRPr="00F80306">
              <w:rPr>
                <w:szCs w:val="28"/>
                <w:lang w:val="vi-VN"/>
              </w:rPr>
              <w:t>Bộ</w:t>
            </w:r>
          </w:p>
        </w:tc>
        <w:tc>
          <w:tcPr>
            <w:tcW w:w="810"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jc w:val="center"/>
              <w:rPr>
                <w:szCs w:val="28"/>
              </w:rPr>
            </w:pPr>
            <w:r w:rsidRPr="00F80306">
              <w:rPr>
                <w:szCs w:val="28"/>
              </w:rPr>
              <w:t>01</w:t>
            </w:r>
          </w:p>
        </w:tc>
        <w:tc>
          <w:tcPr>
            <w:tcW w:w="2518" w:type="dxa"/>
            <w:tcBorders>
              <w:top w:val="single" w:sz="4" w:space="0" w:color="000000"/>
              <w:left w:val="single" w:sz="4" w:space="0" w:color="000000"/>
              <w:bottom w:val="single" w:sz="4" w:space="0" w:color="000000"/>
              <w:right w:val="nil"/>
            </w:tcBorders>
            <w:vAlign w:val="center"/>
          </w:tcPr>
          <w:p w:rsidR="00746B6D" w:rsidRPr="00F80306" w:rsidRDefault="00746B6D" w:rsidP="00401D00">
            <w:pPr>
              <w:snapToGrid w:val="0"/>
              <w:rPr>
                <w:szCs w:val="28"/>
              </w:rPr>
            </w:pPr>
            <w:r w:rsidRPr="00F80306">
              <w:rPr>
                <w:szCs w:val="28"/>
              </w:rPr>
              <w:t>Dùng để trình chiếu bài giảng</w:t>
            </w:r>
          </w:p>
        </w:tc>
        <w:tc>
          <w:tcPr>
            <w:tcW w:w="2789" w:type="dxa"/>
            <w:tcBorders>
              <w:top w:val="single" w:sz="4" w:space="0" w:color="000000"/>
              <w:left w:val="single" w:sz="4" w:space="0" w:color="000000"/>
              <w:bottom w:val="single" w:sz="4" w:space="0" w:color="000000"/>
              <w:right w:val="single" w:sz="4" w:space="0" w:color="000000"/>
            </w:tcBorders>
            <w:vAlign w:val="center"/>
          </w:tcPr>
          <w:p w:rsidR="00746B6D" w:rsidRPr="00F80306" w:rsidRDefault="00746B6D" w:rsidP="0093501A">
            <w:pPr>
              <w:spacing w:before="0" w:after="0" w:line="240" w:lineRule="auto"/>
              <w:rPr>
                <w:szCs w:val="28"/>
              </w:rPr>
            </w:pPr>
            <w:r w:rsidRPr="00F80306">
              <w:rPr>
                <w:szCs w:val="28"/>
              </w:rPr>
              <w:t xml:space="preserve">- Cường độ sáng: </w:t>
            </w:r>
          </w:p>
          <w:p w:rsidR="00746B6D" w:rsidRPr="00F80306" w:rsidRDefault="00746B6D" w:rsidP="0093501A">
            <w:pPr>
              <w:spacing w:before="0" w:after="0" w:line="240" w:lineRule="auto"/>
              <w:rPr>
                <w:szCs w:val="28"/>
              </w:rPr>
            </w:pPr>
            <w:r w:rsidRPr="00F80306">
              <w:rPr>
                <w:szCs w:val="28"/>
              </w:rPr>
              <w:t>≥2500 ANSI lumens</w:t>
            </w:r>
          </w:p>
          <w:p w:rsidR="00746B6D" w:rsidRPr="00F80306" w:rsidRDefault="00746B6D" w:rsidP="0093501A">
            <w:pPr>
              <w:spacing w:before="0" w:after="0" w:line="240" w:lineRule="auto"/>
              <w:rPr>
                <w:szCs w:val="28"/>
              </w:rPr>
            </w:pPr>
            <w:r w:rsidRPr="00F80306">
              <w:rPr>
                <w:szCs w:val="28"/>
              </w:rPr>
              <w:t>- Kích thước màn chiếu:</w:t>
            </w:r>
          </w:p>
          <w:p w:rsidR="00746B6D" w:rsidRPr="00F80306" w:rsidRDefault="00746B6D" w:rsidP="0093501A">
            <w:pPr>
              <w:spacing w:before="0" w:after="0" w:line="240" w:lineRule="auto"/>
              <w:rPr>
                <w:szCs w:val="28"/>
              </w:rPr>
            </w:pPr>
            <w:r w:rsidRPr="00F80306">
              <w:rPr>
                <w:szCs w:val="28"/>
              </w:rPr>
              <w:sym w:font="Symbol" w:char="F0B3"/>
            </w:r>
            <w:r w:rsidRPr="00F80306">
              <w:rPr>
                <w:szCs w:val="28"/>
              </w:rPr>
              <w:t>1800mmx1800mm</w:t>
            </w:r>
          </w:p>
        </w:tc>
      </w:tr>
    </w:tbl>
    <w:p w:rsidR="00AA454C" w:rsidRPr="00F80306" w:rsidRDefault="00AA454C" w:rsidP="005D6A5B">
      <w:pPr>
        <w:rPr>
          <w:spacing w:val="-6"/>
          <w:szCs w:val="28"/>
        </w:rPr>
      </w:pPr>
    </w:p>
    <w:p w:rsidR="00746B6D" w:rsidRPr="00F80306" w:rsidRDefault="00746B6D" w:rsidP="005D6A5B">
      <w:pPr>
        <w:rPr>
          <w:spacing w:val="-6"/>
          <w:szCs w:val="28"/>
        </w:rPr>
      </w:pPr>
    </w:p>
    <w:p w:rsidR="008C4C7E" w:rsidRPr="00F80306" w:rsidRDefault="008C4C7E" w:rsidP="008C4C7E">
      <w:pPr>
        <w:rPr>
          <w:szCs w:val="28"/>
        </w:rPr>
      </w:pPr>
    </w:p>
    <w:p w:rsidR="008C4C7E" w:rsidRPr="00F80306" w:rsidRDefault="008C4C7E" w:rsidP="008C4C7E">
      <w:pPr>
        <w:rPr>
          <w:szCs w:val="28"/>
        </w:rPr>
      </w:pPr>
    </w:p>
    <w:p w:rsidR="001817DE" w:rsidRPr="00F80306" w:rsidRDefault="00A540A9" w:rsidP="001817DE">
      <w:r w:rsidRPr="00F80306">
        <w:br/>
      </w:r>
    </w:p>
    <w:p w:rsidR="003F2479" w:rsidRPr="00F80306" w:rsidRDefault="001817DE" w:rsidP="001817DE">
      <w:pPr>
        <w:pStyle w:val="Heading2"/>
      </w:pPr>
      <w:r w:rsidRPr="00F80306">
        <w:br w:type="page"/>
      </w:r>
      <w:bookmarkStart w:id="1038" w:name="_Toc398819497"/>
      <w:r w:rsidR="00377565" w:rsidRPr="00F80306">
        <w:lastRenderedPageBreak/>
        <w:t>Bảng 8</w:t>
      </w:r>
      <w:r w:rsidR="003F2479" w:rsidRPr="00F80306">
        <w:t>. DANH MỤC THIẾT BỊ TỐI THIỂU</w:t>
      </w:r>
      <w:bookmarkEnd w:id="1038"/>
    </w:p>
    <w:p w:rsidR="003F2479" w:rsidRPr="00F80306" w:rsidRDefault="00332713" w:rsidP="003F2479">
      <w:pPr>
        <w:pStyle w:val="Heading2"/>
      </w:pPr>
      <w:bookmarkStart w:id="1039" w:name="_Toc398819498"/>
      <w:r w:rsidRPr="00F80306">
        <w:t>MÔN HỌC</w:t>
      </w:r>
      <w:r w:rsidR="003F2479" w:rsidRPr="00F80306">
        <w:t xml:space="preserve"> (BẮT BUỘC): QUẢN TRỊ HỌC</w:t>
      </w:r>
      <w:bookmarkEnd w:id="1039"/>
      <w:r w:rsidR="003F2479" w:rsidRPr="00F80306">
        <w:t xml:space="preserve"> </w:t>
      </w:r>
    </w:p>
    <w:p w:rsidR="003F2479" w:rsidRPr="00F80306" w:rsidRDefault="003F2479" w:rsidP="003F2479">
      <w:pPr>
        <w:rPr>
          <w:sz w:val="18"/>
          <w:szCs w:val="28"/>
        </w:rPr>
      </w:pPr>
    </w:p>
    <w:p w:rsidR="003F2479" w:rsidRPr="00F80306" w:rsidRDefault="003F2479" w:rsidP="005D6A5B">
      <w:pPr>
        <w:rPr>
          <w:szCs w:val="28"/>
        </w:rPr>
      </w:pPr>
      <w:r w:rsidRPr="00F80306">
        <w:rPr>
          <w:szCs w:val="28"/>
        </w:rPr>
        <w:t>Tên nghề: Marketing thương mại</w:t>
      </w:r>
    </w:p>
    <w:p w:rsidR="003F2479" w:rsidRPr="00F80306" w:rsidRDefault="00332713" w:rsidP="005D6A5B">
      <w:pPr>
        <w:rPr>
          <w:szCs w:val="28"/>
        </w:rPr>
      </w:pPr>
      <w:r w:rsidRPr="00F80306">
        <w:rPr>
          <w:szCs w:val="28"/>
        </w:rPr>
        <w:t>Mã số môn học</w:t>
      </w:r>
      <w:r w:rsidR="003F2479" w:rsidRPr="00F80306">
        <w:rPr>
          <w:szCs w:val="28"/>
        </w:rPr>
        <w:t>: M</w:t>
      </w:r>
      <w:r w:rsidRPr="00F80306">
        <w:rPr>
          <w:szCs w:val="28"/>
        </w:rPr>
        <w:t>H</w:t>
      </w:r>
      <w:r w:rsidR="003F2479" w:rsidRPr="00F80306">
        <w:rPr>
          <w:szCs w:val="28"/>
        </w:rPr>
        <w:t xml:space="preserve"> 14</w:t>
      </w:r>
    </w:p>
    <w:p w:rsidR="003F2479" w:rsidRPr="00F80306" w:rsidRDefault="003F2479" w:rsidP="005D6A5B">
      <w:pPr>
        <w:rPr>
          <w:szCs w:val="28"/>
        </w:rPr>
      </w:pPr>
      <w:r w:rsidRPr="00F80306">
        <w:rPr>
          <w:szCs w:val="28"/>
        </w:rPr>
        <w:t xml:space="preserve">Trình độ đào tạo: Cao đẳng nghề </w:t>
      </w:r>
    </w:p>
    <w:p w:rsidR="00CB5F5A" w:rsidRPr="00F80306" w:rsidRDefault="00CB5F5A" w:rsidP="00CB5F5A">
      <w:pPr>
        <w:rPr>
          <w:szCs w:val="28"/>
        </w:rPr>
      </w:pPr>
      <w:r w:rsidRPr="00F80306">
        <w:rPr>
          <w:szCs w:val="28"/>
        </w:rPr>
        <w:t>Dùng cho lớp học lý thuyết tối đa 35 sinh viên</w:t>
      </w:r>
      <w:r w:rsidRPr="00F80306">
        <w:rPr>
          <w:spacing w:val="-6"/>
          <w:szCs w:val="28"/>
        </w:rPr>
        <w:t>, lớp học thực hành tối đa 18 sinh viên</w:t>
      </w:r>
    </w:p>
    <w:p w:rsidR="00FA392A" w:rsidRPr="00F80306" w:rsidRDefault="00FA392A" w:rsidP="00CB5F5A">
      <w:pPr>
        <w:rPr>
          <w:sz w:val="18"/>
          <w:szCs w:val="28"/>
        </w:rPr>
      </w:pPr>
    </w:p>
    <w:tbl>
      <w:tblPr>
        <w:tblW w:w="9639" w:type="dxa"/>
        <w:tblInd w:w="108" w:type="dxa"/>
        <w:tblLayout w:type="fixed"/>
        <w:tblLook w:val="0000"/>
        <w:tblPrChange w:id="1040" w:author="IT" w:date="2015-05-04T15:11:00Z">
          <w:tblPr>
            <w:tblW w:w="9498" w:type="dxa"/>
            <w:tblInd w:w="108" w:type="dxa"/>
            <w:tblLayout w:type="fixed"/>
            <w:tblLook w:val="0000"/>
          </w:tblPr>
        </w:tblPrChange>
      </w:tblPr>
      <w:tblGrid>
        <w:gridCol w:w="566"/>
        <w:gridCol w:w="1986"/>
        <w:gridCol w:w="1133"/>
        <w:gridCol w:w="851"/>
        <w:gridCol w:w="2551"/>
        <w:gridCol w:w="2552"/>
        <w:tblGridChange w:id="1041">
          <w:tblGrid>
            <w:gridCol w:w="566"/>
            <w:gridCol w:w="1986"/>
            <w:gridCol w:w="992"/>
            <w:gridCol w:w="851"/>
            <w:gridCol w:w="2551"/>
            <w:gridCol w:w="2552"/>
          </w:tblGrid>
        </w:tblGridChange>
      </w:tblGrid>
      <w:tr w:rsidR="004029D8" w:rsidRPr="00F80306" w:rsidTr="00A30D60">
        <w:trPr>
          <w:trHeight w:val="638"/>
          <w:trPrChange w:id="1042" w:author="IT" w:date="2015-05-04T15:11:00Z">
            <w:trPr>
              <w:trHeight w:val="638"/>
            </w:trPr>
          </w:trPrChange>
        </w:trPr>
        <w:tc>
          <w:tcPr>
            <w:tcW w:w="566" w:type="dxa"/>
            <w:tcBorders>
              <w:top w:val="single" w:sz="4" w:space="0" w:color="000000"/>
              <w:left w:val="single" w:sz="4" w:space="0" w:color="000000"/>
              <w:bottom w:val="single" w:sz="4" w:space="0" w:color="000000"/>
            </w:tcBorders>
            <w:shd w:val="clear" w:color="auto" w:fill="auto"/>
            <w:vAlign w:val="center"/>
            <w:tcPrChange w:id="1043" w:author="IT" w:date="2015-05-04T15:11:00Z">
              <w:tcPr>
                <w:tcW w:w="566" w:type="dxa"/>
                <w:tcBorders>
                  <w:top w:val="single" w:sz="4" w:space="0" w:color="000000"/>
                  <w:left w:val="single" w:sz="4" w:space="0" w:color="000000"/>
                  <w:bottom w:val="single" w:sz="4" w:space="0" w:color="000000"/>
                </w:tcBorders>
                <w:shd w:val="clear" w:color="auto" w:fill="auto"/>
                <w:vAlign w:val="center"/>
              </w:tcPr>
            </w:tcPrChange>
          </w:tcPr>
          <w:p w:rsidR="004029D8" w:rsidRPr="00F80306" w:rsidRDefault="004029D8" w:rsidP="002407DA">
            <w:pPr>
              <w:snapToGrid w:val="0"/>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Change w:id="1044"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4029D8" w:rsidRPr="00F80306" w:rsidRDefault="004029D8" w:rsidP="002407DA">
            <w:pPr>
              <w:snapToGrid w:val="0"/>
              <w:ind w:left="-57" w:right="-57"/>
              <w:jc w:val="center"/>
              <w:rPr>
                <w:b/>
                <w:spacing w:val="-6"/>
                <w:szCs w:val="28"/>
              </w:rPr>
            </w:pPr>
            <w:r w:rsidRPr="00F80306">
              <w:rPr>
                <w:b/>
                <w:spacing w:val="-6"/>
                <w:szCs w:val="28"/>
              </w:rPr>
              <w:t>Tên thiết bị</w:t>
            </w:r>
          </w:p>
        </w:tc>
        <w:tc>
          <w:tcPr>
            <w:tcW w:w="1133" w:type="dxa"/>
            <w:tcBorders>
              <w:top w:val="single" w:sz="4" w:space="0" w:color="000000"/>
              <w:left w:val="single" w:sz="4" w:space="0" w:color="000000"/>
              <w:bottom w:val="single" w:sz="4" w:space="0" w:color="000000"/>
            </w:tcBorders>
            <w:shd w:val="clear" w:color="auto" w:fill="auto"/>
            <w:vAlign w:val="center"/>
            <w:tcPrChange w:id="1045"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4029D8" w:rsidRPr="00F80306" w:rsidRDefault="004029D8" w:rsidP="002407DA">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1046"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4029D8" w:rsidRPr="00F80306" w:rsidRDefault="004029D8" w:rsidP="002407DA">
            <w:pPr>
              <w:snapToGrid w:val="0"/>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Change w:id="1047" w:author="IT" w:date="2015-05-04T15:11:00Z">
              <w:tcPr>
                <w:tcW w:w="2551" w:type="dxa"/>
                <w:tcBorders>
                  <w:top w:val="single" w:sz="4" w:space="0" w:color="000000"/>
                  <w:left w:val="single" w:sz="4" w:space="0" w:color="000000"/>
                  <w:bottom w:val="single" w:sz="4" w:space="0" w:color="000000"/>
                </w:tcBorders>
                <w:shd w:val="clear" w:color="auto" w:fill="auto"/>
                <w:vAlign w:val="center"/>
              </w:tcPr>
            </w:tcPrChange>
          </w:tcPr>
          <w:p w:rsidR="004029D8" w:rsidRPr="00F80306" w:rsidRDefault="004029D8" w:rsidP="002407DA">
            <w:pPr>
              <w:snapToGrid w:val="0"/>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048"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4029D8" w:rsidRPr="00F80306" w:rsidRDefault="006A4907" w:rsidP="006A4907">
            <w:pPr>
              <w:snapToGrid w:val="0"/>
              <w:ind w:left="-57" w:right="-57"/>
              <w:jc w:val="center"/>
              <w:rPr>
                <w:b/>
                <w:spacing w:val="-6"/>
                <w:szCs w:val="28"/>
              </w:rPr>
            </w:pPr>
            <w:r w:rsidRPr="00F80306">
              <w:rPr>
                <w:b/>
                <w:spacing w:val="-6"/>
                <w:szCs w:val="28"/>
              </w:rPr>
              <w:t xml:space="preserve">Yêu cầu kỹ thuật cơ bản </w:t>
            </w:r>
            <w:r w:rsidR="004029D8" w:rsidRPr="00F80306">
              <w:rPr>
                <w:b/>
                <w:spacing w:val="-6"/>
                <w:szCs w:val="28"/>
              </w:rPr>
              <w:t>của thiết bị</w:t>
            </w:r>
          </w:p>
        </w:tc>
      </w:tr>
      <w:tr w:rsidR="006D06FB" w:rsidRPr="00F80306" w:rsidTr="00A30D60">
        <w:trPr>
          <w:trHeight w:val="647"/>
          <w:trPrChange w:id="1049" w:author="IT" w:date="2015-05-04T15:11:00Z">
            <w:trPr>
              <w:trHeight w:val="647"/>
            </w:trPr>
          </w:trPrChange>
        </w:trPr>
        <w:tc>
          <w:tcPr>
            <w:tcW w:w="566" w:type="dxa"/>
            <w:tcBorders>
              <w:top w:val="single" w:sz="4" w:space="0" w:color="000000"/>
              <w:left w:val="single" w:sz="4" w:space="0" w:color="000000"/>
              <w:bottom w:val="single" w:sz="4" w:space="0" w:color="auto"/>
            </w:tcBorders>
            <w:shd w:val="clear" w:color="auto" w:fill="auto"/>
            <w:vAlign w:val="center"/>
            <w:tcPrChange w:id="1050" w:author="IT" w:date="2015-05-04T15:11:00Z">
              <w:tcPr>
                <w:tcW w:w="566" w:type="dxa"/>
                <w:tcBorders>
                  <w:top w:val="single" w:sz="4" w:space="0" w:color="000000"/>
                  <w:left w:val="single" w:sz="4" w:space="0" w:color="000000"/>
                  <w:bottom w:val="single" w:sz="4" w:space="0" w:color="auto"/>
                </w:tcBorders>
                <w:shd w:val="clear" w:color="auto" w:fill="auto"/>
                <w:vAlign w:val="center"/>
              </w:tcPr>
            </w:tcPrChange>
          </w:tcPr>
          <w:p w:rsidR="006D06FB" w:rsidRPr="00F80306" w:rsidRDefault="006D06FB" w:rsidP="009048FA">
            <w:pPr>
              <w:pStyle w:val="ListParagraph"/>
              <w:numPr>
                <w:ilvl w:val="0"/>
                <w:numId w:val="8"/>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Change w:id="1051"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6D06FB" w:rsidRPr="00F80306" w:rsidRDefault="006D06FB" w:rsidP="002407DA">
            <w:pPr>
              <w:spacing w:before="20" w:after="20" w:line="252" w:lineRule="auto"/>
              <w:jc w:val="left"/>
              <w:rPr>
                <w:szCs w:val="28"/>
              </w:rPr>
            </w:pPr>
            <w:r w:rsidRPr="00F80306">
              <w:rPr>
                <w:szCs w:val="28"/>
              </w:rPr>
              <w:t xml:space="preserve">Đường truyền internet </w:t>
            </w:r>
          </w:p>
        </w:tc>
        <w:tc>
          <w:tcPr>
            <w:tcW w:w="1133" w:type="dxa"/>
            <w:tcBorders>
              <w:top w:val="single" w:sz="4" w:space="0" w:color="000000"/>
              <w:left w:val="single" w:sz="4" w:space="0" w:color="000000"/>
              <w:bottom w:val="single" w:sz="4" w:space="0" w:color="000000"/>
            </w:tcBorders>
            <w:shd w:val="clear" w:color="auto" w:fill="auto"/>
            <w:vAlign w:val="center"/>
            <w:tcPrChange w:id="1052"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6D06FB" w:rsidRPr="00F80306" w:rsidRDefault="006D06FB" w:rsidP="002407DA">
            <w:pPr>
              <w:spacing w:before="20" w:after="20" w:line="252" w:lineRule="auto"/>
              <w:jc w:val="center"/>
              <w:rPr>
                <w:szCs w:val="28"/>
              </w:rPr>
            </w:pPr>
            <w:del w:id="1053" w:author="GhostViet" w:date="2015-04-26T09:50:00Z">
              <w:r w:rsidRPr="00F80306" w:rsidDel="00201E0D">
                <w:rPr>
                  <w:szCs w:val="28"/>
                </w:rPr>
                <w:delText>Gói</w:delText>
              </w:r>
            </w:del>
            <w:ins w:id="1054" w:author="GhostViet" w:date="2015-04-26T09:50:00Z">
              <w:r w:rsidR="00201E0D">
                <w:rPr>
                  <w:szCs w:val="28"/>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Change w:id="1055"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6D06FB" w:rsidRPr="00F80306" w:rsidRDefault="006D06FB" w:rsidP="002407DA">
            <w:pPr>
              <w:spacing w:before="20" w:after="20" w:line="252"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Change w:id="1056" w:author="IT" w:date="2015-05-04T15:11:00Z">
              <w:tcPr>
                <w:tcW w:w="2551" w:type="dxa"/>
                <w:tcBorders>
                  <w:top w:val="single" w:sz="4" w:space="0" w:color="000000"/>
                  <w:left w:val="single" w:sz="4" w:space="0" w:color="000000"/>
                  <w:bottom w:val="single" w:sz="4" w:space="0" w:color="000000"/>
                </w:tcBorders>
                <w:shd w:val="clear" w:color="auto" w:fill="auto"/>
              </w:tcPr>
            </w:tcPrChange>
          </w:tcPr>
          <w:p w:rsidR="00D238D9" w:rsidRPr="00F80306" w:rsidRDefault="006D06FB" w:rsidP="001806DB">
            <w:pPr>
              <w:spacing w:before="0" w:after="0" w:line="240" w:lineRule="auto"/>
              <w:rPr>
                <w:szCs w:val="28"/>
              </w:rPr>
            </w:pPr>
            <w:r w:rsidRPr="00F80306">
              <w:rPr>
                <w:szCs w:val="28"/>
              </w:rPr>
              <w:t>Dùng để hỗ trợ giảng dạy;</w:t>
            </w:r>
            <w:r w:rsidR="00390705" w:rsidRPr="00F80306">
              <w:rPr>
                <w:szCs w:val="28"/>
              </w:rPr>
              <w:t xml:space="preserve"> </w:t>
            </w:r>
            <w:r w:rsidRPr="00F80306">
              <w:rPr>
                <w:szCs w:val="28"/>
              </w:rPr>
              <w:t xml:space="preserve"> hướng dẫn thu thập thông tin về </w:t>
            </w:r>
            <w:r w:rsidR="00D238D9" w:rsidRPr="00F80306">
              <w:rPr>
                <w:szCs w:val="28"/>
              </w:rPr>
              <w:t>môi trường quản trị và cách thức xử lý tình huống thực tế của tổ chức</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057"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D06FB" w:rsidRPr="00F80306" w:rsidRDefault="006D06FB" w:rsidP="002407DA">
            <w:pPr>
              <w:spacing w:before="20" w:after="20" w:line="252" w:lineRule="auto"/>
              <w:jc w:val="left"/>
              <w:rPr>
                <w:szCs w:val="28"/>
              </w:rPr>
            </w:pPr>
            <w:r w:rsidRPr="00F80306">
              <w:rPr>
                <w:szCs w:val="28"/>
              </w:rPr>
              <w:t>Tốc độ thông dụng tại thời điểm lắp đặt</w:t>
            </w:r>
          </w:p>
        </w:tc>
      </w:tr>
      <w:tr w:rsidR="00E61DD2" w:rsidRPr="00F80306" w:rsidTr="00A30D60">
        <w:trPr>
          <w:trHeight w:val="647"/>
          <w:trPrChange w:id="1058" w:author="IT" w:date="2015-05-04T15:11:00Z">
            <w:trPr>
              <w:trHeight w:val="647"/>
            </w:trPr>
          </w:trPrChange>
        </w:trPr>
        <w:tc>
          <w:tcPr>
            <w:tcW w:w="566" w:type="dxa"/>
            <w:vMerge w:val="restart"/>
            <w:tcBorders>
              <w:top w:val="single" w:sz="4" w:space="0" w:color="auto"/>
              <w:left w:val="single" w:sz="4" w:space="0" w:color="auto"/>
              <w:right w:val="single" w:sz="4" w:space="0" w:color="auto"/>
            </w:tcBorders>
            <w:shd w:val="clear" w:color="auto" w:fill="auto"/>
            <w:vAlign w:val="center"/>
            <w:tcPrChange w:id="1059" w:author="IT" w:date="2015-05-04T15:11:00Z">
              <w:tcPr>
                <w:tcW w:w="566" w:type="dxa"/>
                <w:vMerge w:val="restart"/>
                <w:tcBorders>
                  <w:top w:val="single" w:sz="4" w:space="0" w:color="auto"/>
                  <w:left w:val="single" w:sz="4" w:space="0" w:color="auto"/>
                  <w:right w:val="single" w:sz="4" w:space="0" w:color="auto"/>
                </w:tcBorders>
                <w:shd w:val="clear" w:color="auto" w:fill="auto"/>
                <w:vAlign w:val="center"/>
              </w:tcPr>
            </w:tcPrChange>
          </w:tcPr>
          <w:p w:rsidR="00E61DD2" w:rsidRPr="00F80306" w:rsidRDefault="00E61DD2" w:rsidP="009048FA">
            <w:pPr>
              <w:pStyle w:val="ListParagraph"/>
              <w:numPr>
                <w:ilvl w:val="0"/>
                <w:numId w:val="8"/>
              </w:numPr>
              <w:snapToGrid w:val="0"/>
              <w:jc w:val="center"/>
              <w:rPr>
                <w:szCs w:val="28"/>
              </w:rPr>
            </w:pPr>
          </w:p>
        </w:tc>
        <w:tc>
          <w:tcPr>
            <w:tcW w:w="1986" w:type="dxa"/>
            <w:tcBorders>
              <w:top w:val="single" w:sz="4" w:space="0" w:color="000000"/>
              <w:left w:val="single" w:sz="4" w:space="0" w:color="auto"/>
              <w:bottom w:val="dotted" w:sz="4" w:space="0" w:color="auto"/>
            </w:tcBorders>
            <w:shd w:val="clear" w:color="auto" w:fill="auto"/>
            <w:vAlign w:val="center"/>
            <w:tcPrChange w:id="1060" w:author="IT" w:date="2015-05-04T15:11:00Z">
              <w:tcPr>
                <w:tcW w:w="1986" w:type="dxa"/>
                <w:tcBorders>
                  <w:top w:val="single" w:sz="4" w:space="0" w:color="000000"/>
                  <w:left w:val="single" w:sz="4" w:space="0" w:color="auto"/>
                  <w:bottom w:val="dotted" w:sz="4" w:space="0" w:color="auto"/>
                </w:tcBorders>
                <w:shd w:val="clear" w:color="auto" w:fill="auto"/>
                <w:vAlign w:val="center"/>
              </w:tcPr>
            </w:tcPrChange>
          </w:tcPr>
          <w:p w:rsidR="00E61DD2" w:rsidRPr="00F80306" w:rsidRDefault="00E61DD2" w:rsidP="002407DA">
            <w:pPr>
              <w:autoSpaceDE w:val="0"/>
              <w:autoSpaceDN w:val="0"/>
              <w:adjustRightInd w:val="0"/>
              <w:spacing w:line="26" w:lineRule="atLeast"/>
              <w:jc w:val="left"/>
              <w:rPr>
                <w:szCs w:val="28"/>
              </w:rPr>
            </w:pPr>
            <w:r w:rsidRPr="00F80306">
              <w:rPr>
                <w:szCs w:val="28"/>
              </w:rPr>
              <w:t>Hệ thống âm thanh</w:t>
            </w:r>
          </w:p>
        </w:tc>
        <w:tc>
          <w:tcPr>
            <w:tcW w:w="1133" w:type="dxa"/>
            <w:tcBorders>
              <w:top w:val="single" w:sz="4" w:space="0" w:color="000000"/>
              <w:left w:val="single" w:sz="4" w:space="0" w:color="000000"/>
              <w:bottom w:val="dotted" w:sz="4" w:space="0" w:color="auto"/>
            </w:tcBorders>
            <w:shd w:val="clear" w:color="auto" w:fill="auto"/>
            <w:vAlign w:val="center"/>
            <w:tcPrChange w:id="1061" w:author="IT" w:date="2015-05-04T15:11:00Z">
              <w:tcPr>
                <w:tcW w:w="992" w:type="dxa"/>
                <w:tcBorders>
                  <w:top w:val="single" w:sz="4" w:space="0" w:color="000000"/>
                  <w:left w:val="single" w:sz="4" w:space="0" w:color="000000"/>
                  <w:bottom w:val="dotted" w:sz="4" w:space="0" w:color="auto"/>
                </w:tcBorders>
                <w:shd w:val="clear" w:color="auto" w:fill="auto"/>
                <w:vAlign w:val="center"/>
              </w:tcPr>
            </w:tcPrChange>
          </w:tcPr>
          <w:p w:rsidR="00E61DD2" w:rsidRPr="00F80306" w:rsidRDefault="00E61DD2" w:rsidP="002407DA">
            <w:pPr>
              <w:snapToGrid w:val="0"/>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1062" w:author="IT" w:date="2015-05-04T15:11:00Z">
              <w:tcPr>
                <w:tcW w:w="851" w:type="dxa"/>
                <w:tcBorders>
                  <w:top w:val="single" w:sz="4" w:space="0" w:color="000000"/>
                  <w:left w:val="single" w:sz="4" w:space="0" w:color="000000"/>
                  <w:bottom w:val="dotted" w:sz="4" w:space="0" w:color="auto"/>
                </w:tcBorders>
                <w:shd w:val="clear" w:color="auto" w:fill="auto"/>
                <w:vAlign w:val="center"/>
              </w:tcPr>
            </w:tcPrChange>
          </w:tcPr>
          <w:p w:rsidR="00E61DD2" w:rsidRPr="00F80306" w:rsidRDefault="00E61DD2" w:rsidP="002407DA">
            <w:pPr>
              <w:snapToGrid w:val="0"/>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Change w:id="1063" w:author="IT" w:date="2015-05-04T15:11:00Z">
              <w:tcPr>
                <w:tcW w:w="2551" w:type="dxa"/>
                <w:vMerge w:val="restart"/>
                <w:tcBorders>
                  <w:top w:val="single" w:sz="4" w:space="0" w:color="000000"/>
                  <w:left w:val="single" w:sz="4" w:space="0" w:color="000000"/>
                  <w:bottom w:val="dotted" w:sz="4" w:space="0" w:color="auto"/>
                </w:tcBorders>
                <w:shd w:val="clear" w:color="auto" w:fill="auto"/>
                <w:vAlign w:val="center"/>
              </w:tcPr>
            </w:tcPrChange>
          </w:tcPr>
          <w:p w:rsidR="00E61DD2" w:rsidRPr="00F80306" w:rsidRDefault="00E61DD2" w:rsidP="00FC57D8">
            <w:pPr>
              <w:snapToGrid w:val="0"/>
              <w:rPr>
                <w:szCs w:val="28"/>
              </w:rPr>
            </w:pPr>
            <w:r w:rsidRPr="00F80306">
              <w:rPr>
                <w:szCs w:val="28"/>
              </w:rPr>
              <w:t>Dùng để hỗ trợ giảng dạy</w:t>
            </w:r>
            <w:r w:rsidR="00FC57D8" w:rsidRPr="00F80306">
              <w:rPr>
                <w:szCs w:val="28"/>
              </w:rPr>
              <w:t xml:space="preserve"> và </w:t>
            </w:r>
            <w:r w:rsidRPr="00F80306">
              <w:rPr>
                <w:szCs w:val="28"/>
              </w:rPr>
              <w:t xml:space="preserve">thực hành kỹ năng thuyết trình </w:t>
            </w:r>
          </w:p>
        </w:tc>
        <w:tc>
          <w:tcPr>
            <w:tcW w:w="255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1064" w:author="IT" w:date="2015-05-04T15:11:00Z">
              <w:tcPr>
                <w:tcW w:w="255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E61DD2" w:rsidRPr="00F80306" w:rsidRDefault="00E61DD2" w:rsidP="002407DA">
            <w:pPr>
              <w:snapToGrid w:val="0"/>
              <w:jc w:val="left"/>
              <w:rPr>
                <w:szCs w:val="28"/>
              </w:rPr>
            </w:pPr>
          </w:p>
        </w:tc>
      </w:tr>
      <w:tr w:rsidR="00E61DD2" w:rsidRPr="00F80306" w:rsidTr="00A30D60">
        <w:trPr>
          <w:trHeight w:val="647"/>
          <w:trPrChange w:id="1065"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066" w:author="IT" w:date="2015-05-04T15:11:00Z">
              <w:tcPr>
                <w:tcW w:w="566" w:type="dxa"/>
                <w:vMerge/>
                <w:tcBorders>
                  <w:left w:val="single" w:sz="4" w:space="0" w:color="auto"/>
                  <w:right w:val="single" w:sz="4" w:space="0" w:color="auto"/>
                </w:tcBorders>
                <w:shd w:val="clear" w:color="auto" w:fill="auto"/>
                <w:vAlign w:val="center"/>
              </w:tcPr>
            </w:tcPrChange>
          </w:tcPr>
          <w:p w:rsidR="00E61DD2" w:rsidRPr="00F80306" w:rsidRDefault="00E61DD2" w:rsidP="009048FA">
            <w:pPr>
              <w:pStyle w:val="ListParagraph"/>
              <w:numPr>
                <w:ilvl w:val="0"/>
                <w:numId w:val="8"/>
              </w:numPr>
              <w:snapToGrid w:val="0"/>
              <w:jc w:val="center"/>
              <w:rPr>
                <w:szCs w:val="28"/>
              </w:rPr>
            </w:pPr>
          </w:p>
        </w:tc>
        <w:tc>
          <w:tcPr>
            <w:tcW w:w="3970" w:type="dxa"/>
            <w:gridSpan w:val="3"/>
            <w:tcBorders>
              <w:top w:val="dotted" w:sz="4" w:space="0" w:color="auto"/>
              <w:left w:val="single" w:sz="4" w:space="0" w:color="auto"/>
              <w:bottom w:val="dotted" w:sz="4" w:space="0" w:color="auto"/>
            </w:tcBorders>
            <w:shd w:val="clear" w:color="auto" w:fill="auto"/>
            <w:vAlign w:val="center"/>
            <w:tcPrChange w:id="1067" w:author="IT" w:date="2015-05-04T15:11:00Z">
              <w:tcPr>
                <w:tcW w:w="3829" w:type="dxa"/>
                <w:gridSpan w:val="3"/>
                <w:tcBorders>
                  <w:top w:val="dotted" w:sz="4" w:space="0" w:color="auto"/>
                  <w:left w:val="single" w:sz="4" w:space="0" w:color="auto"/>
                  <w:bottom w:val="dotted" w:sz="4" w:space="0" w:color="auto"/>
                </w:tcBorders>
                <w:shd w:val="clear" w:color="auto" w:fill="auto"/>
                <w:vAlign w:val="center"/>
              </w:tcPr>
            </w:tcPrChange>
          </w:tcPr>
          <w:p w:rsidR="00E61DD2" w:rsidRPr="00F80306" w:rsidRDefault="00E61DD2" w:rsidP="002407DA">
            <w:pPr>
              <w:snapToGrid w:val="0"/>
              <w:jc w:val="left"/>
              <w:rPr>
                <w:szCs w:val="28"/>
              </w:rPr>
            </w:pPr>
            <w:r w:rsidRPr="00F80306">
              <w:rPr>
                <w:i/>
                <w:szCs w:val="28"/>
              </w:rPr>
              <w:t xml:space="preserve">Mỗi bộ bao gồm: </w:t>
            </w:r>
          </w:p>
        </w:tc>
        <w:tc>
          <w:tcPr>
            <w:tcW w:w="2551" w:type="dxa"/>
            <w:vMerge/>
            <w:tcBorders>
              <w:top w:val="dotted" w:sz="4" w:space="0" w:color="auto"/>
              <w:left w:val="single" w:sz="4" w:space="0" w:color="000000"/>
              <w:bottom w:val="dotted" w:sz="4" w:space="0" w:color="auto"/>
            </w:tcBorders>
            <w:shd w:val="clear" w:color="auto" w:fill="auto"/>
            <w:vAlign w:val="center"/>
            <w:tcPrChange w:id="1068" w:author="IT" w:date="2015-05-04T15:11:00Z">
              <w:tcPr>
                <w:tcW w:w="2551" w:type="dxa"/>
                <w:vMerge/>
                <w:tcBorders>
                  <w:top w:val="dotted" w:sz="4" w:space="0" w:color="auto"/>
                  <w:left w:val="single" w:sz="4" w:space="0" w:color="000000"/>
                  <w:bottom w:val="dotted" w:sz="4" w:space="0" w:color="auto"/>
                </w:tcBorders>
                <w:shd w:val="clear" w:color="auto" w:fill="auto"/>
                <w:vAlign w:val="center"/>
              </w:tcPr>
            </w:tcPrChange>
          </w:tcPr>
          <w:p w:rsidR="00E61DD2" w:rsidRPr="00F80306" w:rsidRDefault="00E61DD2" w:rsidP="002407DA">
            <w:pPr>
              <w:snapToGrid w:val="0"/>
              <w:jc w:val="left"/>
              <w:rPr>
                <w:szCs w:val="28"/>
              </w:rPr>
            </w:pPr>
          </w:p>
        </w:tc>
        <w:tc>
          <w:tcPr>
            <w:tcW w:w="2552"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1069" w:author="IT" w:date="2015-05-04T15:11:00Z">
              <w:tcPr>
                <w:tcW w:w="2552" w:type="dxa"/>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E61DD2" w:rsidRPr="00F80306" w:rsidRDefault="00E61DD2" w:rsidP="002407DA">
            <w:pPr>
              <w:snapToGrid w:val="0"/>
              <w:jc w:val="left"/>
              <w:rPr>
                <w:szCs w:val="28"/>
              </w:rPr>
            </w:pPr>
          </w:p>
        </w:tc>
      </w:tr>
      <w:tr w:rsidR="00FC57D8" w:rsidRPr="00F80306" w:rsidTr="00A30D60">
        <w:trPr>
          <w:trHeight w:val="647"/>
          <w:trPrChange w:id="1070"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071" w:author="IT" w:date="2015-05-04T15:11:00Z">
              <w:tcPr>
                <w:tcW w:w="566" w:type="dxa"/>
                <w:vMerge/>
                <w:tcBorders>
                  <w:left w:val="single" w:sz="4" w:space="0" w:color="auto"/>
                  <w:right w:val="single" w:sz="4" w:space="0" w:color="auto"/>
                </w:tcBorders>
                <w:shd w:val="clear" w:color="auto" w:fill="auto"/>
                <w:vAlign w:val="center"/>
              </w:tcPr>
            </w:tcPrChange>
          </w:tcPr>
          <w:p w:rsidR="00FC57D8" w:rsidRPr="00F80306" w:rsidRDefault="00FC57D8"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dotted" w:sz="4" w:space="0" w:color="auto"/>
            </w:tcBorders>
            <w:shd w:val="clear" w:color="auto" w:fill="auto"/>
            <w:vAlign w:val="center"/>
            <w:tcPrChange w:id="1072" w:author="IT" w:date="2015-05-04T15:11:00Z">
              <w:tcPr>
                <w:tcW w:w="1986" w:type="dxa"/>
                <w:tcBorders>
                  <w:top w:val="dotted" w:sz="4" w:space="0" w:color="auto"/>
                  <w:left w:val="single" w:sz="4" w:space="0" w:color="auto"/>
                  <w:bottom w:val="dotted" w:sz="4" w:space="0" w:color="auto"/>
                </w:tcBorders>
                <w:shd w:val="clear" w:color="auto" w:fill="auto"/>
                <w:vAlign w:val="center"/>
              </w:tcPr>
            </w:tcPrChange>
          </w:tcPr>
          <w:p w:rsidR="00FC57D8" w:rsidRPr="00F80306" w:rsidRDefault="00FC57D8" w:rsidP="00CB2270">
            <w:pPr>
              <w:pStyle w:val="ListParagraph"/>
              <w:tabs>
                <w:tab w:val="left" w:pos="317"/>
              </w:tabs>
              <w:autoSpaceDE w:val="0"/>
              <w:autoSpaceDN w:val="0"/>
              <w:adjustRightInd w:val="0"/>
              <w:spacing w:line="26" w:lineRule="atLeast"/>
              <w:ind w:left="0"/>
              <w:jc w:val="left"/>
              <w:rPr>
                <w:i/>
                <w:szCs w:val="28"/>
              </w:rPr>
            </w:pPr>
            <w:r w:rsidRPr="00F80306">
              <w:rPr>
                <w:i/>
                <w:szCs w:val="28"/>
              </w:rPr>
              <w:t>Âm ly</w:t>
            </w:r>
          </w:p>
        </w:tc>
        <w:tc>
          <w:tcPr>
            <w:tcW w:w="1133" w:type="dxa"/>
            <w:tcBorders>
              <w:top w:val="dotted" w:sz="4" w:space="0" w:color="auto"/>
              <w:left w:val="single" w:sz="4" w:space="0" w:color="000000"/>
              <w:bottom w:val="dotted" w:sz="4" w:space="0" w:color="auto"/>
            </w:tcBorders>
            <w:shd w:val="clear" w:color="auto" w:fill="auto"/>
            <w:vAlign w:val="center"/>
            <w:tcPrChange w:id="1073" w:author="IT" w:date="2015-05-04T15:11:00Z">
              <w:tcPr>
                <w:tcW w:w="992" w:type="dxa"/>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1074" w:author="IT" w:date="2015-05-04T15:11:00Z">
              <w:tcPr>
                <w:tcW w:w="851" w:type="dxa"/>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center"/>
              <w:rPr>
                <w:i/>
                <w:szCs w:val="28"/>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Change w:id="1075" w:author="IT" w:date="2015-05-04T15:11:00Z">
              <w:tcPr>
                <w:tcW w:w="2551" w:type="dxa"/>
                <w:vMerge/>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left"/>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Change w:id="1076" w:author="IT" w:date="2015-05-04T15:11:00Z">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FC57D8" w:rsidRPr="00F80306" w:rsidRDefault="00FC57D8" w:rsidP="006A4907">
            <w:pPr>
              <w:spacing w:before="0" w:after="0" w:line="240" w:lineRule="auto"/>
              <w:rPr>
                <w:i/>
              </w:rPr>
            </w:pPr>
            <w:r w:rsidRPr="00F80306">
              <w:rPr>
                <w:i/>
                <w:szCs w:val="28"/>
              </w:rPr>
              <w:t>Phù hợp với công suất loa</w:t>
            </w:r>
          </w:p>
        </w:tc>
      </w:tr>
      <w:tr w:rsidR="00FC57D8" w:rsidRPr="00F80306" w:rsidTr="00A30D60">
        <w:trPr>
          <w:trHeight w:val="647"/>
          <w:trPrChange w:id="1077"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078" w:author="IT" w:date="2015-05-04T15:11:00Z">
              <w:tcPr>
                <w:tcW w:w="566" w:type="dxa"/>
                <w:vMerge/>
                <w:tcBorders>
                  <w:left w:val="single" w:sz="4" w:space="0" w:color="auto"/>
                  <w:right w:val="single" w:sz="4" w:space="0" w:color="auto"/>
                </w:tcBorders>
                <w:shd w:val="clear" w:color="auto" w:fill="auto"/>
                <w:vAlign w:val="center"/>
              </w:tcPr>
            </w:tcPrChange>
          </w:tcPr>
          <w:p w:rsidR="00FC57D8" w:rsidRPr="00F80306" w:rsidRDefault="00FC57D8"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dotted" w:sz="4" w:space="0" w:color="auto"/>
            </w:tcBorders>
            <w:shd w:val="clear" w:color="auto" w:fill="auto"/>
            <w:vAlign w:val="center"/>
            <w:tcPrChange w:id="1079" w:author="IT" w:date="2015-05-04T15:11:00Z">
              <w:tcPr>
                <w:tcW w:w="1986" w:type="dxa"/>
                <w:tcBorders>
                  <w:top w:val="dotted" w:sz="4" w:space="0" w:color="auto"/>
                  <w:left w:val="single" w:sz="4" w:space="0" w:color="auto"/>
                  <w:bottom w:val="dotted" w:sz="4" w:space="0" w:color="auto"/>
                </w:tcBorders>
                <w:shd w:val="clear" w:color="auto" w:fill="auto"/>
                <w:vAlign w:val="center"/>
              </w:tcPr>
            </w:tcPrChange>
          </w:tcPr>
          <w:p w:rsidR="00FC57D8" w:rsidRPr="00F80306" w:rsidRDefault="00FC57D8" w:rsidP="00CB2270">
            <w:pPr>
              <w:pStyle w:val="ListParagraph"/>
              <w:tabs>
                <w:tab w:val="left" w:pos="317"/>
              </w:tabs>
              <w:autoSpaceDE w:val="0"/>
              <w:autoSpaceDN w:val="0"/>
              <w:adjustRightInd w:val="0"/>
              <w:spacing w:line="26" w:lineRule="atLeast"/>
              <w:ind w:left="0"/>
              <w:jc w:val="left"/>
              <w:rPr>
                <w:i/>
                <w:szCs w:val="28"/>
              </w:rPr>
            </w:pPr>
            <w:r w:rsidRPr="00F80306">
              <w:rPr>
                <w:i/>
                <w:szCs w:val="28"/>
              </w:rPr>
              <w:t>Micro</w:t>
            </w:r>
          </w:p>
        </w:tc>
        <w:tc>
          <w:tcPr>
            <w:tcW w:w="1133" w:type="dxa"/>
            <w:tcBorders>
              <w:top w:val="dotted" w:sz="4" w:space="0" w:color="auto"/>
              <w:left w:val="single" w:sz="4" w:space="0" w:color="000000"/>
              <w:bottom w:val="dotted" w:sz="4" w:space="0" w:color="auto"/>
            </w:tcBorders>
            <w:shd w:val="clear" w:color="auto" w:fill="auto"/>
            <w:vAlign w:val="center"/>
            <w:tcPrChange w:id="1080" w:author="IT" w:date="2015-05-04T15:11:00Z">
              <w:tcPr>
                <w:tcW w:w="992" w:type="dxa"/>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Change w:id="1081" w:author="IT" w:date="2015-05-04T15:11:00Z">
              <w:tcPr>
                <w:tcW w:w="851" w:type="dxa"/>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center"/>
              <w:rPr>
                <w:i/>
                <w:szCs w:val="28"/>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Change w:id="1082" w:author="IT" w:date="2015-05-04T15:11:00Z">
              <w:tcPr>
                <w:tcW w:w="2551" w:type="dxa"/>
                <w:vMerge/>
                <w:tcBorders>
                  <w:top w:val="dotted" w:sz="4" w:space="0" w:color="auto"/>
                  <w:left w:val="single" w:sz="4" w:space="0" w:color="000000"/>
                  <w:bottom w:val="dotted" w:sz="4" w:space="0" w:color="auto"/>
                </w:tcBorders>
                <w:shd w:val="clear" w:color="auto" w:fill="auto"/>
                <w:vAlign w:val="center"/>
              </w:tcPr>
            </w:tcPrChange>
          </w:tcPr>
          <w:p w:rsidR="00FC57D8" w:rsidRPr="00F80306" w:rsidRDefault="00FC57D8" w:rsidP="002407DA">
            <w:pPr>
              <w:snapToGrid w:val="0"/>
              <w:jc w:val="left"/>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Change w:id="1083" w:author="IT" w:date="2015-05-04T15:11:00Z">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FC57D8" w:rsidRPr="00F80306" w:rsidRDefault="00FC57D8" w:rsidP="006A4907">
            <w:pPr>
              <w:spacing w:before="0" w:after="0" w:line="240" w:lineRule="auto"/>
              <w:rPr>
                <w:i/>
              </w:rPr>
            </w:pPr>
            <w:r w:rsidRPr="00F80306">
              <w:rPr>
                <w:i/>
                <w:szCs w:val="28"/>
              </w:rPr>
              <w:t>Loại thông dụng trên thị trường tại thời điểm mua sắm</w:t>
            </w:r>
          </w:p>
        </w:tc>
      </w:tr>
      <w:tr w:rsidR="00FC57D8" w:rsidRPr="00F80306" w:rsidTr="00A30D60">
        <w:trPr>
          <w:trHeight w:val="647"/>
          <w:trPrChange w:id="1084" w:author="IT" w:date="2015-05-04T15:11:00Z">
            <w:trPr>
              <w:trHeight w:val="647"/>
            </w:trPr>
          </w:trPrChange>
        </w:trPr>
        <w:tc>
          <w:tcPr>
            <w:tcW w:w="566" w:type="dxa"/>
            <w:vMerge/>
            <w:tcBorders>
              <w:left w:val="single" w:sz="4" w:space="0" w:color="auto"/>
              <w:bottom w:val="single" w:sz="4" w:space="0" w:color="auto"/>
              <w:right w:val="single" w:sz="4" w:space="0" w:color="auto"/>
            </w:tcBorders>
            <w:shd w:val="clear" w:color="auto" w:fill="auto"/>
            <w:vAlign w:val="center"/>
            <w:tcPrChange w:id="1085" w:author="IT" w:date="2015-05-04T15:11:00Z">
              <w:tcPr>
                <w:tcW w:w="566" w:type="dxa"/>
                <w:vMerge/>
                <w:tcBorders>
                  <w:left w:val="single" w:sz="4" w:space="0" w:color="auto"/>
                  <w:bottom w:val="single" w:sz="4" w:space="0" w:color="auto"/>
                  <w:right w:val="single" w:sz="4" w:space="0" w:color="auto"/>
                </w:tcBorders>
                <w:shd w:val="clear" w:color="auto" w:fill="auto"/>
                <w:vAlign w:val="center"/>
              </w:tcPr>
            </w:tcPrChange>
          </w:tcPr>
          <w:p w:rsidR="00FC57D8" w:rsidRPr="00F80306" w:rsidRDefault="00FC57D8"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single" w:sz="4" w:space="0" w:color="000000"/>
            </w:tcBorders>
            <w:shd w:val="clear" w:color="auto" w:fill="auto"/>
            <w:vAlign w:val="center"/>
            <w:tcPrChange w:id="1086" w:author="IT" w:date="2015-05-04T15:11:00Z">
              <w:tcPr>
                <w:tcW w:w="1986" w:type="dxa"/>
                <w:tcBorders>
                  <w:top w:val="dotted" w:sz="4" w:space="0" w:color="auto"/>
                  <w:left w:val="single" w:sz="4" w:space="0" w:color="auto"/>
                  <w:bottom w:val="single" w:sz="4" w:space="0" w:color="000000"/>
                </w:tcBorders>
                <w:shd w:val="clear" w:color="auto" w:fill="auto"/>
                <w:vAlign w:val="center"/>
              </w:tcPr>
            </w:tcPrChange>
          </w:tcPr>
          <w:p w:rsidR="00FC57D8" w:rsidRPr="00F80306" w:rsidRDefault="00FC57D8" w:rsidP="00CB2270">
            <w:pPr>
              <w:pStyle w:val="ListParagraph"/>
              <w:tabs>
                <w:tab w:val="left" w:pos="317"/>
              </w:tabs>
              <w:autoSpaceDE w:val="0"/>
              <w:autoSpaceDN w:val="0"/>
              <w:adjustRightInd w:val="0"/>
              <w:spacing w:before="120" w:after="120" w:line="26" w:lineRule="atLeast"/>
              <w:ind w:left="0"/>
              <w:jc w:val="left"/>
              <w:rPr>
                <w:i/>
                <w:szCs w:val="28"/>
              </w:rPr>
            </w:pPr>
            <w:r w:rsidRPr="00F80306">
              <w:rPr>
                <w:i/>
                <w:szCs w:val="28"/>
              </w:rPr>
              <w:t>Loa</w:t>
            </w:r>
          </w:p>
        </w:tc>
        <w:tc>
          <w:tcPr>
            <w:tcW w:w="1133" w:type="dxa"/>
            <w:tcBorders>
              <w:top w:val="dotted" w:sz="4" w:space="0" w:color="auto"/>
              <w:left w:val="single" w:sz="4" w:space="0" w:color="000000"/>
              <w:bottom w:val="single" w:sz="4" w:space="0" w:color="000000"/>
            </w:tcBorders>
            <w:shd w:val="clear" w:color="auto" w:fill="auto"/>
            <w:vAlign w:val="center"/>
            <w:tcPrChange w:id="1087" w:author="IT" w:date="2015-05-04T15:11:00Z">
              <w:tcPr>
                <w:tcW w:w="992" w:type="dxa"/>
                <w:tcBorders>
                  <w:top w:val="dotted" w:sz="4" w:space="0" w:color="auto"/>
                  <w:left w:val="single" w:sz="4" w:space="0" w:color="000000"/>
                  <w:bottom w:val="single" w:sz="4" w:space="0" w:color="000000"/>
                </w:tcBorders>
                <w:shd w:val="clear" w:color="auto" w:fill="auto"/>
                <w:vAlign w:val="center"/>
              </w:tcPr>
            </w:tcPrChange>
          </w:tcPr>
          <w:p w:rsidR="00FC57D8" w:rsidRPr="00F80306" w:rsidRDefault="00FC57D8" w:rsidP="002407DA">
            <w:pPr>
              <w:snapToGrid w:val="0"/>
              <w:spacing w:before="120" w:after="120"/>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Change w:id="1088" w:author="IT" w:date="2015-05-04T15:11:00Z">
              <w:tcPr>
                <w:tcW w:w="851" w:type="dxa"/>
                <w:tcBorders>
                  <w:top w:val="dotted" w:sz="4" w:space="0" w:color="auto"/>
                  <w:left w:val="single" w:sz="4" w:space="0" w:color="000000"/>
                  <w:bottom w:val="single" w:sz="4" w:space="0" w:color="000000"/>
                </w:tcBorders>
                <w:shd w:val="clear" w:color="auto" w:fill="auto"/>
                <w:vAlign w:val="center"/>
              </w:tcPr>
            </w:tcPrChange>
          </w:tcPr>
          <w:p w:rsidR="00FC57D8" w:rsidRPr="00F80306" w:rsidRDefault="00FC57D8" w:rsidP="002407DA">
            <w:pPr>
              <w:snapToGrid w:val="0"/>
              <w:spacing w:before="120" w:after="120"/>
              <w:jc w:val="center"/>
              <w:rPr>
                <w:i/>
                <w:szCs w:val="28"/>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Change w:id="1089" w:author="IT" w:date="2015-05-04T15:11:00Z">
              <w:tcPr>
                <w:tcW w:w="2551" w:type="dxa"/>
                <w:vMerge/>
                <w:tcBorders>
                  <w:top w:val="dotted" w:sz="4" w:space="0" w:color="auto"/>
                  <w:left w:val="single" w:sz="4" w:space="0" w:color="000000"/>
                  <w:bottom w:val="single" w:sz="4" w:space="0" w:color="000000"/>
                </w:tcBorders>
                <w:shd w:val="clear" w:color="auto" w:fill="auto"/>
                <w:vAlign w:val="center"/>
              </w:tcPr>
            </w:tcPrChange>
          </w:tcPr>
          <w:p w:rsidR="00FC57D8" w:rsidRPr="00F80306" w:rsidRDefault="00FC57D8" w:rsidP="002407DA">
            <w:pPr>
              <w:snapToGrid w:val="0"/>
              <w:spacing w:before="120" w:after="120"/>
              <w:jc w:val="left"/>
              <w:rPr>
                <w:szCs w:val="28"/>
              </w:rPr>
            </w:pP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Change w:id="1090" w:author="IT" w:date="2015-05-04T15:11:00Z">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FC57D8" w:rsidRPr="00F80306" w:rsidRDefault="00FC57D8" w:rsidP="006A4907">
            <w:pPr>
              <w:spacing w:before="0" w:after="0" w:line="240" w:lineRule="auto"/>
              <w:rPr>
                <w:i/>
                <w:szCs w:val="28"/>
              </w:rPr>
            </w:pPr>
            <w:r w:rsidRPr="00F80306">
              <w:rPr>
                <w:i/>
                <w:szCs w:val="28"/>
              </w:rPr>
              <w:t xml:space="preserve">Công suất loa </w:t>
            </w:r>
          </w:p>
          <w:p w:rsidR="00FC57D8" w:rsidRPr="00F80306" w:rsidRDefault="00FC57D8" w:rsidP="006A4907">
            <w:pPr>
              <w:spacing w:before="0" w:after="0" w:line="240" w:lineRule="auto"/>
              <w:rPr>
                <w:i/>
                <w:szCs w:val="28"/>
              </w:rPr>
            </w:pPr>
            <w:r w:rsidRPr="00F80306">
              <w:rPr>
                <w:i/>
                <w:szCs w:val="28"/>
              </w:rPr>
              <w:t>≥ 20W</w:t>
            </w:r>
          </w:p>
        </w:tc>
      </w:tr>
      <w:tr w:rsidR="006A4907" w:rsidRPr="00F80306" w:rsidTr="00A30D60">
        <w:trPr>
          <w:trHeight w:val="647"/>
          <w:trPrChange w:id="1091" w:author="IT" w:date="2015-05-04T15:11:00Z">
            <w:trPr>
              <w:trHeight w:val="647"/>
            </w:trPr>
          </w:trPrChange>
        </w:trPr>
        <w:tc>
          <w:tcPr>
            <w:tcW w:w="566" w:type="dxa"/>
            <w:vMerge w:val="restart"/>
            <w:tcBorders>
              <w:left w:val="single" w:sz="4" w:space="0" w:color="auto"/>
              <w:right w:val="single" w:sz="4" w:space="0" w:color="auto"/>
            </w:tcBorders>
            <w:shd w:val="clear" w:color="auto" w:fill="auto"/>
            <w:vAlign w:val="center"/>
            <w:tcPrChange w:id="1092" w:author="IT" w:date="2015-05-04T15:11:00Z">
              <w:tcPr>
                <w:tcW w:w="566" w:type="dxa"/>
                <w:vMerge w:val="restart"/>
                <w:tcBorders>
                  <w:left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000000"/>
              <w:left w:val="single" w:sz="4" w:space="0" w:color="auto"/>
              <w:bottom w:val="dotted" w:sz="4" w:space="0" w:color="auto"/>
            </w:tcBorders>
            <w:shd w:val="clear" w:color="auto" w:fill="auto"/>
            <w:vAlign w:val="center"/>
            <w:tcPrChange w:id="1093" w:author="IT" w:date="2015-05-04T15:11:00Z">
              <w:tcPr>
                <w:tcW w:w="1986" w:type="dxa"/>
                <w:tcBorders>
                  <w:top w:val="single" w:sz="4" w:space="0" w:color="000000"/>
                  <w:left w:val="single" w:sz="4" w:space="0" w:color="auto"/>
                  <w:bottom w:val="dotted" w:sz="4" w:space="0" w:color="auto"/>
                </w:tcBorders>
                <w:shd w:val="clear" w:color="auto" w:fill="auto"/>
                <w:vAlign w:val="center"/>
              </w:tcPr>
            </w:tcPrChange>
          </w:tcPr>
          <w:p w:rsidR="006A4907" w:rsidRPr="00F80306" w:rsidRDefault="006A4907" w:rsidP="00401D00">
            <w:pPr>
              <w:autoSpaceDE w:val="0"/>
              <w:autoSpaceDN w:val="0"/>
              <w:adjustRightInd w:val="0"/>
              <w:spacing w:before="0" w:after="0" w:line="26" w:lineRule="atLeast"/>
              <w:jc w:val="left"/>
              <w:rPr>
                <w:szCs w:val="28"/>
              </w:rPr>
            </w:pPr>
            <w:r w:rsidRPr="00F80306">
              <w:rPr>
                <w:szCs w:val="28"/>
              </w:rPr>
              <w:t>Phần mềm máy tính</w:t>
            </w:r>
          </w:p>
        </w:tc>
        <w:tc>
          <w:tcPr>
            <w:tcW w:w="1133" w:type="dxa"/>
            <w:tcBorders>
              <w:top w:val="single" w:sz="4" w:space="0" w:color="000000"/>
              <w:left w:val="single" w:sz="4" w:space="0" w:color="000000"/>
              <w:bottom w:val="dotted" w:sz="4" w:space="0" w:color="auto"/>
            </w:tcBorders>
            <w:shd w:val="clear" w:color="auto" w:fill="auto"/>
            <w:vAlign w:val="center"/>
            <w:tcPrChange w:id="1094" w:author="IT" w:date="2015-05-04T15:11:00Z">
              <w:tcPr>
                <w:tcW w:w="992" w:type="dxa"/>
                <w:tcBorders>
                  <w:top w:val="single" w:sz="4" w:space="0" w:color="000000"/>
                  <w:left w:val="single" w:sz="4" w:space="0" w:color="000000"/>
                  <w:bottom w:val="dotted" w:sz="4" w:space="0" w:color="auto"/>
                </w:tcBorders>
                <w:shd w:val="clear" w:color="auto" w:fill="auto"/>
                <w:vAlign w:val="center"/>
              </w:tcPr>
            </w:tcPrChange>
          </w:tcPr>
          <w:p w:rsidR="006A4907" w:rsidRPr="00F80306" w:rsidRDefault="006A4907" w:rsidP="00401D00">
            <w:pPr>
              <w:snapToGrid w:val="0"/>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1095" w:author="IT" w:date="2015-05-04T15:11:00Z">
              <w:tcPr>
                <w:tcW w:w="851" w:type="dxa"/>
                <w:tcBorders>
                  <w:top w:val="single" w:sz="4" w:space="0" w:color="000000"/>
                  <w:left w:val="single" w:sz="4" w:space="0" w:color="000000"/>
                  <w:bottom w:val="dotted" w:sz="4" w:space="0" w:color="auto"/>
                </w:tcBorders>
                <w:shd w:val="clear" w:color="auto" w:fill="auto"/>
                <w:vAlign w:val="center"/>
              </w:tcPr>
            </w:tcPrChange>
          </w:tcPr>
          <w:p w:rsidR="006A4907" w:rsidRPr="00F80306" w:rsidRDefault="006A4907" w:rsidP="00401D00">
            <w:pPr>
              <w:snapToGrid w:val="0"/>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Change w:id="1096" w:author="IT" w:date="2015-05-04T15:11:00Z">
              <w:tcPr>
                <w:tcW w:w="2551" w:type="dxa"/>
                <w:vMerge w:val="restart"/>
                <w:tcBorders>
                  <w:top w:val="single" w:sz="4" w:space="0" w:color="000000"/>
                  <w:left w:val="single" w:sz="4" w:space="0" w:color="000000"/>
                  <w:bottom w:val="dotted" w:sz="4" w:space="0" w:color="auto"/>
                </w:tcBorders>
                <w:shd w:val="clear" w:color="auto" w:fill="auto"/>
                <w:vAlign w:val="center"/>
              </w:tcPr>
            </w:tcPrChange>
          </w:tcPr>
          <w:p w:rsidR="006A4907" w:rsidRPr="00F80306" w:rsidRDefault="006A4907" w:rsidP="002407DA">
            <w:pPr>
              <w:snapToGrid w:val="0"/>
              <w:spacing w:before="120" w:after="120"/>
              <w:jc w:val="left"/>
              <w:rPr>
                <w:szCs w:val="28"/>
              </w:rPr>
            </w:pPr>
          </w:p>
        </w:tc>
        <w:tc>
          <w:tcPr>
            <w:tcW w:w="2552" w:type="dxa"/>
            <w:vMerge w:val="restart"/>
            <w:tcBorders>
              <w:top w:val="dotted" w:sz="4" w:space="0" w:color="auto"/>
              <w:left w:val="single" w:sz="4" w:space="0" w:color="000000"/>
              <w:right w:val="single" w:sz="4" w:space="0" w:color="000000"/>
            </w:tcBorders>
            <w:shd w:val="clear" w:color="auto" w:fill="auto"/>
            <w:vAlign w:val="center"/>
            <w:tcPrChange w:id="1097" w:author="IT" w:date="2015-05-04T15:11:00Z">
              <w:tcPr>
                <w:tcW w:w="2552" w:type="dxa"/>
                <w:vMerge w:val="restart"/>
                <w:tcBorders>
                  <w:top w:val="dotted" w:sz="4" w:space="0" w:color="auto"/>
                  <w:left w:val="single" w:sz="4" w:space="0" w:color="000000"/>
                  <w:right w:val="single" w:sz="4" w:space="0" w:color="000000"/>
                </w:tcBorders>
                <w:shd w:val="clear" w:color="auto" w:fill="auto"/>
                <w:vAlign w:val="center"/>
              </w:tcPr>
            </w:tcPrChange>
          </w:tcPr>
          <w:p w:rsidR="006A4907" w:rsidRPr="00F80306" w:rsidRDefault="006A4907" w:rsidP="00401D00">
            <w:pPr>
              <w:rPr>
                <w:szCs w:val="28"/>
              </w:rPr>
            </w:pPr>
            <w:r w:rsidRPr="00F80306">
              <w:rPr>
                <w:szCs w:val="28"/>
              </w:rPr>
              <w:t>Phiên bản thông dụng tại thời điểm mua sắm</w:t>
            </w:r>
          </w:p>
        </w:tc>
      </w:tr>
      <w:tr w:rsidR="006A4907" w:rsidRPr="00F80306" w:rsidTr="00A30D60">
        <w:trPr>
          <w:trHeight w:val="647"/>
          <w:trPrChange w:id="1098"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099" w:author="IT" w:date="2015-05-04T15:11:00Z">
              <w:tcPr>
                <w:tcW w:w="566" w:type="dxa"/>
                <w:vMerge/>
                <w:tcBorders>
                  <w:left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3119" w:type="dxa"/>
            <w:gridSpan w:val="2"/>
            <w:tcBorders>
              <w:top w:val="dotted" w:sz="4" w:space="0" w:color="auto"/>
              <w:left w:val="single" w:sz="4" w:space="0" w:color="auto"/>
              <w:bottom w:val="dotted" w:sz="4" w:space="0" w:color="auto"/>
            </w:tcBorders>
            <w:shd w:val="clear" w:color="auto" w:fill="auto"/>
            <w:vAlign w:val="center"/>
            <w:tcPrChange w:id="1100" w:author="IT" w:date="2015-05-04T15:11:00Z">
              <w:tcPr>
                <w:tcW w:w="2978" w:type="dxa"/>
                <w:gridSpan w:val="2"/>
                <w:tcBorders>
                  <w:top w:val="dotted" w:sz="4" w:space="0" w:color="auto"/>
                  <w:left w:val="single" w:sz="4" w:space="0" w:color="auto"/>
                  <w:bottom w:val="dotted" w:sz="4" w:space="0" w:color="auto"/>
                </w:tcBorders>
                <w:shd w:val="clear" w:color="auto" w:fill="auto"/>
                <w:vAlign w:val="center"/>
              </w:tcPr>
            </w:tcPrChange>
          </w:tcPr>
          <w:p w:rsidR="00CA218A" w:rsidRDefault="006A4907" w:rsidP="00731BAA">
            <w:pPr>
              <w:snapToGrid w:val="0"/>
              <w:spacing w:beforeLines="20" w:afterLines="20"/>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Change w:id="1101" w:author="IT" w:date="2015-05-04T15:11:00Z">
              <w:tcPr>
                <w:tcW w:w="851" w:type="dxa"/>
                <w:tcBorders>
                  <w:top w:val="dotted" w:sz="4" w:space="0" w:color="auto"/>
                  <w:left w:val="single" w:sz="4" w:space="0" w:color="000000"/>
                  <w:bottom w:val="dotted" w:sz="4" w:space="0" w:color="auto"/>
                </w:tcBorders>
                <w:shd w:val="clear" w:color="auto" w:fill="auto"/>
              </w:tcPr>
            </w:tcPrChange>
          </w:tcPr>
          <w:p w:rsidR="006A4907" w:rsidRPr="00F80306" w:rsidRDefault="006A4907" w:rsidP="00401D00">
            <w:pPr>
              <w:snapToGrid w:val="0"/>
              <w:spacing w:before="0" w:after="0"/>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Change w:id="1102" w:author="IT" w:date="2015-05-04T15:11:00Z">
              <w:tcPr>
                <w:tcW w:w="2551" w:type="dxa"/>
                <w:vMerge/>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2407DA">
            <w:pPr>
              <w:snapToGrid w:val="0"/>
              <w:spacing w:before="120" w:after="120"/>
              <w:jc w:val="left"/>
              <w:rPr>
                <w:szCs w:val="28"/>
              </w:rPr>
            </w:pPr>
          </w:p>
        </w:tc>
        <w:tc>
          <w:tcPr>
            <w:tcW w:w="2552" w:type="dxa"/>
            <w:vMerge/>
            <w:tcBorders>
              <w:left w:val="single" w:sz="4" w:space="0" w:color="000000"/>
              <w:right w:val="single" w:sz="4" w:space="0" w:color="000000"/>
            </w:tcBorders>
            <w:shd w:val="clear" w:color="auto" w:fill="auto"/>
            <w:vAlign w:val="center"/>
            <w:tcPrChange w:id="1103" w:author="IT" w:date="2015-05-04T15:11:00Z">
              <w:tcPr>
                <w:tcW w:w="2552" w:type="dxa"/>
                <w:vMerge/>
                <w:tcBorders>
                  <w:left w:val="single" w:sz="4" w:space="0" w:color="000000"/>
                  <w:right w:val="single" w:sz="4" w:space="0" w:color="000000"/>
                </w:tcBorders>
                <w:shd w:val="clear" w:color="auto" w:fill="auto"/>
                <w:vAlign w:val="center"/>
              </w:tcPr>
            </w:tcPrChange>
          </w:tcPr>
          <w:p w:rsidR="006A4907" w:rsidRPr="00F80306" w:rsidRDefault="006A4907" w:rsidP="00401D00">
            <w:pPr>
              <w:spacing w:line="240" w:lineRule="auto"/>
              <w:rPr>
                <w:i/>
                <w:szCs w:val="28"/>
              </w:rPr>
            </w:pPr>
          </w:p>
        </w:tc>
      </w:tr>
      <w:tr w:rsidR="006A4907" w:rsidRPr="00F80306" w:rsidTr="00A30D60">
        <w:trPr>
          <w:trHeight w:val="647"/>
          <w:trPrChange w:id="1104"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105" w:author="IT" w:date="2015-05-04T15:11:00Z">
              <w:tcPr>
                <w:tcW w:w="566" w:type="dxa"/>
                <w:vMerge/>
                <w:tcBorders>
                  <w:left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dotted" w:sz="4" w:space="0" w:color="auto"/>
            </w:tcBorders>
            <w:shd w:val="clear" w:color="auto" w:fill="auto"/>
            <w:vAlign w:val="center"/>
            <w:tcPrChange w:id="1106" w:author="IT" w:date="2015-05-04T15:11:00Z">
              <w:tcPr>
                <w:tcW w:w="1986" w:type="dxa"/>
                <w:tcBorders>
                  <w:top w:val="dotted" w:sz="4" w:space="0" w:color="auto"/>
                  <w:left w:val="single" w:sz="4" w:space="0" w:color="auto"/>
                  <w:bottom w:val="dotted" w:sz="4" w:space="0" w:color="auto"/>
                </w:tcBorders>
                <w:shd w:val="clear" w:color="auto" w:fill="auto"/>
                <w:vAlign w:val="center"/>
              </w:tcPr>
            </w:tcPrChange>
          </w:tcPr>
          <w:p w:rsidR="006A4907" w:rsidRPr="00F80306" w:rsidRDefault="006A4907" w:rsidP="00401D00">
            <w:pPr>
              <w:spacing w:before="0" w:after="0"/>
              <w:jc w:val="left"/>
              <w:rPr>
                <w:i/>
                <w:szCs w:val="28"/>
              </w:rPr>
            </w:pPr>
            <w:r w:rsidRPr="00F80306">
              <w:rPr>
                <w:i/>
                <w:szCs w:val="28"/>
              </w:rPr>
              <w:t>Hệ điều hành</w:t>
            </w:r>
          </w:p>
          <w:p w:rsidR="006A4907" w:rsidRPr="00F80306" w:rsidRDefault="006A4907" w:rsidP="00401D00">
            <w:pPr>
              <w:spacing w:before="0" w:after="0"/>
              <w:jc w:val="left"/>
              <w:rPr>
                <w:i/>
                <w:szCs w:val="28"/>
              </w:rPr>
            </w:pPr>
            <w:r w:rsidRPr="00F80306">
              <w:rPr>
                <w:i/>
                <w:szCs w:val="28"/>
              </w:rPr>
              <w:t>Windows</w:t>
            </w:r>
          </w:p>
        </w:tc>
        <w:tc>
          <w:tcPr>
            <w:tcW w:w="1133" w:type="dxa"/>
            <w:tcBorders>
              <w:top w:val="dotted" w:sz="4" w:space="0" w:color="auto"/>
              <w:left w:val="single" w:sz="4" w:space="0" w:color="000000"/>
              <w:bottom w:val="dotted" w:sz="4" w:space="0" w:color="auto"/>
            </w:tcBorders>
            <w:shd w:val="clear" w:color="auto" w:fill="auto"/>
            <w:vAlign w:val="center"/>
            <w:tcPrChange w:id="1107" w:author="IT" w:date="2015-05-04T15:11:00Z">
              <w:tcPr>
                <w:tcW w:w="992"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1108" w:author="IT" w:date="2015-05-04T15:11:00Z">
              <w:tcPr>
                <w:tcW w:w="851"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Change w:id="1109" w:author="IT" w:date="2015-05-04T15:11:00Z">
              <w:tcPr>
                <w:tcW w:w="2551"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spacing w:before="0" w:after="0" w:line="250" w:lineRule="auto"/>
              <w:rPr>
                <w:i/>
                <w:szCs w:val="28"/>
              </w:rPr>
            </w:pPr>
            <w:r w:rsidRPr="00F80306">
              <w:rPr>
                <w:i/>
                <w:szCs w:val="28"/>
              </w:rPr>
              <w:t>Dùng làm môi trường cài đặt các phần mềm ứng dụng hỗ trợ môn học</w:t>
            </w:r>
          </w:p>
        </w:tc>
        <w:tc>
          <w:tcPr>
            <w:tcW w:w="2552" w:type="dxa"/>
            <w:vMerge/>
            <w:tcBorders>
              <w:left w:val="single" w:sz="4" w:space="0" w:color="000000"/>
              <w:right w:val="single" w:sz="4" w:space="0" w:color="000000"/>
            </w:tcBorders>
            <w:shd w:val="clear" w:color="auto" w:fill="auto"/>
            <w:vAlign w:val="center"/>
            <w:tcPrChange w:id="1110" w:author="IT" w:date="2015-05-04T15:11:00Z">
              <w:tcPr>
                <w:tcW w:w="2552" w:type="dxa"/>
                <w:vMerge/>
                <w:tcBorders>
                  <w:left w:val="single" w:sz="4" w:space="0" w:color="000000"/>
                  <w:right w:val="single" w:sz="4" w:space="0" w:color="000000"/>
                </w:tcBorders>
                <w:shd w:val="clear" w:color="auto" w:fill="auto"/>
                <w:vAlign w:val="center"/>
              </w:tcPr>
            </w:tcPrChange>
          </w:tcPr>
          <w:p w:rsidR="006A4907" w:rsidRPr="00F80306" w:rsidRDefault="006A4907" w:rsidP="00401D00">
            <w:pPr>
              <w:spacing w:line="240" w:lineRule="auto"/>
              <w:rPr>
                <w:i/>
                <w:szCs w:val="28"/>
              </w:rPr>
            </w:pPr>
          </w:p>
        </w:tc>
      </w:tr>
      <w:tr w:rsidR="006A4907" w:rsidRPr="00F80306" w:rsidTr="00A30D60">
        <w:trPr>
          <w:trHeight w:val="647"/>
          <w:trPrChange w:id="1111" w:author="IT" w:date="2015-05-04T15:11:00Z">
            <w:trPr>
              <w:trHeight w:val="647"/>
            </w:trPr>
          </w:trPrChange>
        </w:trPr>
        <w:tc>
          <w:tcPr>
            <w:tcW w:w="566" w:type="dxa"/>
            <w:vMerge/>
            <w:tcBorders>
              <w:left w:val="single" w:sz="4" w:space="0" w:color="auto"/>
              <w:right w:val="single" w:sz="4" w:space="0" w:color="auto"/>
            </w:tcBorders>
            <w:shd w:val="clear" w:color="auto" w:fill="auto"/>
            <w:vAlign w:val="center"/>
            <w:tcPrChange w:id="1112" w:author="IT" w:date="2015-05-04T15:11:00Z">
              <w:tcPr>
                <w:tcW w:w="566" w:type="dxa"/>
                <w:vMerge/>
                <w:tcBorders>
                  <w:left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dotted" w:sz="4" w:space="0" w:color="auto"/>
            </w:tcBorders>
            <w:shd w:val="clear" w:color="auto" w:fill="auto"/>
            <w:vAlign w:val="center"/>
            <w:tcPrChange w:id="1113" w:author="IT" w:date="2015-05-04T15:11:00Z">
              <w:tcPr>
                <w:tcW w:w="1986" w:type="dxa"/>
                <w:tcBorders>
                  <w:top w:val="dotted" w:sz="4" w:space="0" w:color="auto"/>
                  <w:left w:val="single" w:sz="4" w:space="0" w:color="auto"/>
                  <w:bottom w:val="dotted" w:sz="4" w:space="0" w:color="auto"/>
                </w:tcBorders>
                <w:shd w:val="clear" w:color="auto" w:fill="auto"/>
                <w:vAlign w:val="center"/>
              </w:tcPr>
            </w:tcPrChange>
          </w:tcPr>
          <w:p w:rsidR="006A4907" w:rsidRPr="00F80306" w:rsidRDefault="006A4907" w:rsidP="00401D00">
            <w:pPr>
              <w:spacing w:before="0" w:after="0" w:line="276" w:lineRule="auto"/>
              <w:jc w:val="left"/>
              <w:rPr>
                <w:i/>
                <w:szCs w:val="28"/>
              </w:rPr>
            </w:pPr>
            <w:r w:rsidRPr="00F80306">
              <w:rPr>
                <w:i/>
                <w:szCs w:val="28"/>
              </w:rPr>
              <w:t>Phần mềm tin học văn phòng</w:t>
            </w:r>
          </w:p>
        </w:tc>
        <w:tc>
          <w:tcPr>
            <w:tcW w:w="1133" w:type="dxa"/>
            <w:tcBorders>
              <w:top w:val="dotted" w:sz="4" w:space="0" w:color="auto"/>
              <w:left w:val="single" w:sz="4" w:space="0" w:color="000000"/>
              <w:bottom w:val="dotted" w:sz="4" w:space="0" w:color="auto"/>
            </w:tcBorders>
            <w:shd w:val="clear" w:color="auto" w:fill="auto"/>
            <w:vAlign w:val="center"/>
            <w:tcPrChange w:id="1114" w:author="IT" w:date="2015-05-04T15:11:00Z">
              <w:tcPr>
                <w:tcW w:w="992"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1115" w:author="IT" w:date="2015-05-04T15:11:00Z">
              <w:tcPr>
                <w:tcW w:w="851"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spacing w:line="276"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Change w:id="1116" w:author="IT" w:date="2015-05-04T15:11:00Z">
              <w:tcPr>
                <w:tcW w:w="2551" w:type="dxa"/>
                <w:tcBorders>
                  <w:top w:val="dotted" w:sz="4" w:space="0" w:color="auto"/>
                  <w:left w:val="single" w:sz="4" w:space="0" w:color="000000"/>
                  <w:bottom w:val="dotted" w:sz="4" w:space="0" w:color="auto"/>
                </w:tcBorders>
                <w:shd w:val="clear" w:color="auto" w:fill="auto"/>
                <w:vAlign w:val="center"/>
              </w:tcPr>
            </w:tcPrChange>
          </w:tcPr>
          <w:p w:rsidR="006A4907" w:rsidRPr="00F80306" w:rsidRDefault="006A4907" w:rsidP="00401D00">
            <w:pPr>
              <w:spacing w:before="0" w:after="0" w:line="250" w:lineRule="auto"/>
              <w:rPr>
                <w:i/>
                <w:szCs w:val="28"/>
              </w:rPr>
            </w:pPr>
            <w:r w:rsidRPr="00F80306">
              <w:rPr>
                <w:i/>
                <w:szCs w:val="28"/>
              </w:rPr>
              <w:t>Dùng để hỗ trợ  soạn thảo văn bản</w:t>
            </w:r>
          </w:p>
        </w:tc>
        <w:tc>
          <w:tcPr>
            <w:tcW w:w="2552" w:type="dxa"/>
            <w:vMerge/>
            <w:tcBorders>
              <w:left w:val="single" w:sz="4" w:space="0" w:color="000000"/>
              <w:right w:val="single" w:sz="4" w:space="0" w:color="000000"/>
            </w:tcBorders>
            <w:shd w:val="clear" w:color="auto" w:fill="auto"/>
            <w:vAlign w:val="center"/>
            <w:tcPrChange w:id="1117" w:author="IT" w:date="2015-05-04T15:11:00Z">
              <w:tcPr>
                <w:tcW w:w="2552" w:type="dxa"/>
                <w:vMerge/>
                <w:tcBorders>
                  <w:left w:val="single" w:sz="4" w:space="0" w:color="000000"/>
                  <w:right w:val="single" w:sz="4" w:space="0" w:color="000000"/>
                </w:tcBorders>
                <w:shd w:val="clear" w:color="auto" w:fill="auto"/>
                <w:vAlign w:val="center"/>
              </w:tcPr>
            </w:tcPrChange>
          </w:tcPr>
          <w:p w:rsidR="006A4907" w:rsidRPr="00F80306" w:rsidRDefault="006A4907" w:rsidP="00401D00">
            <w:pPr>
              <w:spacing w:line="240" w:lineRule="auto"/>
              <w:rPr>
                <w:i/>
                <w:szCs w:val="28"/>
              </w:rPr>
            </w:pPr>
          </w:p>
        </w:tc>
      </w:tr>
      <w:tr w:rsidR="006A4907" w:rsidRPr="00F80306" w:rsidTr="00EC1818">
        <w:trPr>
          <w:trHeight w:val="647"/>
          <w:trPrChange w:id="1118" w:author="IT" w:date="2015-06-17T14:57:00Z">
            <w:trPr>
              <w:trHeight w:val="647"/>
            </w:trPr>
          </w:trPrChange>
        </w:trPr>
        <w:tc>
          <w:tcPr>
            <w:tcW w:w="566" w:type="dxa"/>
            <w:vMerge/>
            <w:tcBorders>
              <w:left w:val="single" w:sz="4" w:space="0" w:color="auto"/>
              <w:bottom w:val="single" w:sz="4" w:space="0" w:color="auto"/>
              <w:right w:val="single" w:sz="4" w:space="0" w:color="auto"/>
            </w:tcBorders>
            <w:shd w:val="clear" w:color="auto" w:fill="auto"/>
            <w:vAlign w:val="center"/>
            <w:tcPrChange w:id="1119" w:author="IT" w:date="2015-06-17T14:57:00Z">
              <w:tcPr>
                <w:tcW w:w="566" w:type="dxa"/>
                <w:vMerge/>
                <w:tcBorders>
                  <w:left w:val="single" w:sz="4" w:space="0" w:color="auto"/>
                  <w:bottom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dotted" w:sz="4" w:space="0" w:color="auto"/>
              <w:left w:val="single" w:sz="4" w:space="0" w:color="auto"/>
              <w:bottom w:val="single" w:sz="4" w:space="0" w:color="auto"/>
            </w:tcBorders>
            <w:shd w:val="clear" w:color="auto" w:fill="auto"/>
            <w:vAlign w:val="center"/>
            <w:tcPrChange w:id="1120" w:author="IT" w:date="2015-06-17T14:57:00Z">
              <w:tcPr>
                <w:tcW w:w="1986" w:type="dxa"/>
                <w:tcBorders>
                  <w:top w:val="dotted" w:sz="4" w:space="0" w:color="auto"/>
                  <w:left w:val="single" w:sz="4" w:space="0" w:color="auto"/>
                  <w:bottom w:val="single" w:sz="4" w:space="0" w:color="000000"/>
                </w:tcBorders>
                <w:shd w:val="clear" w:color="auto" w:fill="auto"/>
                <w:vAlign w:val="center"/>
              </w:tcPr>
            </w:tcPrChange>
          </w:tcPr>
          <w:p w:rsidR="006A4907" w:rsidRPr="00F80306" w:rsidRDefault="006A4907" w:rsidP="00401D00">
            <w:pPr>
              <w:spacing w:before="0" w:after="0"/>
              <w:jc w:val="left"/>
              <w:rPr>
                <w:i/>
                <w:szCs w:val="28"/>
              </w:rPr>
            </w:pPr>
            <w:r w:rsidRPr="00F80306">
              <w:rPr>
                <w:i/>
                <w:szCs w:val="28"/>
              </w:rPr>
              <w:t>Bộ gõ tiếng Việt</w:t>
            </w:r>
          </w:p>
        </w:tc>
        <w:tc>
          <w:tcPr>
            <w:tcW w:w="1133" w:type="dxa"/>
            <w:tcBorders>
              <w:top w:val="dotted" w:sz="4" w:space="0" w:color="auto"/>
              <w:left w:val="single" w:sz="4" w:space="0" w:color="000000"/>
              <w:bottom w:val="single" w:sz="4" w:space="0" w:color="auto"/>
            </w:tcBorders>
            <w:shd w:val="clear" w:color="auto" w:fill="auto"/>
            <w:vAlign w:val="center"/>
            <w:tcPrChange w:id="1121" w:author="IT" w:date="2015-06-17T14:57:00Z">
              <w:tcPr>
                <w:tcW w:w="992"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jc w:val="center"/>
              <w:rPr>
                <w:i/>
                <w:szCs w:val="28"/>
              </w:rPr>
            </w:pPr>
            <w:r w:rsidRPr="00F80306">
              <w:rPr>
                <w:i/>
                <w:szCs w:val="28"/>
              </w:rPr>
              <w:t>Bộ</w:t>
            </w:r>
          </w:p>
        </w:tc>
        <w:tc>
          <w:tcPr>
            <w:tcW w:w="851" w:type="dxa"/>
            <w:tcBorders>
              <w:top w:val="dotted" w:sz="4" w:space="0" w:color="auto"/>
              <w:left w:val="single" w:sz="4" w:space="0" w:color="000000"/>
              <w:bottom w:val="single" w:sz="4" w:space="0" w:color="auto"/>
            </w:tcBorders>
            <w:shd w:val="clear" w:color="auto" w:fill="auto"/>
            <w:vAlign w:val="center"/>
            <w:tcPrChange w:id="1122" w:author="IT" w:date="2015-06-17T14:57:00Z">
              <w:tcPr>
                <w:tcW w:w="851"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jc w:val="center"/>
              <w:rPr>
                <w:i/>
                <w:szCs w:val="28"/>
              </w:rPr>
            </w:pPr>
            <w:r w:rsidRPr="00F80306">
              <w:rPr>
                <w:i/>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1123" w:author="IT" w:date="2015-06-17T14:57:00Z">
              <w:tcPr>
                <w:tcW w:w="2551"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spacing w:before="0" w:after="0" w:line="250" w:lineRule="auto"/>
              <w:rPr>
                <w:i/>
                <w:szCs w:val="28"/>
              </w:rPr>
            </w:pPr>
            <w:r w:rsidRPr="00F80306">
              <w:rPr>
                <w:i/>
                <w:szCs w:val="28"/>
              </w:rPr>
              <w:t>Dùng để hỗ trợ  gõ tiếng Việt</w:t>
            </w:r>
          </w:p>
        </w:tc>
        <w:tc>
          <w:tcPr>
            <w:tcW w:w="2552" w:type="dxa"/>
            <w:vMerge/>
            <w:tcBorders>
              <w:left w:val="single" w:sz="4" w:space="0" w:color="000000"/>
              <w:bottom w:val="single" w:sz="4" w:space="0" w:color="auto"/>
              <w:right w:val="single" w:sz="4" w:space="0" w:color="000000"/>
            </w:tcBorders>
            <w:shd w:val="clear" w:color="auto" w:fill="auto"/>
            <w:vAlign w:val="center"/>
            <w:tcPrChange w:id="1124" w:author="IT" w:date="2015-06-17T14:57:00Z">
              <w:tcPr>
                <w:tcW w:w="2552" w:type="dxa"/>
                <w:vMerge/>
                <w:tcBorders>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401D00">
            <w:pPr>
              <w:spacing w:line="240" w:lineRule="auto"/>
              <w:rPr>
                <w:i/>
                <w:szCs w:val="28"/>
              </w:rPr>
            </w:pPr>
          </w:p>
        </w:tc>
      </w:tr>
      <w:tr w:rsidR="006A4907" w:rsidRPr="00F80306" w:rsidTr="00EC1818">
        <w:trPr>
          <w:trHeight w:val="647"/>
          <w:trPrChange w:id="1125" w:author="IT" w:date="2015-06-17T14:57:00Z">
            <w:trPr>
              <w:trHeight w:val="647"/>
            </w:trPr>
          </w:trPrChange>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IT" w:date="2015-06-17T14:57:00Z">
              <w:tcPr>
                <w:tcW w:w="566" w:type="dxa"/>
                <w:tcBorders>
                  <w:left w:val="single" w:sz="4" w:space="0" w:color="auto"/>
                  <w:bottom w:val="single" w:sz="4" w:space="0" w:color="auto"/>
                  <w:right w:val="single" w:sz="4" w:space="0" w:color="auto"/>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auto"/>
              <w:left w:val="single" w:sz="4" w:space="0" w:color="auto"/>
              <w:bottom w:val="single" w:sz="4" w:space="0" w:color="000000"/>
            </w:tcBorders>
            <w:shd w:val="clear" w:color="auto" w:fill="auto"/>
            <w:vAlign w:val="center"/>
            <w:tcPrChange w:id="1127" w:author="IT" w:date="2015-06-17T14:57:00Z">
              <w:tcPr>
                <w:tcW w:w="1986" w:type="dxa"/>
                <w:tcBorders>
                  <w:top w:val="dotted" w:sz="4" w:space="0" w:color="auto"/>
                  <w:left w:val="single" w:sz="4" w:space="0" w:color="auto"/>
                  <w:bottom w:val="single" w:sz="4" w:space="0" w:color="000000"/>
                </w:tcBorders>
                <w:shd w:val="clear" w:color="auto" w:fill="auto"/>
                <w:vAlign w:val="center"/>
              </w:tcPr>
            </w:tcPrChange>
          </w:tcPr>
          <w:p w:rsidR="006A4907" w:rsidRPr="00F80306" w:rsidRDefault="006A4907" w:rsidP="00401D00">
            <w:pPr>
              <w:jc w:val="left"/>
              <w:rPr>
                <w:szCs w:val="28"/>
              </w:rPr>
            </w:pPr>
            <w:r w:rsidRPr="00F80306">
              <w:rPr>
                <w:szCs w:val="28"/>
              </w:rPr>
              <w:t>Phần mềm mô phỏng trình chiếu (Flash)</w:t>
            </w:r>
          </w:p>
        </w:tc>
        <w:tc>
          <w:tcPr>
            <w:tcW w:w="1133" w:type="dxa"/>
            <w:tcBorders>
              <w:top w:val="single" w:sz="4" w:space="0" w:color="auto"/>
              <w:left w:val="single" w:sz="4" w:space="0" w:color="000000"/>
              <w:bottom w:val="single" w:sz="4" w:space="0" w:color="000000"/>
            </w:tcBorders>
            <w:shd w:val="clear" w:color="auto" w:fill="auto"/>
            <w:vAlign w:val="center"/>
            <w:tcPrChange w:id="1128" w:author="IT" w:date="2015-06-17T14:57:00Z">
              <w:tcPr>
                <w:tcW w:w="992"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jc w:val="center"/>
              <w:rPr>
                <w:szCs w:val="28"/>
              </w:rPr>
            </w:pPr>
            <w:r w:rsidRPr="00F80306">
              <w:rPr>
                <w:szCs w:val="28"/>
              </w:rPr>
              <w:t>Bộ</w:t>
            </w:r>
          </w:p>
        </w:tc>
        <w:tc>
          <w:tcPr>
            <w:tcW w:w="851" w:type="dxa"/>
            <w:tcBorders>
              <w:top w:val="single" w:sz="4" w:space="0" w:color="auto"/>
              <w:left w:val="single" w:sz="4" w:space="0" w:color="000000"/>
              <w:bottom w:val="single" w:sz="4" w:space="0" w:color="000000"/>
            </w:tcBorders>
            <w:shd w:val="clear" w:color="auto" w:fill="auto"/>
            <w:vAlign w:val="center"/>
            <w:tcPrChange w:id="1129" w:author="IT" w:date="2015-06-17T14:57:00Z">
              <w:tcPr>
                <w:tcW w:w="851"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jc w:val="left"/>
              <w:rPr>
                <w:szCs w:val="28"/>
              </w:rPr>
            </w:pPr>
            <w:r w:rsidRPr="00F80306">
              <w:rPr>
                <w:szCs w:val="28"/>
              </w:rPr>
              <w:t>01</w:t>
            </w:r>
          </w:p>
        </w:tc>
        <w:tc>
          <w:tcPr>
            <w:tcW w:w="2551" w:type="dxa"/>
            <w:tcBorders>
              <w:top w:val="single" w:sz="4" w:space="0" w:color="auto"/>
              <w:left w:val="single" w:sz="4" w:space="0" w:color="000000"/>
              <w:bottom w:val="single" w:sz="4" w:space="0" w:color="000000"/>
            </w:tcBorders>
            <w:shd w:val="clear" w:color="auto" w:fill="auto"/>
            <w:vAlign w:val="center"/>
            <w:tcPrChange w:id="1130" w:author="IT" w:date="2015-06-17T14:57:00Z">
              <w:tcPr>
                <w:tcW w:w="2551" w:type="dxa"/>
                <w:tcBorders>
                  <w:top w:val="dotted" w:sz="4" w:space="0" w:color="auto"/>
                  <w:left w:val="single" w:sz="4" w:space="0" w:color="000000"/>
                  <w:bottom w:val="single" w:sz="4" w:space="0" w:color="000000"/>
                </w:tcBorders>
                <w:shd w:val="clear" w:color="auto" w:fill="auto"/>
                <w:vAlign w:val="center"/>
              </w:tcPr>
            </w:tcPrChange>
          </w:tcPr>
          <w:p w:rsidR="006A4907" w:rsidRPr="00F80306" w:rsidRDefault="006A4907" w:rsidP="00401D00">
            <w:pPr>
              <w:rPr>
                <w:szCs w:val="28"/>
              </w:rPr>
            </w:pPr>
            <w:r w:rsidRPr="00F80306">
              <w:rPr>
                <w:szCs w:val="28"/>
              </w:rPr>
              <w:t>Dùng để thiết kế bài giảng và thực hành kỹ năng thuyết trình của sinh viên</w:t>
            </w:r>
          </w:p>
        </w:tc>
        <w:tc>
          <w:tcPr>
            <w:tcW w:w="2552" w:type="dxa"/>
            <w:tcBorders>
              <w:top w:val="single" w:sz="4" w:space="0" w:color="auto"/>
              <w:left w:val="single" w:sz="4" w:space="0" w:color="000000"/>
              <w:bottom w:val="single" w:sz="4" w:space="0" w:color="000000"/>
              <w:right w:val="single" w:sz="4" w:space="0" w:color="000000"/>
            </w:tcBorders>
            <w:shd w:val="clear" w:color="auto" w:fill="auto"/>
            <w:vAlign w:val="center"/>
            <w:tcPrChange w:id="1131" w:author="IT" w:date="2015-06-17T14:57:00Z">
              <w:tcPr>
                <w:tcW w:w="2552" w:type="dxa"/>
                <w:tcBorders>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401D00">
            <w:pPr>
              <w:jc w:val="left"/>
              <w:rPr>
                <w:szCs w:val="28"/>
              </w:rPr>
            </w:pPr>
            <w:r w:rsidRPr="00F80306">
              <w:rPr>
                <w:szCs w:val="28"/>
              </w:rPr>
              <w:t>Phiên bản phổ biến tại thời điểm mua sắm</w:t>
            </w:r>
          </w:p>
        </w:tc>
      </w:tr>
      <w:tr w:rsidR="006A4907" w:rsidRPr="00F80306" w:rsidTr="00A30D60">
        <w:trPr>
          <w:trHeight w:val="241"/>
          <w:trPrChange w:id="1132" w:author="IT" w:date="2015-05-04T15:11:00Z">
            <w:trPr>
              <w:trHeight w:val="241"/>
            </w:trPr>
          </w:trPrChange>
        </w:trPr>
        <w:tc>
          <w:tcPr>
            <w:tcW w:w="566" w:type="dxa"/>
            <w:tcBorders>
              <w:top w:val="single" w:sz="4" w:space="0" w:color="000000"/>
              <w:left w:val="single" w:sz="4" w:space="0" w:color="000000"/>
              <w:bottom w:val="single" w:sz="4" w:space="0" w:color="000000"/>
            </w:tcBorders>
            <w:shd w:val="clear" w:color="auto" w:fill="auto"/>
            <w:vAlign w:val="center"/>
            <w:tcPrChange w:id="1133" w:author="IT" w:date="2015-05-04T15:11:00Z">
              <w:tcPr>
                <w:tcW w:w="56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Change w:id="1134"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E200ED">
            <w:pPr>
              <w:snapToGrid w:val="0"/>
              <w:jc w:val="left"/>
              <w:rPr>
                <w:szCs w:val="28"/>
              </w:rPr>
            </w:pPr>
            <w:r w:rsidRPr="00F80306">
              <w:rPr>
                <w:szCs w:val="28"/>
              </w:rPr>
              <w:t>Bộ lưu điện</w:t>
            </w:r>
          </w:p>
        </w:tc>
        <w:tc>
          <w:tcPr>
            <w:tcW w:w="1133" w:type="dxa"/>
            <w:tcBorders>
              <w:top w:val="single" w:sz="4" w:space="0" w:color="000000"/>
              <w:left w:val="single" w:sz="4" w:space="0" w:color="000000"/>
              <w:bottom w:val="single" w:sz="4" w:space="0" w:color="000000"/>
            </w:tcBorders>
            <w:shd w:val="clear" w:color="auto" w:fill="auto"/>
            <w:vAlign w:val="center"/>
            <w:tcPrChange w:id="1135"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E200ED">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1136"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E200ED">
            <w:pPr>
              <w:snapToGrid w:val="0"/>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137" w:author="IT" w:date="2015-05-04T15:11:00Z">
              <w:tcPr>
                <w:tcW w:w="25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E200ED">
            <w:pPr>
              <w:snapToGrid w:val="0"/>
              <w:jc w:val="left"/>
              <w:rPr>
                <w:szCs w:val="28"/>
              </w:rPr>
            </w:pPr>
            <w:r w:rsidRPr="00F80306">
              <w:rPr>
                <w:szCs w:val="28"/>
              </w:rPr>
              <w:t>Dùng để giữ nguồn điện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138"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E200ED">
            <w:pPr>
              <w:snapToGrid w:val="0"/>
              <w:jc w:val="left"/>
              <w:rPr>
                <w:szCs w:val="28"/>
              </w:rPr>
            </w:pPr>
            <w:r w:rsidRPr="00F80306">
              <w:rPr>
                <w:szCs w:val="28"/>
              </w:rPr>
              <w:t xml:space="preserve">Công suất: </w:t>
            </w:r>
          </w:p>
          <w:p w:rsidR="006A4907" w:rsidRPr="00F80306" w:rsidRDefault="006A4907" w:rsidP="00E200ED">
            <w:pPr>
              <w:snapToGrid w:val="0"/>
              <w:jc w:val="left"/>
              <w:rPr>
                <w:bCs/>
                <w:spacing w:val="-4"/>
                <w:szCs w:val="28"/>
                <w:lang w:val="fr-FR"/>
              </w:rPr>
            </w:pPr>
            <w:r w:rsidRPr="00F80306">
              <w:rPr>
                <w:szCs w:val="28"/>
              </w:rPr>
              <w:t>≥ 500VA/300W</w:t>
            </w:r>
          </w:p>
        </w:tc>
      </w:tr>
      <w:tr w:rsidR="006A4907" w:rsidRPr="00F80306" w:rsidTr="00A30D60">
        <w:trPr>
          <w:trHeight w:val="241"/>
          <w:trPrChange w:id="1139" w:author="IT" w:date="2015-05-04T15:11:00Z">
            <w:trPr>
              <w:trHeight w:val="241"/>
            </w:trPr>
          </w:trPrChange>
        </w:trPr>
        <w:tc>
          <w:tcPr>
            <w:tcW w:w="566" w:type="dxa"/>
            <w:tcBorders>
              <w:top w:val="single" w:sz="4" w:space="0" w:color="000000"/>
              <w:left w:val="single" w:sz="4" w:space="0" w:color="000000"/>
              <w:bottom w:val="single" w:sz="4" w:space="0" w:color="000000"/>
            </w:tcBorders>
            <w:shd w:val="clear" w:color="auto" w:fill="auto"/>
            <w:vAlign w:val="center"/>
            <w:tcPrChange w:id="1140" w:author="IT" w:date="2015-05-04T15:11:00Z">
              <w:tcPr>
                <w:tcW w:w="56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Change w:id="1141"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401D00">
            <w:pPr>
              <w:autoSpaceDE w:val="0"/>
              <w:autoSpaceDN w:val="0"/>
              <w:adjustRightInd w:val="0"/>
              <w:spacing w:line="26" w:lineRule="atLeast"/>
              <w:jc w:val="left"/>
              <w:rPr>
                <w:szCs w:val="28"/>
              </w:rPr>
            </w:pPr>
            <w:r w:rsidRPr="00F80306">
              <w:rPr>
                <w:szCs w:val="28"/>
                <w:lang w:val="vi-VN"/>
              </w:rPr>
              <w:t>Bảng di động</w:t>
            </w:r>
          </w:p>
        </w:tc>
        <w:tc>
          <w:tcPr>
            <w:tcW w:w="1133" w:type="dxa"/>
            <w:tcBorders>
              <w:top w:val="single" w:sz="4" w:space="0" w:color="000000"/>
              <w:left w:val="single" w:sz="4" w:space="0" w:color="000000"/>
              <w:bottom w:val="single" w:sz="4" w:space="0" w:color="000000"/>
            </w:tcBorders>
            <w:shd w:val="clear" w:color="auto" w:fill="auto"/>
            <w:vAlign w:val="center"/>
            <w:tcPrChange w:id="1142"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401D00">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1143"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401D00">
            <w:pPr>
              <w:snapToGrid w:val="0"/>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144" w:author="IT" w:date="2015-05-04T15:11:00Z">
              <w:tcPr>
                <w:tcW w:w="25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401D00">
            <w:pPr>
              <w:snapToGrid w:val="0"/>
              <w:rPr>
                <w:szCs w:val="28"/>
              </w:rPr>
            </w:pPr>
            <w:r w:rsidRPr="00F80306">
              <w:rPr>
                <w:szCs w:val="28"/>
              </w:rPr>
              <w:t xml:space="preserve">Dùng để thực hành kỹ năng thuyết trình </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145"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401D00">
            <w:pPr>
              <w:snapToGrid w:val="0"/>
              <w:jc w:val="left"/>
              <w:rPr>
                <w:bCs/>
                <w:szCs w:val="28"/>
              </w:rPr>
            </w:pPr>
            <w:r w:rsidRPr="00F80306">
              <w:rPr>
                <w:bCs/>
                <w:szCs w:val="28"/>
              </w:rPr>
              <w:t xml:space="preserve">Kích thước: </w:t>
            </w:r>
          </w:p>
          <w:p w:rsidR="006A4907" w:rsidRPr="00F80306" w:rsidRDefault="006A4907" w:rsidP="00401D00">
            <w:pPr>
              <w:snapToGrid w:val="0"/>
              <w:jc w:val="left"/>
              <w:rPr>
                <w:bCs/>
                <w:szCs w:val="28"/>
              </w:rPr>
            </w:pPr>
            <w:r w:rsidRPr="00F80306">
              <w:rPr>
                <w:bCs/>
                <w:szCs w:val="28"/>
              </w:rPr>
              <w:t>≥ 1200mm x 1800mm</w:t>
            </w:r>
          </w:p>
        </w:tc>
      </w:tr>
      <w:tr w:rsidR="006A4907" w:rsidRPr="00F80306" w:rsidTr="00A30D60">
        <w:trPr>
          <w:trHeight w:val="241"/>
          <w:trPrChange w:id="1146" w:author="IT" w:date="2015-05-04T15:11:00Z">
            <w:trPr>
              <w:trHeight w:val="241"/>
            </w:trPr>
          </w:trPrChange>
        </w:trPr>
        <w:tc>
          <w:tcPr>
            <w:tcW w:w="566" w:type="dxa"/>
            <w:tcBorders>
              <w:top w:val="single" w:sz="4" w:space="0" w:color="000000"/>
              <w:left w:val="single" w:sz="4" w:space="0" w:color="000000"/>
              <w:bottom w:val="single" w:sz="4" w:space="0" w:color="000000"/>
            </w:tcBorders>
            <w:shd w:val="clear" w:color="auto" w:fill="auto"/>
            <w:vAlign w:val="center"/>
            <w:tcPrChange w:id="1147" w:author="IT" w:date="2015-05-04T15:11:00Z">
              <w:tcPr>
                <w:tcW w:w="56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Change w:id="1148"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ind w:right="33"/>
              <w:rPr>
                <w:szCs w:val="28"/>
              </w:rPr>
            </w:pPr>
            <w:r w:rsidRPr="00F80306">
              <w:rPr>
                <w:szCs w:val="28"/>
              </w:rPr>
              <w:t>Máy vi tính</w:t>
            </w:r>
          </w:p>
        </w:tc>
        <w:tc>
          <w:tcPr>
            <w:tcW w:w="1133" w:type="dxa"/>
            <w:tcBorders>
              <w:top w:val="single" w:sz="4" w:space="0" w:color="000000"/>
              <w:left w:val="single" w:sz="4" w:space="0" w:color="000000"/>
              <w:bottom w:val="single" w:sz="4" w:space="0" w:color="000000"/>
            </w:tcBorders>
            <w:shd w:val="clear" w:color="auto" w:fill="auto"/>
            <w:vAlign w:val="center"/>
            <w:tcPrChange w:id="1149"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1150"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151" w:author="IT" w:date="2015-05-04T15:11:00Z">
              <w:tcPr>
                <w:tcW w:w="25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152"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390705">
            <w:pPr>
              <w:spacing w:line="240" w:lineRule="auto"/>
              <w:rPr>
                <w:szCs w:val="28"/>
              </w:rPr>
            </w:pPr>
            <w:r w:rsidRPr="00F80306">
              <w:rPr>
                <w:szCs w:val="28"/>
              </w:rPr>
              <w:t>- Loại thông dụng trên thị trường tại thời điểm mua sắm</w:t>
            </w:r>
          </w:p>
          <w:p w:rsidR="006A4907" w:rsidRPr="00F80306" w:rsidRDefault="006A4907" w:rsidP="00390705">
            <w:pPr>
              <w:spacing w:line="240" w:lineRule="auto"/>
              <w:rPr>
                <w:szCs w:val="28"/>
              </w:rPr>
            </w:pPr>
            <w:r w:rsidRPr="00F80306">
              <w:rPr>
                <w:szCs w:val="28"/>
              </w:rPr>
              <w:t>- Cài đặt được phần mềm</w:t>
            </w:r>
          </w:p>
        </w:tc>
      </w:tr>
      <w:tr w:rsidR="006A4907" w:rsidRPr="00F80306" w:rsidTr="00A30D60">
        <w:trPr>
          <w:trHeight w:val="241"/>
          <w:trPrChange w:id="1153" w:author="IT" w:date="2015-05-04T15:11:00Z">
            <w:trPr>
              <w:trHeight w:val="241"/>
            </w:trPr>
          </w:trPrChange>
        </w:trPr>
        <w:tc>
          <w:tcPr>
            <w:tcW w:w="566" w:type="dxa"/>
            <w:tcBorders>
              <w:top w:val="single" w:sz="4" w:space="0" w:color="000000"/>
              <w:left w:val="single" w:sz="4" w:space="0" w:color="000000"/>
              <w:bottom w:val="single" w:sz="4" w:space="0" w:color="000000"/>
            </w:tcBorders>
            <w:shd w:val="clear" w:color="auto" w:fill="auto"/>
            <w:vAlign w:val="center"/>
            <w:tcPrChange w:id="1154" w:author="IT" w:date="2015-05-04T15:11:00Z">
              <w:tcPr>
                <w:tcW w:w="56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9048FA">
            <w:pPr>
              <w:pStyle w:val="ListParagraph"/>
              <w:numPr>
                <w:ilvl w:val="0"/>
                <w:numId w:val="8"/>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Change w:id="1155" w:author="IT" w:date="2015-05-04T15:11:00Z">
              <w:tcPr>
                <w:tcW w:w="1986"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rPr>
                <w:szCs w:val="28"/>
              </w:rPr>
            </w:pPr>
            <w:r w:rsidRPr="00F80306">
              <w:rPr>
                <w:szCs w:val="28"/>
              </w:rPr>
              <w:t>Máy chiếu</w:t>
            </w:r>
          </w:p>
          <w:p w:rsidR="006A4907" w:rsidRPr="00F80306" w:rsidRDefault="006A4907" w:rsidP="00390705">
            <w:pPr>
              <w:spacing w:line="240" w:lineRule="auto"/>
              <w:rPr>
                <w:szCs w:val="28"/>
              </w:rPr>
            </w:pPr>
            <w:r w:rsidRPr="00F80306">
              <w:rPr>
                <w:szCs w:val="28"/>
              </w:rPr>
              <w:t>(Projector)</w:t>
            </w:r>
          </w:p>
        </w:tc>
        <w:tc>
          <w:tcPr>
            <w:tcW w:w="1133" w:type="dxa"/>
            <w:tcBorders>
              <w:top w:val="single" w:sz="4" w:space="0" w:color="000000"/>
              <w:left w:val="single" w:sz="4" w:space="0" w:color="000000"/>
              <w:bottom w:val="single" w:sz="4" w:space="0" w:color="000000"/>
            </w:tcBorders>
            <w:shd w:val="clear" w:color="auto" w:fill="auto"/>
            <w:vAlign w:val="center"/>
            <w:tcPrChange w:id="1156" w:author="IT" w:date="2015-05-04T15:11:00Z">
              <w:tcPr>
                <w:tcW w:w="992"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1157" w:author="IT" w:date="2015-05-04T15:11:00Z">
              <w:tcPr>
                <w:tcW w:w="8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158" w:author="IT" w:date="2015-05-04T15:11:00Z">
              <w:tcPr>
                <w:tcW w:w="2551" w:type="dxa"/>
                <w:tcBorders>
                  <w:top w:val="single" w:sz="4" w:space="0" w:color="000000"/>
                  <w:left w:val="single" w:sz="4" w:space="0" w:color="000000"/>
                  <w:bottom w:val="single" w:sz="4" w:space="0" w:color="000000"/>
                </w:tcBorders>
                <w:shd w:val="clear" w:color="auto" w:fill="auto"/>
                <w:vAlign w:val="center"/>
              </w:tcPr>
            </w:tcPrChange>
          </w:tcPr>
          <w:p w:rsidR="006A4907" w:rsidRPr="00F80306" w:rsidRDefault="006A4907" w:rsidP="00390705">
            <w:pPr>
              <w:spacing w:line="240" w:lineRule="auto"/>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Change w:id="1159" w:author="IT" w:date="2015-05-04T15:11:00Z">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6A4907" w:rsidRPr="00F80306" w:rsidRDefault="006A4907" w:rsidP="008A54C5">
            <w:pPr>
              <w:spacing w:line="240" w:lineRule="auto"/>
              <w:jc w:val="left"/>
              <w:rPr>
                <w:szCs w:val="28"/>
              </w:rPr>
            </w:pPr>
            <w:r w:rsidRPr="00F80306">
              <w:rPr>
                <w:szCs w:val="28"/>
              </w:rPr>
              <w:t xml:space="preserve">- Cường độ sáng: </w:t>
            </w:r>
          </w:p>
          <w:p w:rsidR="006A4907" w:rsidRPr="00F80306" w:rsidRDefault="006A4907" w:rsidP="008A54C5">
            <w:pPr>
              <w:spacing w:line="240" w:lineRule="auto"/>
              <w:jc w:val="left"/>
              <w:rPr>
                <w:szCs w:val="28"/>
              </w:rPr>
            </w:pPr>
            <w:r w:rsidRPr="00F80306">
              <w:rPr>
                <w:szCs w:val="28"/>
              </w:rPr>
              <w:t>≥2500 ANSI lumens</w:t>
            </w:r>
          </w:p>
          <w:p w:rsidR="006A4907" w:rsidRPr="00F80306" w:rsidRDefault="006A4907" w:rsidP="008A54C5">
            <w:pPr>
              <w:spacing w:line="240" w:lineRule="auto"/>
              <w:jc w:val="left"/>
              <w:rPr>
                <w:szCs w:val="28"/>
              </w:rPr>
            </w:pPr>
            <w:r w:rsidRPr="00F80306">
              <w:rPr>
                <w:szCs w:val="28"/>
              </w:rPr>
              <w:t>- Kích thước màn chiếu:</w:t>
            </w:r>
          </w:p>
          <w:p w:rsidR="006A4907" w:rsidRPr="00F80306" w:rsidRDefault="006A4907" w:rsidP="008A54C5">
            <w:pPr>
              <w:spacing w:line="240" w:lineRule="auto"/>
              <w:jc w:val="left"/>
              <w:rPr>
                <w:szCs w:val="28"/>
              </w:rPr>
            </w:pPr>
            <w:r w:rsidRPr="00F80306">
              <w:rPr>
                <w:szCs w:val="28"/>
              </w:rPr>
              <w:sym w:font="Symbol" w:char="F0B3"/>
            </w:r>
            <w:r w:rsidRPr="00F80306">
              <w:rPr>
                <w:szCs w:val="28"/>
              </w:rPr>
              <w:t>1800mmx1800mm</w:t>
            </w:r>
          </w:p>
        </w:tc>
      </w:tr>
    </w:tbl>
    <w:p w:rsidR="00A1422F" w:rsidRPr="00F80306" w:rsidRDefault="00A1422F" w:rsidP="00BF622A">
      <w:pPr>
        <w:pStyle w:val="Heading2"/>
      </w:pPr>
      <w:r w:rsidRPr="00F80306">
        <w:br w:type="page"/>
      </w:r>
      <w:bookmarkStart w:id="1160" w:name="_Toc398819499"/>
      <w:r w:rsidR="00377565" w:rsidRPr="00F80306">
        <w:lastRenderedPageBreak/>
        <w:t>Bảng 9</w:t>
      </w:r>
      <w:r w:rsidRPr="00F80306">
        <w:t>. DANH MỤC THIẾT BỊ TỐI THIỂU</w:t>
      </w:r>
      <w:bookmarkEnd w:id="1160"/>
    </w:p>
    <w:p w:rsidR="00A1422F" w:rsidRPr="00F80306" w:rsidRDefault="00A1422F" w:rsidP="00A1422F">
      <w:pPr>
        <w:pStyle w:val="Heading2"/>
      </w:pPr>
      <w:bookmarkStart w:id="1161" w:name="_Toc398819500"/>
      <w:r w:rsidRPr="00F80306">
        <w:t xml:space="preserve">MÔN </w:t>
      </w:r>
      <w:r w:rsidR="00332713" w:rsidRPr="00F80306">
        <w:t>HỌC</w:t>
      </w:r>
      <w:r w:rsidRPr="00F80306">
        <w:t xml:space="preserve"> (BẮT BUỘC): HÀNH VI TỔ CHỨC</w:t>
      </w:r>
      <w:bookmarkEnd w:id="1161"/>
      <w:r w:rsidRPr="00F80306">
        <w:t xml:space="preserve">  </w:t>
      </w:r>
    </w:p>
    <w:p w:rsidR="00A1422F" w:rsidRPr="00F80306" w:rsidRDefault="00A1422F" w:rsidP="00A1422F">
      <w:pPr>
        <w:rPr>
          <w:sz w:val="10"/>
          <w:szCs w:val="28"/>
        </w:rPr>
      </w:pPr>
    </w:p>
    <w:p w:rsidR="00A1422F" w:rsidRPr="00F80306" w:rsidRDefault="00A1422F" w:rsidP="000D25A0">
      <w:pPr>
        <w:spacing w:line="240" w:lineRule="auto"/>
        <w:rPr>
          <w:szCs w:val="28"/>
        </w:rPr>
      </w:pPr>
      <w:r w:rsidRPr="00F80306">
        <w:rPr>
          <w:szCs w:val="28"/>
        </w:rPr>
        <w:t>Tên nghề: Marketing thương mại</w:t>
      </w:r>
    </w:p>
    <w:p w:rsidR="00A1422F" w:rsidRPr="00F80306" w:rsidRDefault="00332713" w:rsidP="000D25A0">
      <w:pPr>
        <w:spacing w:line="240" w:lineRule="auto"/>
        <w:rPr>
          <w:szCs w:val="28"/>
        </w:rPr>
      </w:pPr>
      <w:r w:rsidRPr="00F80306">
        <w:rPr>
          <w:szCs w:val="28"/>
        </w:rPr>
        <w:t>Mã số môn học</w:t>
      </w:r>
      <w:r w:rsidR="00A1422F" w:rsidRPr="00F80306">
        <w:rPr>
          <w:szCs w:val="28"/>
        </w:rPr>
        <w:t>: M</w:t>
      </w:r>
      <w:r w:rsidRPr="00F80306">
        <w:rPr>
          <w:szCs w:val="28"/>
        </w:rPr>
        <w:t>H</w:t>
      </w:r>
      <w:r w:rsidR="00A1422F" w:rsidRPr="00F80306">
        <w:rPr>
          <w:szCs w:val="28"/>
        </w:rPr>
        <w:t xml:space="preserve"> 1</w:t>
      </w:r>
      <w:r w:rsidR="00592A99" w:rsidRPr="00F80306">
        <w:rPr>
          <w:szCs w:val="28"/>
        </w:rPr>
        <w:t>5</w:t>
      </w:r>
    </w:p>
    <w:p w:rsidR="00A1422F" w:rsidRPr="00F80306" w:rsidRDefault="00A1422F" w:rsidP="000D25A0">
      <w:pPr>
        <w:spacing w:line="240" w:lineRule="auto"/>
        <w:rPr>
          <w:szCs w:val="28"/>
        </w:rPr>
      </w:pPr>
      <w:r w:rsidRPr="00F80306">
        <w:rPr>
          <w:szCs w:val="28"/>
        </w:rPr>
        <w:t xml:space="preserve">Trình độ đào tạo: Cao đẳng nghề </w:t>
      </w:r>
    </w:p>
    <w:p w:rsidR="00CB5F5A" w:rsidRPr="00F80306" w:rsidRDefault="00CB5F5A" w:rsidP="000D25A0">
      <w:pPr>
        <w:spacing w:line="240" w:lineRule="auto"/>
        <w:rPr>
          <w:szCs w:val="28"/>
        </w:rPr>
      </w:pPr>
      <w:r w:rsidRPr="00F80306">
        <w:rPr>
          <w:szCs w:val="28"/>
        </w:rPr>
        <w:t>Dùng cho lớp học lý thuyết tối đa 35 sinh viên</w:t>
      </w:r>
      <w:r w:rsidRPr="00F80306">
        <w:rPr>
          <w:spacing w:val="-6"/>
          <w:szCs w:val="28"/>
        </w:rPr>
        <w:t>, lớp học thực hành tối đa 18 sinh viên</w:t>
      </w:r>
    </w:p>
    <w:p w:rsidR="00CB5F5A" w:rsidRPr="00E93190" w:rsidRDefault="00CB5F5A" w:rsidP="00CB5F5A">
      <w:pPr>
        <w:rPr>
          <w:sz w:val="16"/>
          <w:szCs w:val="16"/>
          <w:rPrChange w:id="1162" w:author="IT" w:date="2015-05-04T15:12:00Z">
            <w:rPr>
              <w:sz w:val="24"/>
              <w:szCs w:val="28"/>
            </w:rPr>
          </w:rPrChange>
        </w:rPr>
      </w:pPr>
    </w:p>
    <w:tbl>
      <w:tblPr>
        <w:tblW w:w="9638" w:type="dxa"/>
        <w:tblInd w:w="108" w:type="dxa"/>
        <w:tblLayout w:type="fixed"/>
        <w:tblLook w:val="0000"/>
        <w:tblPrChange w:id="1163" w:author="IT" w:date="2015-05-04T15:12:00Z">
          <w:tblPr>
            <w:tblW w:w="9497" w:type="dxa"/>
            <w:tblInd w:w="108" w:type="dxa"/>
            <w:tblLayout w:type="fixed"/>
            <w:tblLook w:val="0000"/>
          </w:tblPr>
        </w:tblPrChange>
      </w:tblPr>
      <w:tblGrid>
        <w:gridCol w:w="567"/>
        <w:gridCol w:w="1985"/>
        <w:gridCol w:w="992"/>
        <w:gridCol w:w="992"/>
        <w:gridCol w:w="2551"/>
        <w:gridCol w:w="2551"/>
        <w:tblGridChange w:id="1164">
          <w:tblGrid>
            <w:gridCol w:w="108"/>
            <w:gridCol w:w="459"/>
            <w:gridCol w:w="108"/>
            <w:gridCol w:w="1877"/>
            <w:gridCol w:w="108"/>
            <w:gridCol w:w="884"/>
            <w:gridCol w:w="108"/>
            <w:gridCol w:w="743"/>
            <w:gridCol w:w="249"/>
            <w:gridCol w:w="2302"/>
            <w:gridCol w:w="249"/>
            <w:gridCol w:w="2302"/>
            <w:gridCol w:w="249"/>
          </w:tblGrid>
        </w:tblGridChange>
      </w:tblGrid>
      <w:tr w:rsidR="00CB5F5A" w:rsidRPr="00F80306" w:rsidTr="00A30D60">
        <w:trPr>
          <w:trHeight w:val="638"/>
          <w:trPrChange w:id="1165" w:author="IT" w:date="2015-05-04T15:12:00Z">
            <w:trPr>
              <w:gridAfter w:val="0"/>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1166" w:author="IT" w:date="2015-05-04T15:12: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Change w:id="1167" w:author="IT" w:date="2015-05-04T15:12: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Change w:id="1168" w:author="IT" w:date="2015-05-04T15:12: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Đơn vị</w:t>
            </w:r>
          </w:p>
        </w:tc>
        <w:tc>
          <w:tcPr>
            <w:tcW w:w="992" w:type="dxa"/>
            <w:tcBorders>
              <w:top w:val="single" w:sz="4" w:space="0" w:color="000000"/>
              <w:left w:val="single" w:sz="4" w:space="0" w:color="000000"/>
              <w:bottom w:val="single" w:sz="4" w:space="0" w:color="000000"/>
            </w:tcBorders>
            <w:shd w:val="clear" w:color="auto" w:fill="auto"/>
            <w:vAlign w:val="center"/>
            <w:tcPrChange w:id="1169" w:author="IT" w:date="2015-05-04T15:12: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Change w:id="1170" w:author="IT" w:date="2015-05-04T15:12: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1171" w:author="IT" w:date="2015-05-04T15:12: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CB5F5A" w:rsidRPr="00F80306" w:rsidRDefault="00CB5F5A" w:rsidP="00247B84">
            <w:pPr>
              <w:snapToGrid w:val="0"/>
              <w:ind w:left="-57" w:right="-57"/>
              <w:jc w:val="center"/>
              <w:rPr>
                <w:b/>
                <w:spacing w:val="-6"/>
                <w:szCs w:val="28"/>
              </w:rPr>
            </w:pPr>
            <w:r w:rsidRPr="00F80306">
              <w:rPr>
                <w:b/>
                <w:spacing w:val="-6"/>
                <w:szCs w:val="28"/>
              </w:rPr>
              <w:t xml:space="preserve">Yêu cầu kỹ thuật </w:t>
            </w:r>
            <w:r w:rsidR="00401D00" w:rsidRPr="00F80306">
              <w:rPr>
                <w:b/>
                <w:spacing w:val="-6"/>
                <w:szCs w:val="28"/>
              </w:rPr>
              <w:t>cơ bản</w:t>
            </w:r>
            <w:r w:rsidRPr="00F80306">
              <w:rPr>
                <w:b/>
                <w:spacing w:val="-6"/>
                <w:szCs w:val="28"/>
              </w:rPr>
              <w:t xml:space="preserve"> của thiết bị</w:t>
            </w:r>
          </w:p>
        </w:tc>
      </w:tr>
      <w:tr w:rsidR="007631EC" w:rsidRPr="00F80306" w:rsidTr="00A30D60">
        <w:trPr>
          <w:trHeight w:val="567"/>
          <w:trPrChange w:id="1172" w:author="IT" w:date="2015-05-04T15:12:00Z">
            <w:trPr>
              <w:gridAfter w:val="0"/>
              <w:trHeight w:val="567"/>
            </w:trPr>
          </w:trPrChange>
        </w:trPr>
        <w:tc>
          <w:tcPr>
            <w:tcW w:w="567" w:type="dxa"/>
            <w:tcBorders>
              <w:top w:val="single" w:sz="4" w:space="0" w:color="000000"/>
              <w:left w:val="single" w:sz="4" w:space="0" w:color="000000"/>
              <w:bottom w:val="single" w:sz="4" w:space="0" w:color="000000"/>
            </w:tcBorders>
            <w:shd w:val="clear" w:color="auto" w:fill="auto"/>
            <w:vAlign w:val="center"/>
            <w:tcPrChange w:id="1173" w:author="IT" w:date="2015-05-04T15:12: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9048FA">
            <w:pPr>
              <w:pStyle w:val="ListParagraph"/>
              <w:numPr>
                <w:ilvl w:val="0"/>
                <w:numId w:val="9"/>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1174" w:author="IT" w:date="2015-05-04T15:12: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401D00">
            <w:pPr>
              <w:spacing w:before="0" w:after="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Change w:id="1175" w:author="IT" w:date="2015-05-04T15:12: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000000" w:rsidRDefault="00F811A7">
            <w:pPr>
              <w:spacing w:before="0" w:after="0" w:line="240" w:lineRule="auto"/>
              <w:ind w:left="-44" w:firstLine="44"/>
              <w:jc w:val="center"/>
              <w:rPr>
                <w:sz w:val="26"/>
                <w:szCs w:val="26"/>
                <w:rPrChange w:id="1176" w:author="IT" w:date="2015-05-04T15:12:00Z">
                  <w:rPr>
                    <w:szCs w:val="28"/>
                  </w:rPr>
                </w:rPrChange>
              </w:rPr>
              <w:pPrChange w:id="1177" w:author="IT" w:date="2015-05-04T15:11:00Z">
                <w:pPr>
                  <w:spacing w:before="0" w:after="0" w:line="240" w:lineRule="auto"/>
                  <w:jc w:val="center"/>
                </w:pPr>
              </w:pPrChange>
            </w:pPr>
            <w:del w:id="1178" w:author="GhostViet" w:date="2015-04-26T09:51:00Z">
              <w:r w:rsidRPr="00F811A7">
                <w:rPr>
                  <w:sz w:val="26"/>
                  <w:szCs w:val="26"/>
                  <w:rPrChange w:id="1179" w:author="IT" w:date="2015-05-04T15:12:00Z">
                    <w:rPr>
                      <w:szCs w:val="28"/>
                    </w:rPr>
                  </w:rPrChange>
                </w:rPr>
                <w:delText>Gói</w:delText>
              </w:r>
            </w:del>
            <w:ins w:id="1180" w:author="GhostViet" w:date="2015-04-26T09:51:00Z">
              <w:r w:rsidRPr="00F811A7">
                <w:rPr>
                  <w:sz w:val="26"/>
                  <w:szCs w:val="26"/>
                  <w:rPrChange w:id="1181" w:author="IT" w:date="2015-05-04T15:12:00Z">
                    <w:rPr>
                      <w:szCs w:val="28"/>
                    </w:rPr>
                  </w:rPrChange>
                </w:rPr>
                <w:t>Đường truyền</w:t>
              </w:r>
            </w:ins>
          </w:p>
        </w:tc>
        <w:tc>
          <w:tcPr>
            <w:tcW w:w="992" w:type="dxa"/>
            <w:tcBorders>
              <w:top w:val="single" w:sz="4" w:space="0" w:color="000000"/>
              <w:left w:val="single" w:sz="4" w:space="0" w:color="000000"/>
              <w:bottom w:val="single" w:sz="4" w:space="0" w:color="000000"/>
            </w:tcBorders>
            <w:shd w:val="clear" w:color="auto" w:fill="auto"/>
            <w:vAlign w:val="center"/>
            <w:tcPrChange w:id="1182" w:author="IT" w:date="2015-05-04T15:12: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401D00">
            <w:pPr>
              <w:spacing w:before="0" w:after="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Change w:id="1183" w:author="IT" w:date="2015-05-04T15:12:00Z">
              <w:tcPr>
                <w:tcW w:w="2551" w:type="dxa"/>
                <w:gridSpan w:val="2"/>
                <w:tcBorders>
                  <w:top w:val="single" w:sz="4" w:space="0" w:color="000000"/>
                  <w:left w:val="single" w:sz="4" w:space="0" w:color="000000"/>
                  <w:bottom w:val="single" w:sz="4" w:space="0" w:color="000000"/>
                </w:tcBorders>
                <w:shd w:val="clear" w:color="auto" w:fill="auto"/>
              </w:tcPr>
            </w:tcPrChange>
          </w:tcPr>
          <w:p w:rsidR="007631EC" w:rsidRPr="00F80306" w:rsidRDefault="007631EC" w:rsidP="00401D00">
            <w:pPr>
              <w:spacing w:before="0" w:after="0" w:line="240" w:lineRule="auto"/>
              <w:rPr>
                <w:szCs w:val="28"/>
              </w:rPr>
            </w:pPr>
            <w:r w:rsidRPr="00F80306">
              <w:rPr>
                <w:szCs w:val="28"/>
              </w:rPr>
              <w:t>Dùng để hỗ trợ giảng dạy;</w:t>
            </w:r>
            <w:r w:rsidR="00390705" w:rsidRPr="00F80306">
              <w:rPr>
                <w:szCs w:val="28"/>
              </w:rPr>
              <w:t xml:space="preserve"> </w:t>
            </w:r>
            <w:r w:rsidRPr="00F80306">
              <w:rPr>
                <w:szCs w:val="28"/>
              </w:rPr>
              <w:t>hướng dẫn cập nhật, thu thập c</w:t>
            </w:r>
            <w:r w:rsidR="00390705" w:rsidRPr="00F80306">
              <w:rPr>
                <w:szCs w:val="28"/>
              </w:rPr>
              <w:t>ác thông tin về hành vi tổ chức</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1184" w:author="IT" w:date="2015-05-04T15:12: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7631EC" w:rsidRPr="00F80306" w:rsidRDefault="007631EC" w:rsidP="00401D00">
            <w:pPr>
              <w:spacing w:before="0" w:after="0" w:line="240" w:lineRule="auto"/>
              <w:jc w:val="left"/>
              <w:rPr>
                <w:szCs w:val="28"/>
              </w:rPr>
            </w:pPr>
            <w:r w:rsidRPr="00F80306">
              <w:rPr>
                <w:szCs w:val="28"/>
              </w:rPr>
              <w:t>Tốc độ t</w:t>
            </w:r>
            <w:r w:rsidR="00390705" w:rsidRPr="00F80306">
              <w:rPr>
                <w:szCs w:val="28"/>
              </w:rPr>
              <w:t>hông dụng tại thời điểm lắp đặt</w:t>
            </w:r>
          </w:p>
        </w:tc>
      </w:tr>
      <w:tr w:rsidR="007631EC" w:rsidRPr="00F80306" w:rsidTr="00A30D60">
        <w:trPr>
          <w:trHeight w:val="567"/>
          <w:trPrChange w:id="1185" w:author="IT" w:date="2015-05-04T15:12:00Z">
            <w:trPr>
              <w:gridAfter w:val="0"/>
              <w:trHeight w:val="567"/>
            </w:trPr>
          </w:trPrChange>
        </w:trPr>
        <w:tc>
          <w:tcPr>
            <w:tcW w:w="567" w:type="dxa"/>
            <w:vMerge w:val="restart"/>
            <w:tcBorders>
              <w:top w:val="single" w:sz="4" w:space="0" w:color="000000"/>
              <w:left w:val="single" w:sz="4" w:space="0" w:color="000000"/>
            </w:tcBorders>
            <w:shd w:val="clear" w:color="auto" w:fill="auto"/>
            <w:vAlign w:val="center"/>
            <w:tcPrChange w:id="1186" w:author="IT" w:date="2015-05-04T15:12:00Z">
              <w:tcPr>
                <w:tcW w:w="567" w:type="dxa"/>
                <w:gridSpan w:val="2"/>
                <w:vMerge w:val="restart"/>
                <w:tcBorders>
                  <w:top w:val="single" w:sz="4" w:space="0" w:color="000000"/>
                  <w:left w:val="single" w:sz="4" w:space="0" w:color="000000"/>
                </w:tcBorders>
                <w:shd w:val="clear" w:color="auto" w:fill="auto"/>
                <w:vAlign w:val="center"/>
              </w:tcPr>
            </w:tcPrChange>
          </w:tcPr>
          <w:p w:rsidR="007631EC" w:rsidRPr="00F80306" w:rsidRDefault="007631EC" w:rsidP="009048FA">
            <w:pPr>
              <w:pStyle w:val="ListParagraph"/>
              <w:numPr>
                <w:ilvl w:val="0"/>
                <w:numId w:val="9"/>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Change w:id="1187" w:author="IT" w:date="2015-05-04T15:12:00Z">
              <w:tcPr>
                <w:tcW w:w="1985" w:type="dxa"/>
                <w:gridSpan w:val="2"/>
                <w:tcBorders>
                  <w:top w:val="single" w:sz="4" w:space="0" w:color="000000"/>
                  <w:left w:val="single" w:sz="4" w:space="0" w:color="000000"/>
                  <w:bottom w:val="dotted" w:sz="4" w:space="0" w:color="auto"/>
                </w:tcBorders>
                <w:shd w:val="clear" w:color="auto" w:fill="auto"/>
                <w:vAlign w:val="center"/>
              </w:tcPr>
            </w:tcPrChange>
          </w:tcPr>
          <w:p w:rsidR="007631EC" w:rsidRPr="00F80306" w:rsidRDefault="007631EC" w:rsidP="00401D00">
            <w:pPr>
              <w:autoSpaceDE w:val="0"/>
              <w:autoSpaceDN w:val="0"/>
              <w:adjustRightInd w:val="0"/>
              <w:spacing w:before="0" w:after="0"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Change w:id="1188" w:author="IT" w:date="2015-05-04T15:12: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7631EC" w:rsidRPr="00F80306" w:rsidRDefault="007631EC" w:rsidP="00401D00">
            <w:pPr>
              <w:snapToGrid w:val="0"/>
              <w:spacing w:before="0" w:after="0" w:line="240" w:lineRule="auto"/>
              <w:jc w:val="center"/>
              <w:rPr>
                <w:szCs w:val="28"/>
              </w:rPr>
            </w:pPr>
            <w:r w:rsidRPr="00F80306">
              <w:rPr>
                <w:szCs w:val="28"/>
              </w:rPr>
              <w:t>Bộ</w:t>
            </w:r>
          </w:p>
        </w:tc>
        <w:tc>
          <w:tcPr>
            <w:tcW w:w="992" w:type="dxa"/>
            <w:tcBorders>
              <w:top w:val="single" w:sz="4" w:space="0" w:color="000000"/>
              <w:left w:val="single" w:sz="4" w:space="0" w:color="000000"/>
              <w:bottom w:val="dotted" w:sz="4" w:space="0" w:color="auto"/>
            </w:tcBorders>
            <w:shd w:val="clear" w:color="auto" w:fill="auto"/>
            <w:vAlign w:val="center"/>
            <w:tcPrChange w:id="1189" w:author="IT" w:date="2015-05-04T15:12: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7631EC" w:rsidRPr="00F80306" w:rsidRDefault="007631EC" w:rsidP="00401D00">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Change w:id="1190" w:author="IT" w:date="2015-05-04T15:12:00Z">
              <w:tcPr>
                <w:tcW w:w="2551"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7631EC" w:rsidRPr="00F80306" w:rsidRDefault="007631EC" w:rsidP="00401D00">
            <w:pPr>
              <w:spacing w:before="0" w:after="0" w:line="240" w:lineRule="auto"/>
              <w:rPr>
                <w:szCs w:val="28"/>
              </w:rPr>
            </w:pPr>
            <w:r w:rsidRPr="00F80306">
              <w:rPr>
                <w:szCs w:val="28"/>
              </w:rPr>
              <w:t>Dùng để hỗ trợ giảng dạy</w:t>
            </w:r>
            <w:r w:rsidR="0025017E" w:rsidRPr="00F80306">
              <w:rPr>
                <w:szCs w:val="28"/>
              </w:rPr>
              <w:t xml:space="preserve"> và </w:t>
            </w:r>
            <w:r w:rsidRPr="00F80306">
              <w:rPr>
                <w:szCs w:val="28"/>
              </w:rPr>
              <w:t xml:space="preserve">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1191" w:author="IT" w:date="2015-05-04T15:12:00Z">
              <w:tcPr>
                <w:tcW w:w="2551" w:type="dxa"/>
                <w:gridSpan w:val="2"/>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7631EC" w:rsidRPr="00F80306" w:rsidRDefault="007631EC" w:rsidP="00401D00">
            <w:pPr>
              <w:snapToGrid w:val="0"/>
              <w:spacing w:before="0" w:after="0" w:line="240" w:lineRule="auto"/>
              <w:jc w:val="left"/>
              <w:rPr>
                <w:szCs w:val="28"/>
              </w:rPr>
            </w:pPr>
          </w:p>
        </w:tc>
      </w:tr>
      <w:tr w:rsidR="007631EC" w:rsidRPr="00F80306" w:rsidTr="00A30D60">
        <w:trPr>
          <w:trHeight w:val="567"/>
          <w:trPrChange w:id="1192" w:author="IT" w:date="2015-05-04T15:12:00Z">
            <w:trPr>
              <w:gridAfter w:val="0"/>
              <w:trHeight w:val="567"/>
            </w:trPr>
          </w:trPrChange>
        </w:trPr>
        <w:tc>
          <w:tcPr>
            <w:tcW w:w="567" w:type="dxa"/>
            <w:vMerge/>
            <w:tcBorders>
              <w:left w:val="single" w:sz="4" w:space="0" w:color="000000"/>
            </w:tcBorders>
            <w:shd w:val="clear" w:color="auto" w:fill="auto"/>
            <w:vAlign w:val="center"/>
            <w:tcPrChange w:id="1193" w:author="IT" w:date="2015-05-04T15:12:00Z">
              <w:tcPr>
                <w:tcW w:w="567" w:type="dxa"/>
                <w:gridSpan w:val="2"/>
                <w:vMerge/>
                <w:tcBorders>
                  <w:left w:val="single" w:sz="4" w:space="0" w:color="000000"/>
                </w:tcBorders>
                <w:shd w:val="clear" w:color="auto" w:fill="auto"/>
                <w:vAlign w:val="center"/>
              </w:tcPr>
            </w:tcPrChange>
          </w:tcPr>
          <w:p w:rsidR="007631EC" w:rsidRPr="00F80306" w:rsidRDefault="007631EC" w:rsidP="009048FA">
            <w:pPr>
              <w:pStyle w:val="ListParagraph"/>
              <w:numPr>
                <w:ilvl w:val="1"/>
                <w:numId w:val="9"/>
              </w:numPr>
              <w:snapToGrid w:val="0"/>
              <w:rPr>
                <w:szCs w:val="28"/>
              </w:rPr>
            </w:pPr>
          </w:p>
        </w:tc>
        <w:tc>
          <w:tcPr>
            <w:tcW w:w="3969" w:type="dxa"/>
            <w:gridSpan w:val="3"/>
            <w:tcBorders>
              <w:top w:val="dotted" w:sz="4" w:space="0" w:color="auto"/>
              <w:left w:val="single" w:sz="4" w:space="0" w:color="000000"/>
              <w:bottom w:val="dotted" w:sz="4" w:space="0" w:color="auto"/>
            </w:tcBorders>
            <w:shd w:val="clear" w:color="auto" w:fill="auto"/>
            <w:vAlign w:val="center"/>
            <w:tcPrChange w:id="1194" w:author="IT" w:date="2015-05-04T15:12:00Z">
              <w:tcPr>
                <w:tcW w:w="3828" w:type="dxa"/>
                <w:gridSpan w:val="6"/>
                <w:tcBorders>
                  <w:top w:val="dotted" w:sz="4" w:space="0" w:color="auto"/>
                  <w:left w:val="single" w:sz="4" w:space="0" w:color="000000"/>
                  <w:bottom w:val="dotted" w:sz="4" w:space="0" w:color="auto"/>
                </w:tcBorders>
                <w:shd w:val="clear" w:color="auto" w:fill="auto"/>
                <w:vAlign w:val="center"/>
              </w:tcPr>
            </w:tcPrChange>
          </w:tcPr>
          <w:p w:rsidR="007631EC" w:rsidRPr="00F80306" w:rsidRDefault="007631EC" w:rsidP="00401D00">
            <w:pPr>
              <w:snapToGrid w:val="0"/>
              <w:spacing w:before="0" w:after="0" w:line="240" w:lineRule="auto"/>
              <w:rPr>
                <w:szCs w:val="28"/>
              </w:rPr>
            </w:pPr>
            <w:r w:rsidRPr="00F80306">
              <w:rPr>
                <w:i/>
                <w:szCs w:val="28"/>
              </w:rPr>
              <w:t xml:space="preserve">Mỗi bộ bao gồm: </w:t>
            </w:r>
          </w:p>
        </w:tc>
        <w:tc>
          <w:tcPr>
            <w:tcW w:w="2551" w:type="dxa"/>
            <w:vMerge/>
            <w:tcBorders>
              <w:top w:val="dotted" w:sz="4" w:space="0" w:color="auto"/>
              <w:left w:val="single" w:sz="4" w:space="0" w:color="000000"/>
              <w:bottom w:val="dotted" w:sz="4" w:space="0" w:color="auto"/>
            </w:tcBorders>
            <w:shd w:val="clear" w:color="auto" w:fill="auto"/>
            <w:vAlign w:val="center"/>
            <w:tcPrChange w:id="1195" w:author="IT" w:date="2015-05-04T15:12:00Z">
              <w:tcPr>
                <w:tcW w:w="2551" w:type="dxa"/>
                <w:gridSpan w:val="2"/>
                <w:vMerge/>
                <w:tcBorders>
                  <w:top w:val="dotted" w:sz="4" w:space="0" w:color="auto"/>
                  <w:left w:val="single" w:sz="4" w:space="0" w:color="000000"/>
                  <w:bottom w:val="dotted" w:sz="4" w:space="0" w:color="auto"/>
                </w:tcBorders>
                <w:shd w:val="clear" w:color="auto" w:fill="auto"/>
                <w:vAlign w:val="center"/>
              </w:tcPr>
            </w:tcPrChange>
          </w:tcPr>
          <w:p w:rsidR="007631EC" w:rsidRPr="00F80306" w:rsidRDefault="007631EC" w:rsidP="00401D00">
            <w:pPr>
              <w:snapToGrid w:val="0"/>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1196" w:author="IT" w:date="2015-05-04T15:12:00Z">
              <w:tcPr>
                <w:tcW w:w="2551" w:type="dxa"/>
                <w:gridSpan w:val="2"/>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7631EC" w:rsidRPr="00F80306" w:rsidRDefault="007631EC" w:rsidP="00401D00">
            <w:pPr>
              <w:snapToGrid w:val="0"/>
              <w:spacing w:before="0" w:after="0" w:line="240" w:lineRule="auto"/>
              <w:jc w:val="left"/>
              <w:rPr>
                <w:szCs w:val="28"/>
              </w:rPr>
            </w:pPr>
          </w:p>
        </w:tc>
      </w:tr>
      <w:tr w:rsidR="0025017E" w:rsidRPr="00F80306" w:rsidTr="00A30D60">
        <w:trPr>
          <w:trHeight w:val="567"/>
          <w:trPrChange w:id="1197" w:author="IT" w:date="2015-05-04T15:12:00Z">
            <w:trPr>
              <w:gridAfter w:val="0"/>
              <w:trHeight w:val="567"/>
            </w:trPr>
          </w:trPrChange>
        </w:trPr>
        <w:tc>
          <w:tcPr>
            <w:tcW w:w="567" w:type="dxa"/>
            <w:vMerge/>
            <w:tcBorders>
              <w:left w:val="single" w:sz="4" w:space="0" w:color="000000"/>
            </w:tcBorders>
            <w:shd w:val="clear" w:color="auto" w:fill="auto"/>
            <w:vAlign w:val="center"/>
            <w:tcPrChange w:id="1198" w:author="IT" w:date="2015-05-04T15:12:00Z">
              <w:tcPr>
                <w:tcW w:w="567" w:type="dxa"/>
                <w:gridSpan w:val="2"/>
                <w:vMerge/>
                <w:tcBorders>
                  <w:left w:val="single" w:sz="4" w:space="0" w:color="000000"/>
                </w:tcBorders>
                <w:shd w:val="clear" w:color="auto" w:fill="auto"/>
                <w:vAlign w:val="center"/>
              </w:tcPr>
            </w:tcPrChange>
          </w:tcPr>
          <w:p w:rsidR="0025017E" w:rsidRPr="00F80306" w:rsidRDefault="0025017E"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1199" w:author="IT" w:date="2015-05-04T15:12: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pStyle w:val="ListParagraph"/>
              <w:tabs>
                <w:tab w:val="left" w:pos="175"/>
              </w:tabs>
              <w:autoSpaceDE w:val="0"/>
              <w:autoSpaceDN w:val="0"/>
              <w:adjustRightInd w:val="0"/>
              <w:spacing w:before="0" w:after="0" w:line="240" w:lineRule="auto"/>
              <w:ind w:left="0"/>
              <w:jc w:val="left"/>
              <w:rPr>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Change w:id="1200" w:author="IT" w:date="2015-05-04T15:12: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Bộ</w:t>
            </w:r>
          </w:p>
        </w:tc>
        <w:tc>
          <w:tcPr>
            <w:tcW w:w="992" w:type="dxa"/>
            <w:tcBorders>
              <w:top w:val="dotted" w:sz="4" w:space="0" w:color="auto"/>
              <w:left w:val="single" w:sz="4" w:space="0" w:color="000000"/>
              <w:bottom w:val="dotted" w:sz="4" w:space="0" w:color="auto"/>
            </w:tcBorders>
            <w:shd w:val="clear" w:color="auto" w:fill="auto"/>
            <w:vAlign w:val="center"/>
            <w:tcPrChange w:id="1201" w:author="IT" w:date="2015-05-04T15:1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Change w:id="1202" w:author="IT" w:date="2015-05-04T15:12:00Z">
              <w:tcPr>
                <w:tcW w:w="2551" w:type="dxa"/>
                <w:gridSpan w:val="2"/>
                <w:vMerge/>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Change w:id="1203" w:author="IT" w:date="2015-05-04T15:12:00Z">
              <w:tcPr>
                <w:tcW w:w="2551"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25017E" w:rsidRPr="00F80306" w:rsidRDefault="0025017E" w:rsidP="00401D00">
            <w:pPr>
              <w:spacing w:before="0" w:after="0" w:line="240" w:lineRule="auto"/>
              <w:rPr>
                <w:i/>
              </w:rPr>
            </w:pPr>
            <w:r w:rsidRPr="00F80306">
              <w:rPr>
                <w:i/>
                <w:szCs w:val="28"/>
              </w:rPr>
              <w:t>Phù hợp với công suất loa</w:t>
            </w:r>
          </w:p>
        </w:tc>
      </w:tr>
      <w:tr w:rsidR="0025017E" w:rsidRPr="00F80306" w:rsidTr="00A30D60">
        <w:trPr>
          <w:trHeight w:val="567"/>
          <w:trPrChange w:id="1204" w:author="IT" w:date="2015-05-04T15:12:00Z">
            <w:trPr>
              <w:gridAfter w:val="0"/>
              <w:trHeight w:val="567"/>
            </w:trPr>
          </w:trPrChange>
        </w:trPr>
        <w:tc>
          <w:tcPr>
            <w:tcW w:w="567" w:type="dxa"/>
            <w:vMerge/>
            <w:tcBorders>
              <w:left w:val="single" w:sz="4" w:space="0" w:color="000000"/>
            </w:tcBorders>
            <w:shd w:val="clear" w:color="auto" w:fill="auto"/>
            <w:vAlign w:val="center"/>
            <w:tcPrChange w:id="1205" w:author="IT" w:date="2015-05-04T15:12:00Z">
              <w:tcPr>
                <w:tcW w:w="567" w:type="dxa"/>
                <w:gridSpan w:val="2"/>
                <w:vMerge/>
                <w:tcBorders>
                  <w:left w:val="single" w:sz="4" w:space="0" w:color="000000"/>
                </w:tcBorders>
                <w:shd w:val="clear" w:color="auto" w:fill="auto"/>
                <w:vAlign w:val="center"/>
              </w:tcPr>
            </w:tcPrChange>
          </w:tcPr>
          <w:p w:rsidR="0025017E" w:rsidRPr="00F80306" w:rsidRDefault="0025017E"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1206" w:author="IT" w:date="2015-05-04T15:12: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pStyle w:val="ListParagraph"/>
              <w:tabs>
                <w:tab w:val="left" w:pos="175"/>
              </w:tabs>
              <w:autoSpaceDE w:val="0"/>
              <w:autoSpaceDN w:val="0"/>
              <w:adjustRightInd w:val="0"/>
              <w:spacing w:before="0" w:after="0" w:line="240" w:lineRule="auto"/>
              <w:ind w:left="0"/>
              <w:jc w:val="left"/>
              <w:rPr>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Change w:id="1207" w:author="IT" w:date="2015-05-04T15:12: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Chiếc</w:t>
            </w:r>
          </w:p>
        </w:tc>
        <w:tc>
          <w:tcPr>
            <w:tcW w:w="992" w:type="dxa"/>
            <w:tcBorders>
              <w:top w:val="dotted" w:sz="4" w:space="0" w:color="auto"/>
              <w:left w:val="single" w:sz="4" w:space="0" w:color="000000"/>
              <w:bottom w:val="dotted" w:sz="4" w:space="0" w:color="auto"/>
            </w:tcBorders>
            <w:shd w:val="clear" w:color="auto" w:fill="auto"/>
            <w:vAlign w:val="center"/>
            <w:tcPrChange w:id="1208" w:author="IT" w:date="2015-05-04T15:1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0</w:t>
            </w:r>
            <w:r w:rsidR="00401D00" w:rsidRPr="00F80306">
              <w:rPr>
                <w:i/>
                <w:szCs w:val="28"/>
              </w:rPr>
              <w:t>1</w:t>
            </w:r>
          </w:p>
        </w:tc>
        <w:tc>
          <w:tcPr>
            <w:tcW w:w="2551" w:type="dxa"/>
            <w:vMerge/>
            <w:tcBorders>
              <w:top w:val="dotted" w:sz="4" w:space="0" w:color="auto"/>
              <w:left w:val="single" w:sz="4" w:space="0" w:color="000000"/>
              <w:bottom w:val="dotted" w:sz="4" w:space="0" w:color="auto"/>
            </w:tcBorders>
            <w:shd w:val="clear" w:color="auto" w:fill="auto"/>
            <w:vAlign w:val="center"/>
            <w:tcPrChange w:id="1209" w:author="IT" w:date="2015-05-04T15:12:00Z">
              <w:tcPr>
                <w:tcW w:w="2551" w:type="dxa"/>
                <w:gridSpan w:val="2"/>
                <w:vMerge/>
                <w:tcBorders>
                  <w:top w:val="dotted" w:sz="4" w:space="0" w:color="auto"/>
                  <w:left w:val="single" w:sz="4" w:space="0" w:color="000000"/>
                  <w:bottom w:val="dotted" w:sz="4" w:space="0" w:color="auto"/>
                </w:tcBorders>
                <w:shd w:val="clear" w:color="auto" w:fill="auto"/>
                <w:vAlign w:val="center"/>
              </w:tcPr>
            </w:tcPrChange>
          </w:tcPr>
          <w:p w:rsidR="0025017E" w:rsidRPr="00F80306" w:rsidRDefault="0025017E" w:rsidP="00401D00">
            <w:pPr>
              <w:snapToGrid w:val="0"/>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Change w:id="1210" w:author="IT" w:date="2015-05-04T15:12:00Z">
              <w:tcPr>
                <w:tcW w:w="2551"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25017E" w:rsidRPr="00F80306" w:rsidRDefault="0025017E" w:rsidP="00401D00">
            <w:pPr>
              <w:spacing w:before="0" w:after="0" w:line="240" w:lineRule="auto"/>
              <w:rPr>
                <w:i/>
              </w:rPr>
            </w:pPr>
            <w:r w:rsidRPr="00F80306">
              <w:rPr>
                <w:i/>
                <w:szCs w:val="28"/>
              </w:rPr>
              <w:t>Loại thông dụng trên thị trường tại thời điểm mua sắm</w:t>
            </w:r>
          </w:p>
        </w:tc>
      </w:tr>
      <w:tr w:rsidR="0025017E" w:rsidRPr="00F80306" w:rsidTr="00A30D60">
        <w:trPr>
          <w:trHeight w:val="567"/>
          <w:trPrChange w:id="1211" w:author="IT" w:date="2015-05-04T15:12:00Z">
            <w:trPr>
              <w:gridAfter w:val="0"/>
              <w:trHeight w:val="567"/>
            </w:trPr>
          </w:trPrChange>
        </w:trPr>
        <w:tc>
          <w:tcPr>
            <w:tcW w:w="567" w:type="dxa"/>
            <w:vMerge/>
            <w:tcBorders>
              <w:left w:val="single" w:sz="4" w:space="0" w:color="000000"/>
              <w:bottom w:val="single" w:sz="4" w:space="0" w:color="000000"/>
            </w:tcBorders>
            <w:shd w:val="clear" w:color="auto" w:fill="auto"/>
            <w:vAlign w:val="center"/>
            <w:tcPrChange w:id="1212" w:author="IT" w:date="2015-05-04T15:12:00Z">
              <w:tcPr>
                <w:tcW w:w="567" w:type="dxa"/>
                <w:gridSpan w:val="2"/>
                <w:vMerge/>
                <w:tcBorders>
                  <w:left w:val="single" w:sz="4" w:space="0" w:color="000000"/>
                  <w:bottom w:val="single" w:sz="4" w:space="0" w:color="000000"/>
                </w:tcBorders>
                <w:shd w:val="clear" w:color="auto" w:fill="auto"/>
                <w:vAlign w:val="center"/>
              </w:tcPr>
            </w:tcPrChange>
          </w:tcPr>
          <w:p w:rsidR="0025017E" w:rsidRPr="00F80306" w:rsidRDefault="0025017E"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1213" w:author="IT" w:date="2015-05-04T15:12: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25017E" w:rsidRPr="00F80306" w:rsidRDefault="0025017E" w:rsidP="00401D00">
            <w:pPr>
              <w:pStyle w:val="ListParagraph"/>
              <w:tabs>
                <w:tab w:val="left" w:pos="175"/>
              </w:tabs>
              <w:autoSpaceDE w:val="0"/>
              <w:autoSpaceDN w:val="0"/>
              <w:adjustRightInd w:val="0"/>
              <w:spacing w:before="0" w:after="0" w:line="240" w:lineRule="auto"/>
              <w:ind w:left="0"/>
              <w:jc w:val="left"/>
              <w:rPr>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Change w:id="1214" w:author="IT" w:date="2015-05-04T15:12: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Đôi</w:t>
            </w:r>
          </w:p>
        </w:tc>
        <w:tc>
          <w:tcPr>
            <w:tcW w:w="992" w:type="dxa"/>
            <w:tcBorders>
              <w:top w:val="dotted" w:sz="4" w:space="0" w:color="auto"/>
              <w:left w:val="single" w:sz="4" w:space="0" w:color="000000"/>
              <w:bottom w:val="single" w:sz="4" w:space="0" w:color="000000"/>
            </w:tcBorders>
            <w:shd w:val="clear" w:color="auto" w:fill="auto"/>
            <w:vAlign w:val="center"/>
            <w:tcPrChange w:id="1215" w:author="IT" w:date="2015-05-04T15:12: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25017E" w:rsidRPr="00F80306" w:rsidRDefault="0025017E" w:rsidP="00401D00">
            <w:pPr>
              <w:snapToGrid w:val="0"/>
              <w:spacing w:before="0" w:after="0" w:line="240" w:lineRule="auto"/>
              <w:jc w:val="center"/>
              <w:rPr>
                <w:szCs w:val="28"/>
              </w:rPr>
            </w:pPr>
            <w:r w:rsidRPr="00F80306">
              <w:rPr>
                <w:i/>
                <w:szCs w:val="28"/>
              </w:rPr>
              <w:t>01</w:t>
            </w:r>
          </w:p>
        </w:tc>
        <w:tc>
          <w:tcPr>
            <w:tcW w:w="2551" w:type="dxa"/>
            <w:vMerge/>
            <w:tcBorders>
              <w:top w:val="dotted" w:sz="4" w:space="0" w:color="auto"/>
              <w:left w:val="single" w:sz="4" w:space="0" w:color="000000"/>
              <w:bottom w:val="single" w:sz="4" w:space="0" w:color="auto"/>
            </w:tcBorders>
            <w:shd w:val="clear" w:color="auto" w:fill="auto"/>
            <w:vAlign w:val="center"/>
            <w:tcPrChange w:id="1216" w:author="IT" w:date="2015-05-04T15:12:00Z">
              <w:tcPr>
                <w:tcW w:w="2551" w:type="dxa"/>
                <w:gridSpan w:val="2"/>
                <w:vMerge/>
                <w:tcBorders>
                  <w:top w:val="dotted" w:sz="4" w:space="0" w:color="auto"/>
                  <w:left w:val="single" w:sz="4" w:space="0" w:color="000000"/>
                  <w:bottom w:val="single" w:sz="4" w:space="0" w:color="auto"/>
                </w:tcBorders>
                <w:shd w:val="clear" w:color="auto" w:fill="auto"/>
                <w:vAlign w:val="center"/>
              </w:tcPr>
            </w:tcPrChange>
          </w:tcPr>
          <w:p w:rsidR="0025017E" w:rsidRPr="00F80306" w:rsidRDefault="0025017E" w:rsidP="00401D00">
            <w:pPr>
              <w:snapToGrid w:val="0"/>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Change w:id="1217" w:author="IT" w:date="2015-05-04T15:12:00Z">
              <w:tcPr>
                <w:tcW w:w="2551"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401D00" w:rsidRPr="00F80306" w:rsidRDefault="0025017E" w:rsidP="00401D00">
            <w:pPr>
              <w:spacing w:before="0" w:after="0" w:line="240" w:lineRule="auto"/>
              <w:rPr>
                <w:i/>
                <w:szCs w:val="28"/>
              </w:rPr>
            </w:pPr>
            <w:r w:rsidRPr="00F80306">
              <w:rPr>
                <w:i/>
                <w:szCs w:val="28"/>
              </w:rPr>
              <w:t xml:space="preserve">Công suất loa </w:t>
            </w:r>
          </w:p>
          <w:p w:rsidR="0025017E" w:rsidRPr="00F80306" w:rsidRDefault="0025017E" w:rsidP="00401D00">
            <w:pPr>
              <w:spacing w:before="0" w:after="0" w:line="240" w:lineRule="auto"/>
              <w:rPr>
                <w:i/>
                <w:szCs w:val="28"/>
              </w:rPr>
            </w:pPr>
            <w:r w:rsidRPr="00F80306">
              <w:rPr>
                <w:i/>
                <w:szCs w:val="28"/>
              </w:rPr>
              <w:t>≥ 20W</w:t>
            </w:r>
          </w:p>
        </w:tc>
      </w:tr>
      <w:tr w:rsidR="00A30D60" w:rsidRPr="00F80306" w:rsidTr="004C259F">
        <w:trPr>
          <w:trHeight w:val="567"/>
        </w:trPr>
        <w:tc>
          <w:tcPr>
            <w:tcW w:w="567" w:type="dxa"/>
            <w:vMerge w:val="restart"/>
            <w:tcBorders>
              <w:left w:val="single" w:sz="4" w:space="0" w:color="000000"/>
            </w:tcBorders>
            <w:shd w:val="clear" w:color="auto" w:fill="auto"/>
            <w:vAlign w:val="center"/>
          </w:tcPr>
          <w:p w:rsidR="00A30D60" w:rsidRPr="00F80306" w:rsidRDefault="00A30D60"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A30D60" w:rsidRPr="00F80306" w:rsidRDefault="00A30D60" w:rsidP="00401D00">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A30D60" w:rsidRPr="00F80306" w:rsidRDefault="00A30D60" w:rsidP="00401D00">
            <w:pPr>
              <w:snapToGrid w:val="0"/>
              <w:spacing w:line="240" w:lineRule="auto"/>
              <w:ind w:left="-57" w:right="-57"/>
              <w:jc w:val="center"/>
              <w:rPr>
                <w:szCs w:val="28"/>
              </w:rPr>
            </w:pPr>
            <w:r w:rsidRPr="00F80306">
              <w:rPr>
                <w:szCs w:val="28"/>
              </w:rPr>
              <w:t>Bộ</w:t>
            </w:r>
          </w:p>
        </w:tc>
        <w:tc>
          <w:tcPr>
            <w:tcW w:w="992" w:type="dxa"/>
            <w:tcBorders>
              <w:top w:val="dotted" w:sz="4" w:space="0" w:color="auto"/>
              <w:left w:val="single" w:sz="4" w:space="0" w:color="000000"/>
              <w:bottom w:val="dotted" w:sz="4" w:space="0" w:color="auto"/>
            </w:tcBorders>
            <w:shd w:val="clear" w:color="auto" w:fill="auto"/>
            <w:vAlign w:val="center"/>
          </w:tcPr>
          <w:p w:rsidR="00A30D60" w:rsidRPr="00F80306" w:rsidRDefault="00A30D60" w:rsidP="00401D00">
            <w:pPr>
              <w:snapToGrid w:val="0"/>
              <w:spacing w:line="240" w:lineRule="auto"/>
              <w:jc w:val="center"/>
              <w:rPr>
                <w:szCs w:val="28"/>
              </w:rPr>
            </w:pPr>
            <w:r w:rsidRPr="00F80306">
              <w:rPr>
                <w:szCs w:val="28"/>
              </w:rPr>
              <w:t>01</w:t>
            </w:r>
          </w:p>
        </w:tc>
        <w:tc>
          <w:tcPr>
            <w:tcW w:w="2551" w:type="dxa"/>
            <w:vMerge w:val="restart"/>
            <w:tcBorders>
              <w:top w:val="dotted" w:sz="4" w:space="0" w:color="auto"/>
              <w:left w:val="single" w:sz="4" w:space="0" w:color="000000"/>
            </w:tcBorders>
            <w:shd w:val="clear" w:color="auto" w:fill="auto"/>
            <w:vAlign w:val="center"/>
          </w:tcPr>
          <w:p w:rsidR="00A30D60" w:rsidRPr="00F80306" w:rsidRDefault="00A30D60" w:rsidP="00401D00">
            <w:pPr>
              <w:snapToGrid w:val="0"/>
              <w:spacing w:line="240" w:lineRule="auto"/>
              <w:jc w:val="left"/>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A30D60" w:rsidRPr="00F80306" w:rsidRDefault="00A30D60" w:rsidP="00401D00">
            <w:pPr>
              <w:rPr>
                <w:szCs w:val="28"/>
              </w:rPr>
            </w:pPr>
            <w:r w:rsidRPr="00F80306">
              <w:rPr>
                <w:szCs w:val="28"/>
              </w:rPr>
              <w:t>Phiên bản thông dụng tại thời điểm mua sắm</w:t>
            </w:r>
          </w:p>
        </w:tc>
      </w:tr>
      <w:tr w:rsidR="00A30D60" w:rsidRPr="00F80306" w:rsidTr="004C259F">
        <w:trPr>
          <w:trHeight w:val="567"/>
        </w:trPr>
        <w:tc>
          <w:tcPr>
            <w:tcW w:w="567" w:type="dxa"/>
            <w:vMerge/>
            <w:tcBorders>
              <w:left w:val="single" w:sz="4" w:space="0" w:color="000000"/>
            </w:tcBorders>
            <w:shd w:val="clear" w:color="auto" w:fill="auto"/>
            <w:vAlign w:val="center"/>
          </w:tcPr>
          <w:p w:rsidR="00A30D60" w:rsidRPr="00F80306" w:rsidRDefault="00A30D60" w:rsidP="009048FA">
            <w:pPr>
              <w:pStyle w:val="ListParagraph"/>
              <w:numPr>
                <w:ilvl w:val="0"/>
                <w:numId w:val="9"/>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000000" w:rsidRDefault="00A30D60" w:rsidP="00731BAA">
            <w:pPr>
              <w:snapToGrid w:val="0"/>
              <w:spacing w:beforeLines="20" w:afterLines="20" w:line="240" w:lineRule="auto"/>
              <w:jc w:val="left"/>
              <w:rPr>
                <w:i/>
                <w:szCs w:val="28"/>
              </w:rPr>
              <w:pPrChange w:id="1218" w:author="IT" w:date="2015-06-22T11:43:00Z">
                <w:pPr>
                  <w:snapToGrid w:val="0"/>
                  <w:spacing w:beforeLines="20" w:afterLines="20" w:line="240" w:lineRule="auto"/>
                  <w:jc w:val="left"/>
                </w:pPr>
              </w:pPrChange>
            </w:pPr>
            <w:r w:rsidRPr="00F80306">
              <w:rPr>
                <w:i/>
                <w:szCs w:val="28"/>
              </w:rPr>
              <w:t>Một bộ bao gồm:</w:t>
            </w:r>
          </w:p>
        </w:tc>
        <w:tc>
          <w:tcPr>
            <w:tcW w:w="992" w:type="dxa"/>
            <w:tcBorders>
              <w:top w:val="dotted" w:sz="4" w:space="0" w:color="auto"/>
              <w:left w:val="single" w:sz="4" w:space="0" w:color="000000"/>
              <w:bottom w:val="dotted" w:sz="4" w:space="0" w:color="auto"/>
            </w:tcBorders>
            <w:shd w:val="clear" w:color="auto" w:fill="auto"/>
          </w:tcPr>
          <w:p w:rsidR="00A30D60" w:rsidRPr="00F80306" w:rsidRDefault="00A30D60" w:rsidP="00401D00">
            <w:pPr>
              <w:snapToGrid w:val="0"/>
              <w:spacing w:before="0" w:after="0" w:line="240" w:lineRule="auto"/>
              <w:jc w:val="center"/>
              <w:rPr>
                <w:szCs w:val="28"/>
              </w:rPr>
            </w:pPr>
          </w:p>
        </w:tc>
        <w:tc>
          <w:tcPr>
            <w:tcW w:w="2551" w:type="dxa"/>
            <w:vMerge/>
            <w:tcBorders>
              <w:left w:val="single" w:sz="4" w:space="0" w:color="000000"/>
              <w:bottom w:val="dotted" w:sz="4" w:space="0" w:color="auto"/>
            </w:tcBorders>
            <w:shd w:val="clear" w:color="auto" w:fill="auto"/>
            <w:vAlign w:val="center"/>
          </w:tcPr>
          <w:p w:rsidR="00A30D60" w:rsidRPr="00F80306" w:rsidRDefault="00A30D60" w:rsidP="00401D00">
            <w:pPr>
              <w:snapToGrid w:val="0"/>
              <w:spacing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A30D60" w:rsidRPr="00F80306" w:rsidRDefault="00A30D60" w:rsidP="00401D00">
            <w:pPr>
              <w:spacing w:line="240" w:lineRule="auto"/>
              <w:rPr>
                <w:i/>
                <w:szCs w:val="28"/>
              </w:rPr>
            </w:pPr>
          </w:p>
        </w:tc>
      </w:tr>
      <w:tr w:rsidR="00401D00" w:rsidRPr="00F80306" w:rsidTr="00A30D60">
        <w:trPr>
          <w:trHeight w:val="567"/>
          <w:trPrChange w:id="1219" w:author="IT" w:date="2015-05-04T15:12:00Z">
            <w:trPr>
              <w:gridAfter w:val="0"/>
              <w:trHeight w:val="567"/>
            </w:trPr>
          </w:trPrChange>
        </w:trPr>
        <w:tc>
          <w:tcPr>
            <w:tcW w:w="567" w:type="dxa"/>
            <w:vMerge/>
            <w:tcBorders>
              <w:left w:val="single" w:sz="4" w:space="0" w:color="000000"/>
            </w:tcBorders>
            <w:shd w:val="clear" w:color="auto" w:fill="auto"/>
            <w:vAlign w:val="center"/>
            <w:tcPrChange w:id="1220" w:author="IT" w:date="2015-05-04T15:12:00Z">
              <w:tcPr>
                <w:tcW w:w="567" w:type="dxa"/>
                <w:gridSpan w:val="2"/>
                <w:vMerge/>
                <w:tcBorders>
                  <w:left w:val="single" w:sz="4" w:space="0" w:color="000000"/>
                </w:tcBorders>
                <w:shd w:val="clear" w:color="auto" w:fill="auto"/>
                <w:vAlign w:val="center"/>
              </w:tcPr>
            </w:tcPrChange>
          </w:tcPr>
          <w:p w:rsidR="00401D00" w:rsidRPr="00F80306" w:rsidRDefault="00401D00"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1221" w:author="IT" w:date="2015-05-04T15:12: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before="0" w:after="0" w:line="240" w:lineRule="auto"/>
              <w:jc w:val="left"/>
              <w:rPr>
                <w:i/>
                <w:szCs w:val="28"/>
              </w:rPr>
            </w:pPr>
            <w:r w:rsidRPr="00F80306">
              <w:rPr>
                <w:i/>
                <w:szCs w:val="28"/>
              </w:rPr>
              <w:t>Hệ điều hành</w:t>
            </w:r>
          </w:p>
          <w:p w:rsidR="00401D00" w:rsidRPr="00F80306" w:rsidRDefault="00401D00" w:rsidP="00401D00">
            <w:pPr>
              <w:spacing w:before="0" w:after="0" w:line="240" w:lineRule="auto"/>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Change w:id="1222" w:author="IT" w:date="2015-05-04T15:12: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Bộ</w:t>
            </w:r>
          </w:p>
        </w:tc>
        <w:tc>
          <w:tcPr>
            <w:tcW w:w="992" w:type="dxa"/>
            <w:tcBorders>
              <w:top w:val="dotted" w:sz="4" w:space="0" w:color="auto"/>
              <w:left w:val="single" w:sz="4" w:space="0" w:color="000000"/>
              <w:bottom w:val="dotted" w:sz="4" w:space="0" w:color="auto"/>
            </w:tcBorders>
            <w:shd w:val="clear" w:color="auto" w:fill="auto"/>
            <w:vAlign w:val="center"/>
            <w:tcPrChange w:id="1223" w:author="IT" w:date="2015-05-04T15:1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Change w:id="1224" w:author="IT" w:date="2015-05-04T15:12:00Z">
              <w:tcPr>
                <w:tcW w:w="2551"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before="0" w:after="0" w:line="240" w:lineRule="auto"/>
              <w:rPr>
                <w:i/>
                <w:szCs w:val="28"/>
              </w:rPr>
            </w:pPr>
            <w:r w:rsidRPr="00F80306">
              <w:rPr>
                <w:i/>
                <w:szCs w:val="28"/>
              </w:rPr>
              <w:t>Dùng làm môi trường cài đặt các phần mềm ứng dụng hỗ trợ môn học</w:t>
            </w:r>
          </w:p>
        </w:tc>
        <w:tc>
          <w:tcPr>
            <w:tcW w:w="2551" w:type="dxa"/>
            <w:vMerge/>
            <w:tcBorders>
              <w:left w:val="single" w:sz="4" w:space="0" w:color="000000"/>
              <w:right w:val="single" w:sz="4" w:space="0" w:color="000000"/>
            </w:tcBorders>
            <w:shd w:val="clear" w:color="auto" w:fill="auto"/>
            <w:vAlign w:val="center"/>
            <w:tcPrChange w:id="1225" w:author="IT" w:date="2015-05-04T15:12:00Z">
              <w:tcPr>
                <w:tcW w:w="2551" w:type="dxa"/>
                <w:gridSpan w:val="2"/>
                <w:vMerge/>
                <w:tcBorders>
                  <w:left w:val="single" w:sz="4" w:space="0" w:color="000000"/>
                  <w:right w:val="single" w:sz="4" w:space="0" w:color="000000"/>
                </w:tcBorders>
                <w:shd w:val="clear" w:color="auto" w:fill="auto"/>
                <w:vAlign w:val="center"/>
              </w:tcPr>
            </w:tcPrChange>
          </w:tcPr>
          <w:p w:rsidR="00401D00" w:rsidRPr="00F80306" w:rsidRDefault="00401D00" w:rsidP="00401D00">
            <w:pPr>
              <w:spacing w:line="240" w:lineRule="auto"/>
              <w:rPr>
                <w:i/>
                <w:szCs w:val="28"/>
              </w:rPr>
            </w:pPr>
          </w:p>
        </w:tc>
      </w:tr>
      <w:tr w:rsidR="00401D00" w:rsidRPr="00F80306" w:rsidTr="00A30D60">
        <w:trPr>
          <w:trHeight w:val="567"/>
          <w:trPrChange w:id="1226" w:author="IT" w:date="2015-05-04T15:12:00Z">
            <w:trPr>
              <w:gridAfter w:val="0"/>
              <w:trHeight w:val="567"/>
            </w:trPr>
          </w:trPrChange>
        </w:trPr>
        <w:tc>
          <w:tcPr>
            <w:tcW w:w="567" w:type="dxa"/>
            <w:vMerge/>
            <w:tcBorders>
              <w:left w:val="single" w:sz="4" w:space="0" w:color="000000"/>
            </w:tcBorders>
            <w:shd w:val="clear" w:color="auto" w:fill="auto"/>
            <w:vAlign w:val="center"/>
            <w:tcPrChange w:id="1227" w:author="IT" w:date="2015-05-04T15:12:00Z">
              <w:tcPr>
                <w:tcW w:w="567" w:type="dxa"/>
                <w:gridSpan w:val="2"/>
                <w:vMerge/>
                <w:tcBorders>
                  <w:left w:val="single" w:sz="4" w:space="0" w:color="000000"/>
                </w:tcBorders>
                <w:shd w:val="clear" w:color="auto" w:fill="auto"/>
                <w:vAlign w:val="center"/>
              </w:tcPr>
            </w:tcPrChange>
          </w:tcPr>
          <w:p w:rsidR="00401D00" w:rsidRPr="00F80306" w:rsidRDefault="00401D00"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Change w:id="1228" w:author="IT" w:date="2015-05-04T15:12: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before="0" w:after="0" w:line="240"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Change w:id="1229" w:author="IT" w:date="2015-05-04T15:12: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Bộ</w:t>
            </w:r>
          </w:p>
        </w:tc>
        <w:tc>
          <w:tcPr>
            <w:tcW w:w="992" w:type="dxa"/>
            <w:tcBorders>
              <w:top w:val="dotted" w:sz="4" w:space="0" w:color="auto"/>
              <w:left w:val="single" w:sz="4" w:space="0" w:color="000000"/>
              <w:bottom w:val="dotted" w:sz="4" w:space="0" w:color="auto"/>
            </w:tcBorders>
            <w:shd w:val="clear" w:color="auto" w:fill="auto"/>
            <w:vAlign w:val="center"/>
            <w:tcPrChange w:id="1230" w:author="IT" w:date="2015-05-04T15:1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Change w:id="1231" w:author="IT" w:date="2015-05-04T15:12:00Z">
              <w:tcPr>
                <w:tcW w:w="2551" w:type="dxa"/>
                <w:gridSpan w:val="2"/>
                <w:tcBorders>
                  <w:top w:val="dotted" w:sz="4" w:space="0" w:color="auto"/>
                  <w:left w:val="single" w:sz="4" w:space="0" w:color="000000"/>
                  <w:bottom w:val="dotted" w:sz="4" w:space="0" w:color="auto"/>
                </w:tcBorders>
                <w:shd w:val="clear" w:color="auto" w:fill="auto"/>
                <w:vAlign w:val="center"/>
              </w:tcPr>
            </w:tcPrChange>
          </w:tcPr>
          <w:p w:rsidR="00401D00" w:rsidRPr="00F80306" w:rsidRDefault="00401D00" w:rsidP="00401D00">
            <w:pPr>
              <w:spacing w:before="0" w:after="0" w:line="240" w:lineRule="auto"/>
              <w:rPr>
                <w:i/>
                <w:szCs w:val="28"/>
              </w:rPr>
            </w:pPr>
            <w:r w:rsidRPr="00F80306">
              <w:rPr>
                <w:i/>
                <w:szCs w:val="28"/>
              </w:rPr>
              <w:t>Dùng để hỗ trợ  soạn thảo văn bản</w:t>
            </w:r>
          </w:p>
        </w:tc>
        <w:tc>
          <w:tcPr>
            <w:tcW w:w="2551" w:type="dxa"/>
            <w:vMerge/>
            <w:tcBorders>
              <w:left w:val="single" w:sz="4" w:space="0" w:color="000000"/>
              <w:right w:val="single" w:sz="4" w:space="0" w:color="000000"/>
            </w:tcBorders>
            <w:shd w:val="clear" w:color="auto" w:fill="auto"/>
            <w:vAlign w:val="center"/>
            <w:tcPrChange w:id="1232" w:author="IT" w:date="2015-05-04T15:12:00Z">
              <w:tcPr>
                <w:tcW w:w="2551" w:type="dxa"/>
                <w:gridSpan w:val="2"/>
                <w:vMerge/>
                <w:tcBorders>
                  <w:left w:val="single" w:sz="4" w:space="0" w:color="000000"/>
                  <w:right w:val="single" w:sz="4" w:space="0" w:color="000000"/>
                </w:tcBorders>
                <w:shd w:val="clear" w:color="auto" w:fill="auto"/>
                <w:vAlign w:val="center"/>
              </w:tcPr>
            </w:tcPrChange>
          </w:tcPr>
          <w:p w:rsidR="00401D00" w:rsidRPr="00F80306" w:rsidRDefault="00401D00" w:rsidP="00401D00">
            <w:pPr>
              <w:spacing w:line="240" w:lineRule="auto"/>
              <w:rPr>
                <w:i/>
                <w:szCs w:val="28"/>
              </w:rPr>
            </w:pPr>
          </w:p>
        </w:tc>
      </w:tr>
      <w:tr w:rsidR="00401D00" w:rsidRPr="00F80306" w:rsidTr="00A30D60">
        <w:trPr>
          <w:trHeight w:val="567"/>
          <w:trPrChange w:id="1233" w:author="IT" w:date="2015-05-04T15:12:00Z">
            <w:trPr>
              <w:gridAfter w:val="0"/>
              <w:trHeight w:val="567"/>
            </w:trPr>
          </w:trPrChange>
        </w:trPr>
        <w:tc>
          <w:tcPr>
            <w:tcW w:w="567" w:type="dxa"/>
            <w:vMerge/>
            <w:tcBorders>
              <w:left w:val="single" w:sz="4" w:space="0" w:color="000000"/>
              <w:bottom w:val="single" w:sz="4" w:space="0" w:color="000000"/>
            </w:tcBorders>
            <w:shd w:val="clear" w:color="auto" w:fill="auto"/>
            <w:vAlign w:val="center"/>
            <w:tcPrChange w:id="1234" w:author="IT" w:date="2015-05-04T15:12:00Z">
              <w:tcPr>
                <w:tcW w:w="567" w:type="dxa"/>
                <w:gridSpan w:val="2"/>
                <w:vMerge/>
                <w:tcBorders>
                  <w:left w:val="single" w:sz="4" w:space="0" w:color="000000"/>
                  <w:bottom w:val="single" w:sz="4" w:space="0" w:color="000000"/>
                </w:tcBorders>
                <w:shd w:val="clear" w:color="auto" w:fill="auto"/>
                <w:vAlign w:val="center"/>
              </w:tcPr>
            </w:tcPrChange>
          </w:tcPr>
          <w:p w:rsidR="00401D00" w:rsidRPr="00F80306" w:rsidRDefault="00401D00"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Change w:id="1235" w:author="IT" w:date="2015-05-04T15:12: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spacing w:before="0" w:after="0" w:line="240" w:lineRule="auto"/>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1236" w:author="IT" w:date="2015-05-04T15:12: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Bộ</w:t>
            </w:r>
          </w:p>
        </w:tc>
        <w:tc>
          <w:tcPr>
            <w:tcW w:w="992" w:type="dxa"/>
            <w:tcBorders>
              <w:top w:val="dotted" w:sz="4" w:space="0" w:color="auto"/>
              <w:left w:val="single" w:sz="4" w:space="0" w:color="000000"/>
              <w:bottom w:val="single" w:sz="4" w:space="0" w:color="000000"/>
            </w:tcBorders>
            <w:shd w:val="clear" w:color="auto" w:fill="auto"/>
            <w:vAlign w:val="center"/>
            <w:tcPrChange w:id="1237" w:author="IT" w:date="2015-05-04T15:12: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spacing w:line="240" w:lineRule="auto"/>
              <w:jc w:val="center"/>
              <w:rPr>
                <w:i/>
                <w:szCs w:val="28"/>
              </w:rPr>
            </w:pPr>
            <w:r w:rsidRPr="00F80306">
              <w:rPr>
                <w:i/>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1238" w:author="IT" w:date="2015-05-04T15:12:00Z">
              <w:tcPr>
                <w:tcW w:w="2551" w:type="dxa"/>
                <w:gridSpan w:val="2"/>
                <w:tcBorders>
                  <w:top w:val="dotted" w:sz="4" w:space="0" w:color="auto"/>
                  <w:left w:val="single" w:sz="4" w:space="0" w:color="000000"/>
                  <w:bottom w:val="single" w:sz="4" w:space="0" w:color="auto"/>
                </w:tcBorders>
                <w:shd w:val="clear" w:color="auto" w:fill="auto"/>
                <w:vAlign w:val="center"/>
              </w:tcPr>
            </w:tcPrChange>
          </w:tcPr>
          <w:p w:rsidR="00401D00" w:rsidRPr="00F80306" w:rsidRDefault="00401D00" w:rsidP="00401D00">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Change w:id="1239" w:author="IT" w:date="2015-05-04T15:12:00Z">
              <w:tcPr>
                <w:tcW w:w="2551" w:type="dxa"/>
                <w:gridSpan w:val="2"/>
                <w:vMerge/>
                <w:tcBorders>
                  <w:left w:val="single" w:sz="4" w:space="0" w:color="000000"/>
                  <w:bottom w:val="single" w:sz="4" w:space="0" w:color="000000"/>
                  <w:right w:val="single" w:sz="4" w:space="0" w:color="000000"/>
                </w:tcBorders>
                <w:shd w:val="clear" w:color="auto" w:fill="auto"/>
                <w:vAlign w:val="center"/>
              </w:tcPr>
            </w:tcPrChange>
          </w:tcPr>
          <w:p w:rsidR="00401D00" w:rsidRPr="00F80306" w:rsidRDefault="00401D00" w:rsidP="00401D00">
            <w:pPr>
              <w:spacing w:line="240" w:lineRule="auto"/>
              <w:rPr>
                <w:i/>
                <w:szCs w:val="28"/>
              </w:rPr>
            </w:pPr>
          </w:p>
        </w:tc>
      </w:tr>
      <w:tr w:rsidR="00401D00" w:rsidRPr="00F80306" w:rsidTr="00EC1818">
        <w:trPr>
          <w:trHeight w:val="567"/>
          <w:trPrChange w:id="1240" w:author="IT" w:date="2015-06-17T14:58:00Z">
            <w:trPr>
              <w:gridAfter w:val="0"/>
              <w:trHeight w:val="567"/>
            </w:trPr>
          </w:trPrChange>
        </w:trPr>
        <w:tc>
          <w:tcPr>
            <w:tcW w:w="567" w:type="dxa"/>
            <w:tcBorders>
              <w:left w:val="single" w:sz="4" w:space="0" w:color="000000"/>
              <w:bottom w:val="single" w:sz="4" w:space="0" w:color="auto"/>
            </w:tcBorders>
            <w:shd w:val="clear" w:color="auto" w:fill="auto"/>
            <w:vAlign w:val="center"/>
            <w:tcPrChange w:id="1241" w:author="IT" w:date="2015-06-17T14:58:00Z">
              <w:tcPr>
                <w:tcW w:w="567" w:type="dxa"/>
                <w:gridSpan w:val="2"/>
                <w:tcBorders>
                  <w:left w:val="single" w:sz="4" w:space="0" w:color="000000"/>
                  <w:bottom w:val="single" w:sz="4" w:space="0" w:color="000000"/>
                </w:tcBorders>
                <w:shd w:val="clear" w:color="auto" w:fill="auto"/>
                <w:vAlign w:val="center"/>
              </w:tcPr>
            </w:tcPrChange>
          </w:tcPr>
          <w:p w:rsidR="00401D00" w:rsidRPr="00F80306" w:rsidRDefault="00401D00" w:rsidP="009048FA">
            <w:pPr>
              <w:pStyle w:val="ListParagraph"/>
              <w:numPr>
                <w:ilvl w:val="0"/>
                <w:numId w:val="9"/>
              </w:numPr>
              <w:snapToGrid w:val="0"/>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1242" w:author="IT" w:date="2015-06-17T14:58: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jc w:val="left"/>
              <w:rPr>
                <w:szCs w:val="28"/>
              </w:rPr>
            </w:pPr>
            <w:r w:rsidRPr="00F80306">
              <w:rPr>
                <w:szCs w:val="28"/>
              </w:rPr>
              <w:t>Phần mềm mô phỏng trình chiếu (Flash)</w:t>
            </w:r>
          </w:p>
        </w:tc>
        <w:tc>
          <w:tcPr>
            <w:tcW w:w="992" w:type="dxa"/>
            <w:tcBorders>
              <w:top w:val="dotted" w:sz="4" w:space="0" w:color="auto"/>
              <w:left w:val="single" w:sz="4" w:space="0" w:color="000000"/>
              <w:bottom w:val="single" w:sz="4" w:space="0" w:color="auto"/>
            </w:tcBorders>
            <w:shd w:val="clear" w:color="auto" w:fill="auto"/>
            <w:vAlign w:val="center"/>
            <w:tcPrChange w:id="1243" w:author="IT" w:date="2015-06-17T14:58: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jc w:val="center"/>
              <w:rPr>
                <w:szCs w:val="28"/>
              </w:rPr>
            </w:pPr>
            <w:r w:rsidRPr="00F80306">
              <w:rPr>
                <w:szCs w:val="28"/>
              </w:rPr>
              <w:t>Bộ</w:t>
            </w:r>
          </w:p>
        </w:tc>
        <w:tc>
          <w:tcPr>
            <w:tcW w:w="992" w:type="dxa"/>
            <w:tcBorders>
              <w:top w:val="dotted" w:sz="4" w:space="0" w:color="auto"/>
              <w:left w:val="single" w:sz="4" w:space="0" w:color="000000"/>
              <w:bottom w:val="single" w:sz="4" w:space="0" w:color="auto"/>
            </w:tcBorders>
            <w:shd w:val="clear" w:color="auto" w:fill="auto"/>
            <w:vAlign w:val="center"/>
            <w:tcPrChange w:id="1244" w:author="IT" w:date="2015-06-17T14:58: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401D00" w:rsidRPr="00F80306" w:rsidRDefault="00401D00" w:rsidP="00401D00">
            <w:pPr>
              <w:jc w:val="left"/>
              <w:rPr>
                <w:szCs w:val="28"/>
              </w:rPr>
            </w:pPr>
            <w:r w:rsidRPr="00F80306">
              <w:rPr>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1245" w:author="IT" w:date="2015-06-17T14:58:00Z">
              <w:tcPr>
                <w:tcW w:w="2551" w:type="dxa"/>
                <w:gridSpan w:val="2"/>
                <w:tcBorders>
                  <w:top w:val="dotted" w:sz="4" w:space="0" w:color="auto"/>
                  <w:left w:val="single" w:sz="4" w:space="0" w:color="000000"/>
                  <w:bottom w:val="single" w:sz="4" w:space="0" w:color="auto"/>
                </w:tcBorders>
                <w:shd w:val="clear" w:color="auto" w:fill="auto"/>
                <w:vAlign w:val="center"/>
              </w:tcPr>
            </w:tcPrChange>
          </w:tcPr>
          <w:p w:rsidR="00401D00" w:rsidRPr="00F80306" w:rsidRDefault="00401D00" w:rsidP="00401D00">
            <w:pPr>
              <w:rPr>
                <w:szCs w:val="28"/>
              </w:rPr>
            </w:pPr>
            <w:r w:rsidRPr="00F80306">
              <w:rPr>
                <w:szCs w:val="28"/>
              </w:rPr>
              <w:t>Dùng để thiết kế bài giảng và thực hành kỹ năng thuyết trình của sinh viên</w:t>
            </w:r>
          </w:p>
        </w:tc>
        <w:tc>
          <w:tcPr>
            <w:tcW w:w="2551" w:type="dxa"/>
            <w:tcBorders>
              <w:left w:val="single" w:sz="4" w:space="0" w:color="000000"/>
              <w:bottom w:val="single" w:sz="4" w:space="0" w:color="auto"/>
              <w:right w:val="single" w:sz="4" w:space="0" w:color="000000"/>
            </w:tcBorders>
            <w:shd w:val="clear" w:color="auto" w:fill="auto"/>
            <w:vAlign w:val="center"/>
            <w:tcPrChange w:id="1246" w:author="IT" w:date="2015-06-17T14:58: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401D00" w:rsidRPr="00F80306" w:rsidRDefault="00401D00" w:rsidP="00401D00">
            <w:pPr>
              <w:jc w:val="left"/>
              <w:rPr>
                <w:szCs w:val="28"/>
              </w:rPr>
            </w:pPr>
            <w:r w:rsidRPr="00F80306">
              <w:rPr>
                <w:szCs w:val="28"/>
              </w:rPr>
              <w:t>Phiên bản phổ biến tại thời điểm mua sắm</w:t>
            </w:r>
          </w:p>
        </w:tc>
      </w:tr>
      <w:tr w:rsidR="007631EC" w:rsidRPr="00F80306" w:rsidTr="00EC1818">
        <w:trPr>
          <w:trHeight w:val="241"/>
          <w:trPrChange w:id="1247" w:author="IT" w:date="2015-06-17T14:58:00Z">
            <w:trPr>
              <w:gridAfter w:val="0"/>
              <w:trHeight w:val="241"/>
            </w:trPr>
          </w:trPrChange>
        </w:trPr>
        <w:tc>
          <w:tcPr>
            <w:tcW w:w="567" w:type="dxa"/>
            <w:tcBorders>
              <w:top w:val="single" w:sz="4" w:space="0" w:color="auto"/>
              <w:left w:val="single" w:sz="4" w:space="0" w:color="000000"/>
              <w:bottom w:val="single" w:sz="4" w:space="0" w:color="000000"/>
            </w:tcBorders>
            <w:shd w:val="clear" w:color="auto" w:fill="auto"/>
            <w:vAlign w:val="center"/>
            <w:tcPrChange w:id="1248" w:author="IT" w:date="2015-06-17T14:58: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9048FA">
            <w:pPr>
              <w:pStyle w:val="ListParagraph"/>
              <w:numPr>
                <w:ilvl w:val="0"/>
                <w:numId w:val="9"/>
              </w:numPr>
              <w:snapToGrid w:val="0"/>
              <w:jc w:val="center"/>
              <w:rPr>
                <w:szCs w:val="28"/>
              </w:rPr>
            </w:pPr>
          </w:p>
        </w:tc>
        <w:tc>
          <w:tcPr>
            <w:tcW w:w="1985" w:type="dxa"/>
            <w:tcBorders>
              <w:top w:val="single" w:sz="4" w:space="0" w:color="auto"/>
              <w:left w:val="single" w:sz="4" w:space="0" w:color="000000"/>
              <w:bottom w:val="single" w:sz="4" w:space="0" w:color="000000"/>
            </w:tcBorders>
            <w:shd w:val="clear" w:color="auto" w:fill="auto"/>
            <w:vAlign w:val="center"/>
            <w:tcPrChange w:id="1249" w:author="IT" w:date="2015-06-17T14:58: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E379EB">
            <w:pPr>
              <w:snapToGrid w:val="0"/>
              <w:jc w:val="left"/>
              <w:rPr>
                <w:szCs w:val="28"/>
              </w:rPr>
            </w:pPr>
            <w:r w:rsidRPr="00F80306">
              <w:rPr>
                <w:szCs w:val="28"/>
              </w:rPr>
              <w:t>Bộ lưu điện</w:t>
            </w:r>
          </w:p>
        </w:tc>
        <w:tc>
          <w:tcPr>
            <w:tcW w:w="992" w:type="dxa"/>
            <w:tcBorders>
              <w:top w:val="single" w:sz="4" w:space="0" w:color="auto"/>
              <w:left w:val="single" w:sz="4" w:space="0" w:color="000000"/>
              <w:bottom w:val="single" w:sz="4" w:space="0" w:color="000000"/>
            </w:tcBorders>
            <w:shd w:val="clear" w:color="auto" w:fill="auto"/>
            <w:vAlign w:val="center"/>
            <w:tcPrChange w:id="1250" w:author="IT" w:date="2015-06-17T14:58: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334F80">
            <w:pPr>
              <w:snapToGrid w:val="0"/>
              <w:ind w:left="-57" w:right="-57"/>
              <w:jc w:val="center"/>
              <w:rPr>
                <w:szCs w:val="28"/>
              </w:rPr>
            </w:pPr>
            <w:r w:rsidRPr="00F80306">
              <w:rPr>
                <w:szCs w:val="28"/>
              </w:rPr>
              <w:t>Chiếc</w:t>
            </w:r>
          </w:p>
        </w:tc>
        <w:tc>
          <w:tcPr>
            <w:tcW w:w="992" w:type="dxa"/>
            <w:tcBorders>
              <w:top w:val="single" w:sz="4" w:space="0" w:color="auto"/>
              <w:left w:val="single" w:sz="4" w:space="0" w:color="000000"/>
              <w:bottom w:val="single" w:sz="4" w:space="0" w:color="000000"/>
            </w:tcBorders>
            <w:shd w:val="clear" w:color="auto" w:fill="auto"/>
            <w:vAlign w:val="center"/>
            <w:tcPrChange w:id="1251" w:author="IT" w:date="2015-06-17T14:58: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334F80">
            <w:pPr>
              <w:snapToGrid w:val="0"/>
              <w:jc w:val="center"/>
              <w:rPr>
                <w:szCs w:val="28"/>
              </w:rPr>
            </w:pPr>
            <w:r w:rsidRPr="00F80306">
              <w:rPr>
                <w:szCs w:val="28"/>
              </w:rPr>
              <w:t>01</w:t>
            </w:r>
          </w:p>
        </w:tc>
        <w:tc>
          <w:tcPr>
            <w:tcW w:w="2551" w:type="dxa"/>
            <w:tcBorders>
              <w:top w:val="single" w:sz="4" w:space="0" w:color="auto"/>
              <w:left w:val="single" w:sz="4" w:space="0" w:color="000000"/>
              <w:bottom w:val="single" w:sz="4" w:space="0" w:color="000000"/>
            </w:tcBorders>
            <w:shd w:val="clear" w:color="auto" w:fill="auto"/>
            <w:vAlign w:val="center"/>
            <w:tcPrChange w:id="1252" w:author="IT" w:date="2015-06-17T14:58: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7631EC" w:rsidRPr="00F80306" w:rsidRDefault="007631EC" w:rsidP="00334F80">
            <w:pPr>
              <w:snapToGrid w:val="0"/>
              <w:jc w:val="left"/>
              <w:rPr>
                <w:szCs w:val="28"/>
              </w:rPr>
            </w:pPr>
            <w:r w:rsidRPr="00F80306">
              <w:rPr>
                <w:szCs w:val="28"/>
              </w:rPr>
              <w:t>Dùng để giữ nguồn điện cho máy tính và máy chiếu</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253" w:author="IT" w:date="2015-06-17T14:58: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AC2009" w:rsidRPr="00F80306" w:rsidRDefault="00AC2009" w:rsidP="00334F80">
            <w:pPr>
              <w:snapToGrid w:val="0"/>
              <w:jc w:val="left"/>
              <w:rPr>
                <w:szCs w:val="28"/>
              </w:rPr>
            </w:pPr>
            <w:r w:rsidRPr="00F80306">
              <w:rPr>
                <w:szCs w:val="28"/>
              </w:rPr>
              <w:t xml:space="preserve">Công suất: </w:t>
            </w:r>
          </w:p>
          <w:p w:rsidR="007631EC" w:rsidRPr="00F80306" w:rsidRDefault="00AC2009" w:rsidP="00334F80">
            <w:pPr>
              <w:snapToGrid w:val="0"/>
              <w:jc w:val="left"/>
              <w:rPr>
                <w:bCs/>
                <w:spacing w:val="-4"/>
                <w:szCs w:val="28"/>
                <w:lang w:val="fr-FR"/>
              </w:rPr>
            </w:pPr>
            <w:r w:rsidRPr="00F80306">
              <w:rPr>
                <w:szCs w:val="28"/>
              </w:rPr>
              <w:t>≥ 500VA/300W</w:t>
            </w:r>
          </w:p>
        </w:tc>
      </w:tr>
      <w:tr w:rsidR="00401D00" w:rsidRPr="00F80306" w:rsidTr="00A30D60">
        <w:trPr>
          <w:trHeight w:val="241"/>
          <w:trPrChange w:id="1254" w:author="IT" w:date="2015-05-04T15:12:00Z">
            <w:trPr>
              <w:gridAfter w:val="0"/>
              <w:trHeight w:val="241"/>
            </w:trPr>
          </w:trPrChange>
        </w:trPr>
        <w:tc>
          <w:tcPr>
            <w:tcW w:w="567" w:type="dxa"/>
            <w:tcBorders>
              <w:top w:val="single" w:sz="4" w:space="0" w:color="000000"/>
              <w:left w:val="single" w:sz="4" w:space="0" w:color="000000"/>
              <w:bottom w:val="single" w:sz="4" w:space="0" w:color="000000"/>
            </w:tcBorders>
            <w:shd w:val="clear" w:color="auto" w:fill="auto"/>
            <w:vAlign w:val="center"/>
            <w:tcPrChange w:id="1255" w:author="IT" w:date="2015-05-04T15:12: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401D00" w:rsidRPr="00F80306" w:rsidRDefault="00401D00" w:rsidP="009048FA">
            <w:pPr>
              <w:pStyle w:val="ListParagraph"/>
              <w:numPr>
                <w:ilvl w:val="0"/>
                <w:numId w:val="9"/>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1256" w:author="IT" w:date="2015-05-04T15:12: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401D00" w:rsidRPr="00F80306" w:rsidRDefault="00401D00" w:rsidP="00401D00">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Change w:id="1257" w:author="IT" w:date="2015-05-04T15:12: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401D00" w:rsidRPr="00F80306" w:rsidRDefault="00401D00" w:rsidP="00401D00">
            <w:pPr>
              <w:snapToGrid w:val="0"/>
              <w:ind w:left="-57" w:right="-57"/>
              <w:jc w:val="center"/>
              <w:rPr>
                <w:szCs w:val="28"/>
              </w:rPr>
            </w:pPr>
            <w:r w:rsidRPr="00F80306">
              <w:rPr>
                <w:szCs w:val="28"/>
              </w:rPr>
              <w:t>Chiếc</w:t>
            </w:r>
          </w:p>
        </w:tc>
        <w:tc>
          <w:tcPr>
            <w:tcW w:w="992" w:type="dxa"/>
            <w:tcBorders>
              <w:top w:val="single" w:sz="4" w:space="0" w:color="000000"/>
              <w:left w:val="single" w:sz="4" w:space="0" w:color="000000"/>
              <w:bottom w:val="single" w:sz="4" w:space="0" w:color="000000"/>
            </w:tcBorders>
            <w:shd w:val="clear" w:color="auto" w:fill="auto"/>
            <w:vAlign w:val="center"/>
            <w:tcPrChange w:id="1258" w:author="IT" w:date="2015-05-04T15:12: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401D00" w:rsidRPr="00F80306" w:rsidRDefault="00401D00" w:rsidP="00401D00">
            <w:pPr>
              <w:snapToGrid w:val="0"/>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259" w:author="IT" w:date="2015-05-04T15:12: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401D00" w:rsidRPr="00F80306" w:rsidRDefault="00401D00" w:rsidP="00401D00">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1260" w:author="IT" w:date="2015-05-04T15:12: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401D00" w:rsidRPr="00F80306" w:rsidRDefault="00401D00" w:rsidP="00401D00">
            <w:pPr>
              <w:snapToGrid w:val="0"/>
              <w:jc w:val="left"/>
              <w:rPr>
                <w:bCs/>
                <w:szCs w:val="28"/>
              </w:rPr>
            </w:pPr>
            <w:r w:rsidRPr="00F80306">
              <w:rPr>
                <w:bCs/>
                <w:szCs w:val="28"/>
              </w:rPr>
              <w:t xml:space="preserve">Kích thước: </w:t>
            </w:r>
          </w:p>
          <w:p w:rsidR="00401D00" w:rsidRPr="00F80306" w:rsidRDefault="00401D00" w:rsidP="00401D00">
            <w:pPr>
              <w:snapToGrid w:val="0"/>
              <w:jc w:val="left"/>
              <w:rPr>
                <w:bCs/>
                <w:szCs w:val="28"/>
              </w:rPr>
            </w:pPr>
            <w:r w:rsidRPr="00F80306">
              <w:rPr>
                <w:bCs/>
                <w:szCs w:val="28"/>
              </w:rPr>
              <w:t>≥ 1200mm x 1800mm</w:t>
            </w:r>
          </w:p>
        </w:tc>
      </w:tr>
      <w:tr w:rsidR="003C44C7" w:rsidRPr="00F80306" w:rsidTr="00A30D60">
        <w:trPr>
          <w:trHeight w:val="241"/>
          <w:trPrChange w:id="1261" w:author="IT" w:date="2015-05-04T15:12:00Z">
            <w:trPr>
              <w:gridAfter w:val="0"/>
              <w:trHeight w:val="241"/>
            </w:trPr>
          </w:trPrChange>
        </w:trPr>
        <w:tc>
          <w:tcPr>
            <w:tcW w:w="567" w:type="dxa"/>
            <w:tcBorders>
              <w:top w:val="single" w:sz="4" w:space="0" w:color="000000"/>
              <w:left w:val="single" w:sz="4" w:space="0" w:color="000000"/>
              <w:bottom w:val="single" w:sz="4" w:space="0" w:color="000000"/>
            </w:tcBorders>
            <w:shd w:val="clear" w:color="auto" w:fill="auto"/>
            <w:vAlign w:val="center"/>
            <w:tcPrChange w:id="1262" w:author="IT" w:date="2015-05-04T15:12: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9048FA">
            <w:pPr>
              <w:pStyle w:val="ListParagraph"/>
              <w:numPr>
                <w:ilvl w:val="0"/>
                <w:numId w:val="9"/>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1263" w:author="IT" w:date="2015-05-04T15:12: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Change w:id="1264" w:author="IT" w:date="2015-05-04T15:12: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jc w:val="center"/>
              <w:rPr>
                <w:szCs w:val="28"/>
              </w:rPr>
            </w:pPr>
            <w:r w:rsidRPr="00F80306">
              <w:rPr>
                <w:szCs w:val="28"/>
              </w:rPr>
              <w:t>Bộ</w:t>
            </w:r>
          </w:p>
        </w:tc>
        <w:tc>
          <w:tcPr>
            <w:tcW w:w="992" w:type="dxa"/>
            <w:tcBorders>
              <w:top w:val="single" w:sz="4" w:space="0" w:color="000000"/>
              <w:left w:val="single" w:sz="4" w:space="0" w:color="000000"/>
              <w:bottom w:val="single" w:sz="4" w:space="0" w:color="000000"/>
            </w:tcBorders>
            <w:shd w:val="clear" w:color="auto" w:fill="auto"/>
            <w:vAlign w:val="center"/>
            <w:tcPrChange w:id="1265" w:author="IT" w:date="2015-05-04T15:12: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266" w:author="IT" w:date="2015-05-04T15:12: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ind w:right="53"/>
              <w:rPr>
                <w:szCs w:val="28"/>
              </w:rPr>
            </w:pPr>
            <w:r w:rsidRPr="00F80306">
              <w:rPr>
                <w:szCs w:val="28"/>
              </w:rPr>
              <w:t>Dùng để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1267" w:author="IT" w:date="2015-05-04T15:12: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44C7" w:rsidRPr="00F80306" w:rsidRDefault="003C44C7" w:rsidP="00390705">
            <w:pPr>
              <w:spacing w:line="240" w:lineRule="auto"/>
              <w:rPr>
                <w:szCs w:val="28"/>
              </w:rPr>
            </w:pPr>
            <w:r w:rsidRPr="00F80306">
              <w:rPr>
                <w:szCs w:val="28"/>
              </w:rPr>
              <w:t>- Loại thông dụng trên thị trường tại thời điểm mua sắm</w:t>
            </w:r>
          </w:p>
          <w:p w:rsidR="003C44C7" w:rsidRPr="00F80306" w:rsidRDefault="003C44C7" w:rsidP="00390705">
            <w:pPr>
              <w:spacing w:line="240" w:lineRule="auto"/>
              <w:rPr>
                <w:szCs w:val="28"/>
              </w:rPr>
            </w:pPr>
            <w:r w:rsidRPr="00F80306">
              <w:rPr>
                <w:szCs w:val="28"/>
              </w:rPr>
              <w:t>- Cài đặt được phần mềm</w:t>
            </w:r>
          </w:p>
        </w:tc>
      </w:tr>
      <w:tr w:rsidR="003C44C7" w:rsidRPr="00F80306" w:rsidTr="00A30D60">
        <w:trPr>
          <w:trHeight w:val="241"/>
          <w:trPrChange w:id="1268" w:author="IT" w:date="2015-05-04T15:12:00Z">
            <w:trPr>
              <w:gridAfter w:val="0"/>
              <w:trHeight w:val="241"/>
            </w:trPr>
          </w:trPrChange>
        </w:trPr>
        <w:tc>
          <w:tcPr>
            <w:tcW w:w="567" w:type="dxa"/>
            <w:tcBorders>
              <w:top w:val="single" w:sz="4" w:space="0" w:color="000000"/>
              <w:left w:val="single" w:sz="4" w:space="0" w:color="000000"/>
              <w:bottom w:val="single" w:sz="4" w:space="0" w:color="000000"/>
            </w:tcBorders>
            <w:shd w:val="clear" w:color="auto" w:fill="auto"/>
            <w:vAlign w:val="center"/>
            <w:tcPrChange w:id="1269" w:author="IT" w:date="2015-05-04T15:12: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9048FA">
            <w:pPr>
              <w:pStyle w:val="ListParagraph"/>
              <w:numPr>
                <w:ilvl w:val="0"/>
                <w:numId w:val="9"/>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Change w:id="1270" w:author="IT" w:date="2015-05-04T15:12:00Z">
              <w:tcPr>
                <w:tcW w:w="1985"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rPr>
                <w:szCs w:val="28"/>
              </w:rPr>
            </w:pPr>
            <w:r w:rsidRPr="00F80306">
              <w:rPr>
                <w:szCs w:val="28"/>
              </w:rPr>
              <w:t>Máy chiếu</w:t>
            </w:r>
          </w:p>
          <w:p w:rsidR="003C44C7" w:rsidRPr="00F80306" w:rsidRDefault="003C44C7"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Change w:id="1271" w:author="IT" w:date="2015-05-04T15:12: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jc w:val="center"/>
              <w:rPr>
                <w:szCs w:val="28"/>
              </w:rPr>
            </w:pPr>
            <w:r w:rsidRPr="00F80306">
              <w:rPr>
                <w:szCs w:val="28"/>
              </w:rPr>
              <w:t>Bộ</w:t>
            </w:r>
          </w:p>
        </w:tc>
        <w:tc>
          <w:tcPr>
            <w:tcW w:w="992" w:type="dxa"/>
            <w:tcBorders>
              <w:top w:val="single" w:sz="4" w:space="0" w:color="000000"/>
              <w:left w:val="single" w:sz="4" w:space="0" w:color="000000"/>
              <w:bottom w:val="single" w:sz="4" w:space="0" w:color="000000"/>
            </w:tcBorders>
            <w:shd w:val="clear" w:color="auto" w:fill="auto"/>
            <w:vAlign w:val="center"/>
            <w:tcPrChange w:id="1272" w:author="IT" w:date="2015-05-04T15:12: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Change w:id="1273" w:author="IT" w:date="2015-05-04T15:12: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3C44C7" w:rsidRPr="00F80306" w:rsidRDefault="003C44C7" w:rsidP="00390705">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1274" w:author="IT" w:date="2015-05-04T15:12: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C44C7" w:rsidRPr="00F80306" w:rsidRDefault="003C44C7" w:rsidP="00390705">
            <w:pPr>
              <w:spacing w:line="240" w:lineRule="auto"/>
              <w:rPr>
                <w:szCs w:val="28"/>
              </w:rPr>
            </w:pPr>
            <w:r w:rsidRPr="00F80306">
              <w:rPr>
                <w:szCs w:val="28"/>
              </w:rPr>
              <w:t xml:space="preserve">- Cường độ sáng: </w:t>
            </w:r>
          </w:p>
          <w:p w:rsidR="003C44C7" w:rsidRPr="00F80306" w:rsidRDefault="003C44C7" w:rsidP="00390705">
            <w:pPr>
              <w:spacing w:line="240" w:lineRule="auto"/>
              <w:rPr>
                <w:szCs w:val="28"/>
              </w:rPr>
            </w:pPr>
            <w:r w:rsidRPr="00F80306">
              <w:rPr>
                <w:szCs w:val="28"/>
              </w:rPr>
              <w:t>≥2500 ANSI lumens</w:t>
            </w:r>
          </w:p>
          <w:p w:rsidR="003C44C7" w:rsidRPr="00F80306" w:rsidRDefault="003C44C7" w:rsidP="00390705">
            <w:pPr>
              <w:spacing w:line="240" w:lineRule="auto"/>
              <w:rPr>
                <w:szCs w:val="28"/>
              </w:rPr>
            </w:pPr>
            <w:r w:rsidRPr="00F80306">
              <w:rPr>
                <w:szCs w:val="28"/>
              </w:rPr>
              <w:t>- Kích thước màn chiếu:</w:t>
            </w:r>
          </w:p>
          <w:p w:rsidR="003C44C7" w:rsidRPr="00F80306" w:rsidRDefault="003C44C7" w:rsidP="00390705">
            <w:pPr>
              <w:spacing w:line="240" w:lineRule="auto"/>
              <w:rPr>
                <w:szCs w:val="28"/>
              </w:rPr>
            </w:pPr>
            <w:r w:rsidRPr="00F80306">
              <w:rPr>
                <w:szCs w:val="28"/>
              </w:rPr>
              <w:sym w:font="Symbol" w:char="F0B3"/>
            </w:r>
            <w:r w:rsidRPr="00F80306">
              <w:rPr>
                <w:szCs w:val="28"/>
              </w:rPr>
              <w:t>1800mmx1800mm</w:t>
            </w:r>
          </w:p>
        </w:tc>
      </w:tr>
    </w:tbl>
    <w:p w:rsidR="001128C8" w:rsidRPr="00F80306" w:rsidRDefault="00FE3443" w:rsidP="001128C8">
      <w:pPr>
        <w:pStyle w:val="Heading2"/>
      </w:pPr>
      <w:r w:rsidRPr="00F80306">
        <w:br w:type="page"/>
      </w:r>
      <w:bookmarkStart w:id="1275" w:name="_Toc398819501"/>
      <w:r w:rsidR="00377565" w:rsidRPr="00F80306">
        <w:lastRenderedPageBreak/>
        <w:t>Bảng 10</w:t>
      </w:r>
      <w:r w:rsidR="001128C8" w:rsidRPr="00F80306">
        <w:t>. DANH MỤC THIẾT BỊ TỐI THIỂU</w:t>
      </w:r>
      <w:bookmarkEnd w:id="1275"/>
    </w:p>
    <w:p w:rsidR="001128C8" w:rsidRPr="00F80306" w:rsidRDefault="00CC2D96" w:rsidP="001128C8">
      <w:pPr>
        <w:pStyle w:val="Heading2"/>
      </w:pPr>
      <w:bookmarkStart w:id="1276" w:name="_Toc398819502"/>
      <w:r w:rsidRPr="00F80306">
        <w:t>MÔN HỌC</w:t>
      </w:r>
      <w:r w:rsidR="001128C8" w:rsidRPr="00F80306">
        <w:t xml:space="preserve"> (BẮT BUỘC): </w:t>
      </w:r>
      <w:r w:rsidR="001128C8" w:rsidRPr="00F80306">
        <w:rPr>
          <w:spacing w:val="-6"/>
        </w:rPr>
        <w:t>TIN HỌC ỨNG DỤNG TRONG KINH DOANH</w:t>
      </w:r>
      <w:bookmarkEnd w:id="1276"/>
    </w:p>
    <w:p w:rsidR="001128C8" w:rsidRPr="00F80306" w:rsidRDefault="001128C8" w:rsidP="001128C8">
      <w:pPr>
        <w:rPr>
          <w:sz w:val="6"/>
          <w:szCs w:val="28"/>
        </w:rPr>
      </w:pPr>
    </w:p>
    <w:p w:rsidR="001128C8" w:rsidRPr="00F80306" w:rsidRDefault="001128C8" w:rsidP="00401D00">
      <w:pPr>
        <w:spacing w:line="240" w:lineRule="auto"/>
        <w:rPr>
          <w:szCs w:val="28"/>
        </w:rPr>
      </w:pPr>
      <w:r w:rsidRPr="00F80306">
        <w:rPr>
          <w:szCs w:val="28"/>
        </w:rPr>
        <w:t>Tên nghề: Marketing thương mại</w:t>
      </w:r>
    </w:p>
    <w:p w:rsidR="001128C8" w:rsidRPr="00F80306" w:rsidRDefault="00CC2D96" w:rsidP="00401D00">
      <w:pPr>
        <w:spacing w:line="240" w:lineRule="auto"/>
        <w:rPr>
          <w:szCs w:val="28"/>
        </w:rPr>
      </w:pPr>
      <w:r w:rsidRPr="00F80306">
        <w:rPr>
          <w:szCs w:val="28"/>
        </w:rPr>
        <w:t>Mã số môn học</w:t>
      </w:r>
      <w:r w:rsidR="001128C8" w:rsidRPr="00F80306">
        <w:rPr>
          <w:szCs w:val="28"/>
        </w:rPr>
        <w:t>: M</w:t>
      </w:r>
      <w:r w:rsidRPr="00F80306">
        <w:rPr>
          <w:szCs w:val="28"/>
        </w:rPr>
        <w:t>H</w:t>
      </w:r>
      <w:r w:rsidR="001128C8" w:rsidRPr="00F80306">
        <w:rPr>
          <w:szCs w:val="28"/>
        </w:rPr>
        <w:t xml:space="preserve"> 16</w:t>
      </w:r>
    </w:p>
    <w:p w:rsidR="001128C8" w:rsidRPr="00F80306" w:rsidRDefault="001128C8" w:rsidP="00401D00">
      <w:pPr>
        <w:spacing w:line="240" w:lineRule="auto"/>
        <w:rPr>
          <w:szCs w:val="28"/>
        </w:rPr>
      </w:pPr>
      <w:r w:rsidRPr="00F80306">
        <w:rPr>
          <w:szCs w:val="28"/>
        </w:rPr>
        <w:t xml:space="preserve">Trình độ đào tạo: Cao đẳng nghề </w:t>
      </w:r>
    </w:p>
    <w:p w:rsidR="0077534A" w:rsidRPr="00F80306" w:rsidRDefault="0077534A" w:rsidP="00401D00">
      <w:pPr>
        <w:spacing w:line="240" w:lineRule="auto"/>
        <w:rPr>
          <w:spacing w:val="-4"/>
          <w:szCs w:val="28"/>
        </w:rPr>
      </w:pPr>
      <w:r w:rsidRPr="00F80306">
        <w:rPr>
          <w:spacing w:val="-4"/>
          <w:szCs w:val="28"/>
        </w:rPr>
        <w:t>Dùng cho lớp học lý thuyết tối đa 35 sinh viên, lớp họ</w:t>
      </w:r>
      <w:r w:rsidR="00401D00" w:rsidRPr="00F80306">
        <w:rPr>
          <w:spacing w:val="-4"/>
          <w:szCs w:val="28"/>
        </w:rPr>
        <w:t>c thực hành tối đa 18 sinh viên</w:t>
      </w:r>
    </w:p>
    <w:p w:rsidR="00717639" w:rsidRPr="00F80306" w:rsidRDefault="00717639" w:rsidP="00717639">
      <w:pPr>
        <w:rPr>
          <w:sz w:val="14"/>
          <w:szCs w:val="28"/>
        </w:rPr>
      </w:pPr>
    </w:p>
    <w:tbl>
      <w:tblPr>
        <w:tblW w:w="9430" w:type="dxa"/>
        <w:tblInd w:w="108" w:type="dxa"/>
        <w:tblLayout w:type="fixed"/>
        <w:tblLook w:val="0000"/>
        <w:tblPrChange w:id="1277" w:author="GhostViet" w:date="2015-04-26T09:53:00Z">
          <w:tblPr>
            <w:tblW w:w="9430" w:type="dxa"/>
            <w:tblInd w:w="108" w:type="dxa"/>
            <w:tblLayout w:type="fixed"/>
            <w:tblLook w:val="0000"/>
          </w:tblPr>
        </w:tblPrChange>
      </w:tblPr>
      <w:tblGrid>
        <w:gridCol w:w="552"/>
        <w:gridCol w:w="1791"/>
        <w:gridCol w:w="918"/>
        <w:gridCol w:w="141"/>
        <w:gridCol w:w="851"/>
        <w:gridCol w:w="2537"/>
        <w:gridCol w:w="2640"/>
        <w:tblGridChange w:id="1278">
          <w:tblGrid>
            <w:gridCol w:w="552"/>
            <w:gridCol w:w="1791"/>
            <w:gridCol w:w="918"/>
            <w:gridCol w:w="850"/>
            <w:gridCol w:w="364"/>
            <w:gridCol w:w="2315"/>
            <w:gridCol w:w="2640"/>
          </w:tblGrid>
        </w:tblGridChange>
      </w:tblGrid>
      <w:tr w:rsidR="00201E0D" w:rsidRPr="00F80306" w:rsidTr="00201E0D">
        <w:trPr>
          <w:trHeight w:val="638"/>
          <w:trPrChange w:id="1279" w:author="GhostViet" w:date="2015-04-26T09:53:00Z">
            <w:trPr>
              <w:trHeight w:val="638"/>
            </w:trPr>
          </w:trPrChange>
        </w:trPr>
        <w:tc>
          <w:tcPr>
            <w:tcW w:w="552" w:type="dxa"/>
            <w:tcBorders>
              <w:top w:val="single" w:sz="4" w:space="0" w:color="000000"/>
              <w:left w:val="single" w:sz="4" w:space="0" w:color="000000"/>
              <w:bottom w:val="single" w:sz="4" w:space="0" w:color="000000"/>
            </w:tcBorders>
            <w:shd w:val="clear" w:color="auto" w:fill="auto"/>
            <w:vAlign w:val="center"/>
            <w:tcPrChange w:id="1280"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77534A" w:rsidRPr="00F80306" w:rsidRDefault="0077534A" w:rsidP="00247B84">
            <w:pPr>
              <w:snapToGrid w:val="0"/>
              <w:ind w:left="-57" w:right="-57"/>
              <w:jc w:val="center"/>
              <w:rPr>
                <w:b/>
                <w:spacing w:val="-6"/>
                <w:szCs w:val="28"/>
              </w:rPr>
            </w:pPr>
            <w:r w:rsidRPr="00F80306">
              <w:rPr>
                <w:b/>
                <w:spacing w:val="-6"/>
                <w:szCs w:val="28"/>
              </w:rPr>
              <w:t>TT</w:t>
            </w:r>
          </w:p>
        </w:tc>
        <w:tc>
          <w:tcPr>
            <w:tcW w:w="1791" w:type="dxa"/>
            <w:tcBorders>
              <w:top w:val="single" w:sz="4" w:space="0" w:color="000000"/>
              <w:left w:val="single" w:sz="4" w:space="0" w:color="000000"/>
              <w:bottom w:val="single" w:sz="4" w:space="0" w:color="000000"/>
            </w:tcBorders>
            <w:shd w:val="clear" w:color="auto" w:fill="auto"/>
            <w:vAlign w:val="center"/>
            <w:tcPrChange w:id="1281"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77534A" w:rsidRPr="00F80306" w:rsidRDefault="0077534A" w:rsidP="00247B84">
            <w:pPr>
              <w:snapToGrid w:val="0"/>
              <w:ind w:left="-57" w:right="-57"/>
              <w:jc w:val="center"/>
              <w:rPr>
                <w:b/>
                <w:spacing w:val="-6"/>
                <w:szCs w:val="28"/>
              </w:rPr>
            </w:pPr>
            <w:r w:rsidRPr="00F80306">
              <w:rPr>
                <w:b/>
                <w:spacing w:val="-6"/>
                <w:szCs w:val="28"/>
              </w:rPr>
              <w:t>Tên thiết bị</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282"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201E0D" w:rsidRDefault="0077534A" w:rsidP="00247B84">
            <w:pPr>
              <w:snapToGrid w:val="0"/>
              <w:ind w:left="-57" w:right="-57"/>
              <w:jc w:val="center"/>
              <w:rPr>
                <w:ins w:id="1283" w:author="GhostViet" w:date="2015-04-26T09:52:00Z"/>
                <w:b/>
                <w:spacing w:val="-6"/>
                <w:szCs w:val="28"/>
              </w:rPr>
            </w:pPr>
            <w:r w:rsidRPr="00F80306">
              <w:rPr>
                <w:b/>
                <w:spacing w:val="-6"/>
                <w:szCs w:val="28"/>
              </w:rPr>
              <w:t>Đơn</w:t>
            </w:r>
          </w:p>
          <w:p w:rsidR="0077534A" w:rsidRPr="00F80306" w:rsidRDefault="0077534A" w:rsidP="00247B84">
            <w:pPr>
              <w:snapToGrid w:val="0"/>
              <w:ind w:left="-57" w:right="-57"/>
              <w:jc w:val="center"/>
              <w:rPr>
                <w:b/>
                <w:spacing w:val="-6"/>
                <w:szCs w:val="28"/>
              </w:rPr>
            </w:pPr>
            <w:r w:rsidRPr="00F80306">
              <w:rPr>
                <w:b/>
                <w:spacing w:val="-6"/>
                <w:szCs w:val="28"/>
              </w:rPr>
              <w:t xml:space="preserve"> vị</w:t>
            </w:r>
          </w:p>
        </w:tc>
        <w:tc>
          <w:tcPr>
            <w:tcW w:w="851" w:type="dxa"/>
            <w:tcBorders>
              <w:top w:val="single" w:sz="4" w:space="0" w:color="000000"/>
              <w:left w:val="single" w:sz="4" w:space="0" w:color="000000"/>
              <w:bottom w:val="single" w:sz="4" w:space="0" w:color="000000"/>
            </w:tcBorders>
            <w:shd w:val="clear" w:color="auto" w:fill="auto"/>
            <w:vAlign w:val="center"/>
            <w:tcPrChange w:id="1284"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77534A" w:rsidRPr="00F80306" w:rsidRDefault="0077534A" w:rsidP="00247B84">
            <w:pPr>
              <w:snapToGrid w:val="0"/>
              <w:ind w:left="-57" w:right="-57"/>
              <w:jc w:val="center"/>
              <w:rPr>
                <w:b/>
                <w:spacing w:val="-6"/>
                <w:szCs w:val="28"/>
              </w:rPr>
            </w:pPr>
            <w:r w:rsidRPr="00F80306">
              <w:rPr>
                <w:b/>
                <w:spacing w:val="-6"/>
                <w:szCs w:val="28"/>
              </w:rPr>
              <w:t>Số lượng</w:t>
            </w:r>
          </w:p>
        </w:tc>
        <w:tc>
          <w:tcPr>
            <w:tcW w:w="2537" w:type="dxa"/>
            <w:tcBorders>
              <w:top w:val="single" w:sz="4" w:space="0" w:color="000000"/>
              <w:left w:val="single" w:sz="4" w:space="0" w:color="000000"/>
              <w:bottom w:val="single" w:sz="4" w:space="0" w:color="000000"/>
            </w:tcBorders>
            <w:shd w:val="clear" w:color="auto" w:fill="auto"/>
            <w:vAlign w:val="center"/>
            <w:tcPrChange w:id="1285"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77534A" w:rsidRPr="00F80306" w:rsidRDefault="0077534A" w:rsidP="00247B84">
            <w:pPr>
              <w:snapToGrid w:val="0"/>
              <w:ind w:left="-57" w:right="-57"/>
              <w:jc w:val="center"/>
              <w:rPr>
                <w:b/>
                <w:spacing w:val="-6"/>
                <w:szCs w:val="28"/>
              </w:rPr>
            </w:pPr>
            <w:r w:rsidRPr="00F80306">
              <w:rPr>
                <w:b/>
                <w:spacing w:val="-6"/>
                <w:szCs w:val="28"/>
              </w:rPr>
              <w:t>Yêu cầu sư phạm của thiết bị</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286"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77534A" w:rsidRPr="00F80306" w:rsidRDefault="0077534A" w:rsidP="00247B84">
            <w:pPr>
              <w:snapToGrid w:val="0"/>
              <w:ind w:left="-57" w:right="-57"/>
              <w:jc w:val="center"/>
              <w:rPr>
                <w:b/>
                <w:spacing w:val="-6"/>
                <w:szCs w:val="28"/>
              </w:rPr>
            </w:pPr>
            <w:r w:rsidRPr="00F80306">
              <w:rPr>
                <w:b/>
                <w:spacing w:val="-6"/>
                <w:szCs w:val="28"/>
              </w:rPr>
              <w:t>Yêu cầu kỹ thuật cơ bản  của thiết bị</w:t>
            </w:r>
          </w:p>
        </w:tc>
      </w:tr>
      <w:tr w:rsidR="00201E0D" w:rsidRPr="00F80306" w:rsidTr="00201E0D">
        <w:trPr>
          <w:trHeight w:val="829"/>
          <w:trPrChange w:id="1287" w:author="GhostViet" w:date="2015-04-26T09:53:00Z">
            <w:trPr>
              <w:trHeight w:val="829"/>
            </w:trPr>
          </w:trPrChange>
        </w:trPr>
        <w:tc>
          <w:tcPr>
            <w:tcW w:w="552" w:type="dxa"/>
            <w:tcBorders>
              <w:top w:val="single" w:sz="4" w:space="0" w:color="000000"/>
              <w:left w:val="single" w:sz="4" w:space="0" w:color="000000"/>
              <w:bottom w:val="single" w:sz="4" w:space="0" w:color="000000"/>
            </w:tcBorders>
            <w:shd w:val="clear" w:color="auto" w:fill="auto"/>
            <w:vAlign w:val="center"/>
            <w:tcPrChange w:id="1288"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289"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2407DA">
            <w:pPr>
              <w:rPr>
                <w:szCs w:val="28"/>
              </w:rPr>
            </w:pPr>
            <w:r w:rsidRPr="00F80306">
              <w:rPr>
                <w:szCs w:val="28"/>
              </w:rPr>
              <w:t>Máy in</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290"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2407DA">
            <w:pPr>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Change w:id="1291"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2407DA">
            <w:pPr>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vAlign w:val="center"/>
            <w:tcPrChange w:id="1292"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6B7132">
            <w:pPr>
              <w:rPr>
                <w:szCs w:val="28"/>
              </w:rPr>
            </w:pPr>
            <w:r w:rsidRPr="00F80306">
              <w:rPr>
                <w:szCs w:val="28"/>
              </w:rPr>
              <w:t>Dùng để thực hành sử dụng máy in</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293"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401D00">
            <w:pPr>
              <w:rPr>
                <w:szCs w:val="28"/>
                <w:lang w:val="vi-VN"/>
              </w:rPr>
            </w:pPr>
            <w:r w:rsidRPr="00F80306">
              <w:rPr>
                <w:szCs w:val="28"/>
                <w:lang w:val="vi-VN"/>
              </w:rPr>
              <w:t>Loại thông dụng trên thị trường tại thời điểm mua sắm</w:t>
            </w:r>
          </w:p>
        </w:tc>
      </w:tr>
      <w:tr w:rsidR="00201E0D" w:rsidRPr="00F80306" w:rsidTr="00201E0D">
        <w:trPr>
          <w:trHeight w:val="829"/>
          <w:trPrChange w:id="1294" w:author="GhostViet" w:date="2015-04-26T09:53:00Z">
            <w:trPr>
              <w:trHeight w:val="829"/>
            </w:trPr>
          </w:trPrChange>
        </w:trPr>
        <w:tc>
          <w:tcPr>
            <w:tcW w:w="552" w:type="dxa"/>
            <w:tcBorders>
              <w:top w:val="single" w:sz="4" w:space="0" w:color="000000"/>
              <w:left w:val="single" w:sz="4" w:space="0" w:color="000000"/>
              <w:bottom w:val="single" w:sz="4" w:space="0" w:color="000000"/>
            </w:tcBorders>
            <w:shd w:val="clear" w:color="auto" w:fill="auto"/>
            <w:vAlign w:val="center"/>
            <w:tcPrChange w:id="1295"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296"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snapToGrid w:val="0"/>
              <w:spacing w:line="250" w:lineRule="auto"/>
              <w:rPr>
                <w:szCs w:val="28"/>
              </w:rPr>
            </w:pPr>
            <w:r w:rsidRPr="00F80306">
              <w:rPr>
                <w:szCs w:val="28"/>
              </w:rPr>
              <w:t>Máy chủ</w:t>
            </w:r>
          </w:p>
          <w:p w:rsidR="00E56628" w:rsidRPr="00F80306" w:rsidRDefault="00E56628" w:rsidP="00401D00">
            <w:pPr>
              <w:snapToGrid w:val="0"/>
              <w:spacing w:line="250" w:lineRule="auto"/>
              <w:rPr>
                <w:szCs w:val="28"/>
              </w:rPr>
            </w:pPr>
            <w:r w:rsidRPr="00F80306">
              <w:rPr>
                <w:szCs w:val="28"/>
              </w:rPr>
              <w:t>(Server)</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297"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1298"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snapToGrid w:val="0"/>
              <w:spacing w:line="250" w:lineRule="auto"/>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vAlign w:val="center"/>
            <w:tcPrChange w:id="1299"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6B7132">
            <w:pPr>
              <w:rPr>
                <w:szCs w:val="28"/>
              </w:rPr>
            </w:pPr>
            <w:r w:rsidRPr="00F80306">
              <w:rPr>
                <w:szCs w:val="28"/>
              </w:rPr>
              <w:t>Dùng để cài đặt hệ điều hành server</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300"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596656">
            <w:pPr>
              <w:rPr>
                <w:szCs w:val="28"/>
              </w:rPr>
            </w:pPr>
            <w:r w:rsidRPr="00F80306">
              <w:rPr>
                <w:szCs w:val="28"/>
              </w:rPr>
              <w:t>Chạy được hệ điều hành Server phổ biến, có ít nhất 3 ổ cứng hỗ trợ chống lỗi ổ cứng (RAID 0, 1 và 5)</w:t>
            </w:r>
          </w:p>
        </w:tc>
      </w:tr>
      <w:tr w:rsidR="00201E0D" w:rsidRPr="00F80306" w:rsidTr="00201E0D">
        <w:trPr>
          <w:trHeight w:val="829"/>
          <w:trPrChange w:id="1301" w:author="GhostViet" w:date="2015-04-26T09:53:00Z">
            <w:trPr>
              <w:trHeight w:val="829"/>
            </w:trPr>
          </w:trPrChange>
        </w:trPr>
        <w:tc>
          <w:tcPr>
            <w:tcW w:w="552" w:type="dxa"/>
            <w:tcBorders>
              <w:top w:val="single" w:sz="4" w:space="0" w:color="000000"/>
              <w:left w:val="single" w:sz="4" w:space="0" w:color="000000"/>
              <w:bottom w:val="single" w:sz="4" w:space="0" w:color="000000"/>
            </w:tcBorders>
            <w:shd w:val="clear" w:color="auto" w:fill="auto"/>
            <w:vAlign w:val="center"/>
            <w:tcPrChange w:id="1302"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303"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rPr>
                <w:szCs w:val="28"/>
              </w:rPr>
            </w:pPr>
            <w:r w:rsidRPr="00F80306">
              <w:rPr>
                <w:szCs w:val="28"/>
              </w:rPr>
              <w:t>Hệ điều hành server</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304"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1305"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vAlign w:val="center"/>
            <w:tcPrChange w:id="1306"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6517A">
            <w:pPr>
              <w:spacing w:before="120" w:after="120"/>
              <w:rPr>
                <w:szCs w:val="28"/>
              </w:rPr>
            </w:pPr>
            <w:r w:rsidRPr="00F80306">
              <w:rPr>
                <w:szCs w:val="28"/>
              </w:rPr>
              <w:t>Sử dụng để cài đặt và cấu hình trên máy tính server</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307"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401D00">
            <w:pPr>
              <w:rPr>
                <w:szCs w:val="28"/>
              </w:rPr>
            </w:pPr>
            <w:r w:rsidRPr="00F80306">
              <w:rPr>
                <w:szCs w:val="28"/>
              </w:rPr>
              <w:t>Phiên bản phổ biến</w:t>
            </w:r>
          </w:p>
        </w:tc>
      </w:tr>
      <w:tr w:rsidR="00201E0D" w:rsidRPr="00F80306" w:rsidTr="00201E0D">
        <w:trPr>
          <w:trHeight w:val="829"/>
          <w:trPrChange w:id="1308" w:author="GhostViet" w:date="2015-04-26T09:53:00Z">
            <w:trPr>
              <w:trHeight w:val="829"/>
            </w:trPr>
          </w:trPrChange>
        </w:trPr>
        <w:tc>
          <w:tcPr>
            <w:tcW w:w="552" w:type="dxa"/>
            <w:tcBorders>
              <w:top w:val="single" w:sz="4" w:space="0" w:color="000000"/>
              <w:left w:val="single" w:sz="4" w:space="0" w:color="000000"/>
              <w:bottom w:val="single" w:sz="4" w:space="0" w:color="000000"/>
            </w:tcBorders>
            <w:shd w:val="clear" w:color="auto" w:fill="auto"/>
            <w:vAlign w:val="center"/>
            <w:tcPrChange w:id="1309"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310"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jc w:val="left"/>
              <w:rPr>
                <w:szCs w:val="28"/>
              </w:rPr>
            </w:pPr>
            <w:r w:rsidRPr="00F80306">
              <w:rPr>
                <w:szCs w:val="28"/>
              </w:rPr>
              <w:t>Hệ thống mạng LAN</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311"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1312"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401D00">
            <w:pPr>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tcPrChange w:id="1313" w:author="GhostViet" w:date="2015-04-26T09:53:00Z">
              <w:tcPr>
                <w:tcW w:w="2315" w:type="dxa"/>
                <w:tcBorders>
                  <w:top w:val="single" w:sz="4" w:space="0" w:color="000000"/>
                  <w:left w:val="single" w:sz="4" w:space="0" w:color="000000"/>
                  <w:bottom w:val="single" w:sz="4" w:space="0" w:color="000000"/>
                </w:tcBorders>
                <w:shd w:val="clear" w:color="auto" w:fill="auto"/>
              </w:tcPr>
            </w:tcPrChange>
          </w:tcPr>
          <w:p w:rsidR="00E56628" w:rsidRPr="00F80306" w:rsidRDefault="00596656" w:rsidP="0036517A">
            <w:pPr>
              <w:spacing w:before="120" w:after="120" w:line="252" w:lineRule="auto"/>
              <w:rPr>
                <w:szCs w:val="28"/>
              </w:rPr>
            </w:pPr>
            <w:r w:rsidRPr="00F80306">
              <w:rPr>
                <w:szCs w:val="28"/>
              </w:rPr>
              <w:t>Dùng để h</w:t>
            </w:r>
            <w:r w:rsidR="00E56628" w:rsidRPr="00F80306">
              <w:rPr>
                <w:szCs w:val="28"/>
              </w:rPr>
              <w:t>ỗ trợ giảng dạy các bài thực hành</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314"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401D00">
            <w:pPr>
              <w:rPr>
                <w:szCs w:val="28"/>
                <w:lang w:val="fr-FR"/>
              </w:rPr>
            </w:pPr>
            <w:r w:rsidRPr="00F80306">
              <w:rPr>
                <w:szCs w:val="28"/>
                <w:lang w:val="fr-FR"/>
              </w:rPr>
              <w:t>Kết nối được 19 máy vi tính với nhau</w:t>
            </w:r>
          </w:p>
        </w:tc>
      </w:tr>
      <w:tr w:rsidR="00201E0D" w:rsidRPr="00F80306" w:rsidTr="00201E0D">
        <w:trPr>
          <w:trHeight w:val="829"/>
          <w:trPrChange w:id="1315" w:author="GhostViet" w:date="2015-04-26T09:53:00Z">
            <w:trPr>
              <w:trHeight w:val="829"/>
            </w:trPr>
          </w:trPrChange>
        </w:trPr>
        <w:tc>
          <w:tcPr>
            <w:tcW w:w="552" w:type="dxa"/>
            <w:tcBorders>
              <w:top w:val="single" w:sz="4" w:space="0" w:color="000000"/>
              <w:left w:val="single" w:sz="4" w:space="0" w:color="000000"/>
              <w:bottom w:val="single" w:sz="4" w:space="0" w:color="000000"/>
            </w:tcBorders>
            <w:shd w:val="clear" w:color="auto" w:fill="auto"/>
            <w:vAlign w:val="center"/>
            <w:tcPrChange w:id="1316"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596656" w:rsidRPr="00F80306" w:rsidRDefault="00596656"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317"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596656" w:rsidRPr="00F80306" w:rsidRDefault="00596656" w:rsidP="00035A4A">
            <w:pPr>
              <w:spacing w:before="20" w:after="20" w:line="252" w:lineRule="auto"/>
              <w:jc w:val="left"/>
              <w:rPr>
                <w:szCs w:val="28"/>
              </w:rPr>
            </w:pPr>
            <w:r w:rsidRPr="00F80306">
              <w:rPr>
                <w:szCs w:val="28"/>
              </w:rPr>
              <w:t xml:space="preserve">Đường truyền internet </w:t>
            </w:r>
          </w:p>
        </w:tc>
        <w:tc>
          <w:tcPr>
            <w:tcW w:w="1059" w:type="dxa"/>
            <w:gridSpan w:val="2"/>
            <w:tcBorders>
              <w:top w:val="single" w:sz="4" w:space="0" w:color="000000"/>
              <w:left w:val="single" w:sz="4" w:space="0" w:color="000000"/>
              <w:bottom w:val="single" w:sz="4" w:space="0" w:color="000000"/>
            </w:tcBorders>
            <w:shd w:val="clear" w:color="auto" w:fill="auto"/>
            <w:vAlign w:val="center"/>
            <w:tcPrChange w:id="1318"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596656" w:rsidRPr="00F80306" w:rsidRDefault="00596656" w:rsidP="00035A4A">
            <w:pPr>
              <w:spacing w:before="20" w:after="20" w:line="252" w:lineRule="auto"/>
              <w:jc w:val="center"/>
              <w:rPr>
                <w:szCs w:val="28"/>
              </w:rPr>
            </w:pPr>
            <w:del w:id="1319" w:author="GhostViet" w:date="2015-04-26T09:52:00Z">
              <w:r w:rsidRPr="00F80306" w:rsidDel="00201E0D">
                <w:rPr>
                  <w:szCs w:val="28"/>
                </w:rPr>
                <w:delText>Gói</w:delText>
              </w:r>
            </w:del>
            <w:ins w:id="1320" w:author="GhostViet" w:date="2015-04-26T09:52:00Z">
              <w:r w:rsidR="00F811A7" w:rsidRPr="00F811A7">
                <w:rPr>
                  <w:sz w:val="24"/>
                  <w:szCs w:val="28"/>
                  <w:rPrChange w:id="1321" w:author="GhostViet" w:date="2015-04-26T09:52: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Change w:id="1322"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596656" w:rsidRPr="00F80306" w:rsidRDefault="00596656" w:rsidP="00035A4A">
            <w:pPr>
              <w:spacing w:before="20" w:after="20" w:line="252" w:lineRule="auto"/>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vAlign w:val="center"/>
            <w:tcPrChange w:id="1323"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596656" w:rsidRPr="00F80306" w:rsidRDefault="00596656" w:rsidP="0036517A">
            <w:pPr>
              <w:spacing w:before="120" w:after="120" w:line="252" w:lineRule="auto"/>
              <w:rPr>
                <w:szCs w:val="28"/>
              </w:rPr>
            </w:pPr>
            <w:r w:rsidRPr="00F80306">
              <w:rPr>
                <w:szCs w:val="28"/>
              </w:rPr>
              <w:t>Dùng để hỗ trợ giảng dạy</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324"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596656" w:rsidRPr="00F80306" w:rsidRDefault="00596656" w:rsidP="00035A4A">
            <w:pPr>
              <w:spacing w:before="20" w:after="20" w:line="252" w:lineRule="auto"/>
              <w:jc w:val="left"/>
              <w:rPr>
                <w:szCs w:val="28"/>
              </w:rPr>
            </w:pPr>
            <w:r w:rsidRPr="00F80306">
              <w:rPr>
                <w:szCs w:val="28"/>
              </w:rPr>
              <w:t>Tốc độ thông dụng tại thời điểm lắp đặt</w:t>
            </w:r>
          </w:p>
        </w:tc>
      </w:tr>
      <w:tr w:rsidR="00201E0D" w:rsidRPr="00F80306" w:rsidTr="00201E0D">
        <w:trPr>
          <w:trHeight w:val="829"/>
          <w:trPrChange w:id="1325" w:author="GhostViet" w:date="2015-04-26T09:53:00Z">
            <w:trPr>
              <w:trHeight w:val="829"/>
            </w:trPr>
          </w:trPrChange>
        </w:trPr>
        <w:tc>
          <w:tcPr>
            <w:tcW w:w="552" w:type="dxa"/>
            <w:vMerge w:val="restart"/>
            <w:tcBorders>
              <w:top w:val="single" w:sz="4" w:space="0" w:color="000000"/>
              <w:left w:val="single" w:sz="4" w:space="0" w:color="000000"/>
            </w:tcBorders>
            <w:shd w:val="clear" w:color="auto" w:fill="auto"/>
            <w:vAlign w:val="center"/>
            <w:tcPrChange w:id="1326" w:author="GhostViet" w:date="2015-04-26T09:53:00Z">
              <w:tcPr>
                <w:tcW w:w="552" w:type="dxa"/>
                <w:vMerge w:val="restart"/>
                <w:tcBorders>
                  <w:top w:val="single" w:sz="4" w:space="0" w:color="000000"/>
                  <w:left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dotted" w:sz="4" w:space="0" w:color="auto"/>
            </w:tcBorders>
            <w:shd w:val="clear" w:color="auto" w:fill="auto"/>
            <w:vAlign w:val="center"/>
            <w:tcPrChange w:id="1327" w:author="GhostViet" w:date="2015-04-26T09:53:00Z">
              <w:tcPr>
                <w:tcW w:w="1791" w:type="dxa"/>
                <w:tcBorders>
                  <w:top w:val="single" w:sz="4" w:space="0" w:color="000000"/>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left"/>
              <w:rPr>
                <w:szCs w:val="28"/>
              </w:rPr>
            </w:pPr>
            <w:r w:rsidRPr="00F80306">
              <w:rPr>
                <w:szCs w:val="28"/>
              </w:rPr>
              <w:t>Hệ thống âm thanh</w:t>
            </w:r>
          </w:p>
        </w:tc>
        <w:tc>
          <w:tcPr>
            <w:tcW w:w="1059" w:type="dxa"/>
            <w:gridSpan w:val="2"/>
            <w:tcBorders>
              <w:top w:val="single" w:sz="4" w:space="0" w:color="000000"/>
              <w:left w:val="single" w:sz="4" w:space="0" w:color="000000"/>
              <w:bottom w:val="dotted" w:sz="4" w:space="0" w:color="auto"/>
            </w:tcBorders>
            <w:shd w:val="clear" w:color="auto" w:fill="auto"/>
            <w:vAlign w:val="center"/>
            <w:tcPrChange w:id="1328" w:author="GhostViet" w:date="2015-04-26T09:53:00Z">
              <w:tcPr>
                <w:tcW w:w="918" w:type="dxa"/>
                <w:tcBorders>
                  <w:top w:val="single" w:sz="4" w:space="0" w:color="000000"/>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1329" w:author="GhostViet" w:date="2015-04-26T09:53:00Z">
              <w:tcPr>
                <w:tcW w:w="1214" w:type="dxa"/>
                <w:gridSpan w:val="2"/>
                <w:tcBorders>
                  <w:top w:val="single" w:sz="4" w:space="0" w:color="000000"/>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szCs w:val="28"/>
              </w:rPr>
            </w:pPr>
            <w:r w:rsidRPr="00F80306">
              <w:rPr>
                <w:szCs w:val="28"/>
              </w:rPr>
              <w:t>01</w:t>
            </w:r>
          </w:p>
        </w:tc>
        <w:tc>
          <w:tcPr>
            <w:tcW w:w="2537" w:type="dxa"/>
            <w:vMerge w:val="restart"/>
            <w:tcBorders>
              <w:top w:val="single" w:sz="4" w:space="0" w:color="000000"/>
              <w:left w:val="single" w:sz="4" w:space="0" w:color="000000"/>
              <w:bottom w:val="dotted" w:sz="4" w:space="0" w:color="auto"/>
            </w:tcBorders>
            <w:shd w:val="clear" w:color="auto" w:fill="auto"/>
            <w:vAlign w:val="center"/>
            <w:tcPrChange w:id="1330" w:author="GhostViet" w:date="2015-04-26T09:53:00Z">
              <w:tcPr>
                <w:tcW w:w="2315" w:type="dxa"/>
                <w:vMerge w:val="restart"/>
                <w:tcBorders>
                  <w:top w:val="single" w:sz="4" w:space="0" w:color="000000"/>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rPr>
                <w:szCs w:val="28"/>
              </w:rPr>
            </w:pPr>
            <w:r w:rsidRPr="00F80306">
              <w:rPr>
                <w:szCs w:val="28"/>
              </w:rPr>
              <w:t xml:space="preserve">Dùng để hỗ trợ giảng dạy và thực hành kỹ năng thuyết trình </w:t>
            </w:r>
          </w:p>
        </w:tc>
        <w:tc>
          <w:tcPr>
            <w:tcW w:w="2640" w:type="dxa"/>
            <w:vMerge w:val="restart"/>
            <w:tcBorders>
              <w:top w:val="single" w:sz="4" w:space="0" w:color="000000"/>
              <w:left w:val="single" w:sz="4" w:space="0" w:color="000000"/>
              <w:right w:val="single" w:sz="4" w:space="0" w:color="000000"/>
            </w:tcBorders>
            <w:shd w:val="clear" w:color="auto" w:fill="auto"/>
            <w:vAlign w:val="center"/>
            <w:tcPrChange w:id="1331" w:author="GhostViet" w:date="2015-04-26T09:53:00Z">
              <w:tcPr>
                <w:tcW w:w="2640" w:type="dxa"/>
                <w:vMerge w:val="restart"/>
                <w:tcBorders>
                  <w:top w:val="single" w:sz="4" w:space="0" w:color="000000"/>
                  <w:left w:val="single" w:sz="4" w:space="0" w:color="000000"/>
                  <w:right w:val="single" w:sz="4" w:space="0" w:color="000000"/>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r>
      <w:tr w:rsidR="00E56628" w:rsidRPr="00F80306" w:rsidTr="00201E0D">
        <w:trPr>
          <w:trHeight w:val="394"/>
          <w:trPrChange w:id="1332" w:author="GhostViet" w:date="2015-04-26T09:53:00Z">
            <w:trPr>
              <w:trHeight w:val="394"/>
            </w:trPr>
          </w:trPrChange>
        </w:trPr>
        <w:tc>
          <w:tcPr>
            <w:tcW w:w="552" w:type="dxa"/>
            <w:vMerge/>
            <w:tcBorders>
              <w:left w:val="single" w:sz="4" w:space="0" w:color="000000"/>
            </w:tcBorders>
            <w:shd w:val="clear" w:color="auto" w:fill="auto"/>
            <w:vAlign w:val="center"/>
            <w:tcPrChange w:id="1333" w:author="GhostViet" w:date="2015-04-26T09:53:00Z">
              <w:tcPr>
                <w:tcW w:w="567" w:type="dxa"/>
                <w:vMerge/>
                <w:tcBorders>
                  <w:left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3701" w:type="dxa"/>
            <w:gridSpan w:val="4"/>
            <w:tcBorders>
              <w:top w:val="dotted" w:sz="4" w:space="0" w:color="auto"/>
              <w:left w:val="single" w:sz="4" w:space="0" w:color="000000"/>
              <w:bottom w:val="dotted" w:sz="4" w:space="0" w:color="auto"/>
            </w:tcBorders>
            <w:shd w:val="clear" w:color="auto" w:fill="auto"/>
            <w:vAlign w:val="center"/>
            <w:tcPrChange w:id="1334" w:author="GhostViet" w:date="2015-04-26T09:53:00Z">
              <w:tcPr>
                <w:tcW w:w="3702" w:type="dxa"/>
                <w:gridSpan w:val="4"/>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rPr>
                <w:i/>
                <w:szCs w:val="28"/>
              </w:rPr>
            </w:pPr>
            <w:r w:rsidRPr="00F80306">
              <w:rPr>
                <w:i/>
                <w:szCs w:val="28"/>
              </w:rPr>
              <w:t xml:space="preserve">Mỗi bộ bao gồm: </w:t>
            </w:r>
          </w:p>
        </w:tc>
        <w:tc>
          <w:tcPr>
            <w:tcW w:w="2537" w:type="dxa"/>
            <w:vMerge/>
            <w:tcBorders>
              <w:top w:val="dotted" w:sz="4" w:space="0" w:color="auto"/>
              <w:left w:val="single" w:sz="4" w:space="0" w:color="000000"/>
              <w:bottom w:val="dotted" w:sz="4" w:space="0" w:color="auto"/>
            </w:tcBorders>
            <w:shd w:val="clear" w:color="auto" w:fill="auto"/>
            <w:vAlign w:val="center"/>
            <w:tcPrChange w:id="1335" w:author="GhostViet" w:date="2015-04-26T09:53:00Z">
              <w:tcPr>
                <w:tcW w:w="2495" w:type="dxa"/>
                <w:vMerge/>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c>
          <w:tcPr>
            <w:tcW w:w="2640" w:type="dxa"/>
            <w:vMerge/>
            <w:tcBorders>
              <w:left w:val="single" w:sz="4" w:space="0" w:color="000000"/>
              <w:bottom w:val="dotted" w:sz="4" w:space="0" w:color="auto"/>
              <w:right w:val="single" w:sz="4" w:space="0" w:color="000000"/>
            </w:tcBorders>
            <w:shd w:val="clear" w:color="auto" w:fill="auto"/>
            <w:vAlign w:val="center"/>
            <w:tcPrChange w:id="1336" w:author="GhostViet" w:date="2015-04-26T09:53:00Z">
              <w:tcPr>
                <w:tcW w:w="2666" w:type="dxa"/>
                <w:vMerge/>
                <w:tcBorders>
                  <w:left w:val="single" w:sz="4" w:space="0" w:color="000000"/>
                  <w:bottom w:val="dotted" w:sz="4" w:space="0" w:color="auto"/>
                  <w:right w:val="single" w:sz="4" w:space="0" w:color="000000"/>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r>
      <w:tr w:rsidR="00201E0D" w:rsidRPr="00F80306" w:rsidTr="00201E0D">
        <w:trPr>
          <w:trHeight w:val="394"/>
          <w:trPrChange w:id="1337" w:author="GhostViet" w:date="2015-04-26T09:53:00Z">
            <w:trPr>
              <w:trHeight w:val="394"/>
            </w:trPr>
          </w:trPrChange>
        </w:trPr>
        <w:tc>
          <w:tcPr>
            <w:tcW w:w="552" w:type="dxa"/>
            <w:vMerge/>
            <w:tcBorders>
              <w:left w:val="single" w:sz="4" w:space="0" w:color="000000"/>
            </w:tcBorders>
            <w:shd w:val="clear" w:color="auto" w:fill="auto"/>
            <w:vAlign w:val="center"/>
            <w:tcPrChange w:id="1338" w:author="GhostViet" w:date="2015-04-26T09:53:00Z">
              <w:tcPr>
                <w:tcW w:w="552" w:type="dxa"/>
                <w:vMerge/>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39"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dotted" w:sz="4" w:space="0" w:color="auto"/>
            </w:tcBorders>
            <w:shd w:val="clear" w:color="auto" w:fill="auto"/>
            <w:vAlign w:val="center"/>
            <w:tcPrChange w:id="1340" w:author="GhostViet" w:date="2015-04-26T09:53:00Z">
              <w:tcPr>
                <w:tcW w:w="1791"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pStyle w:val="ListParagraph"/>
              <w:tabs>
                <w:tab w:val="left" w:pos="215"/>
              </w:tabs>
              <w:autoSpaceDE w:val="0"/>
              <w:autoSpaceDN w:val="0"/>
              <w:adjustRightInd w:val="0"/>
              <w:spacing w:before="80" w:after="80" w:line="240" w:lineRule="auto"/>
              <w:ind w:left="0"/>
              <w:jc w:val="left"/>
              <w:rPr>
                <w:i/>
                <w:szCs w:val="28"/>
              </w:rPr>
            </w:pPr>
            <w:r w:rsidRPr="00F80306">
              <w:rPr>
                <w:i/>
                <w:szCs w:val="28"/>
              </w:rPr>
              <w:t>Âm ly</w:t>
            </w:r>
          </w:p>
        </w:tc>
        <w:tc>
          <w:tcPr>
            <w:tcW w:w="918" w:type="dxa"/>
            <w:tcBorders>
              <w:top w:val="dotted" w:sz="4" w:space="0" w:color="auto"/>
              <w:left w:val="single" w:sz="4" w:space="0" w:color="000000"/>
              <w:bottom w:val="dotted" w:sz="4" w:space="0" w:color="auto"/>
            </w:tcBorders>
            <w:shd w:val="clear" w:color="auto" w:fill="auto"/>
            <w:vAlign w:val="center"/>
            <w:tcPrChange w:id="1341" w:author="GhostViet" w:date="2015-04-26T09:53:00Z">
              <w:tcPr>
                <w:tcW w:w="918"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1342" w:author="GhostViet" w:date="2015-04-26T09:53:00Z">
              <w:tcPr>
                <w:tcW w:w="1214" w:type="dxa"/>
                <w:gridSpan w:val="2"/>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01</w:t>
            </w:r>
          </w:p>
        </w:tc>
        <w:tc>
          <w:tcPr>
            <w:tcW w:w="2537" w:type="dxa"/>
            <w:vMerge/>
            <w:tcBorders>
              <w:top w:val="dotted" w:sz="4" w:space="0" w:color="auto"/>
              <w:left w:val="single" w:sz="4" w:space="0" w:color="000000"/>
              <w:bottom w:val="dotted" w:sz="4" w:space="0" w:color="auto"/>
            </w:tcBorders>
            <w:shd w:val="clear" w:color="auto" w:fill="auto"/>
            <w:vAlign w:val="center"/>
            <w:tcPrChange w:id="1343" w:author="GhostViet" w:date="2015-04-26T09:53:00Z">
              <w:tcPr>
                <w:tcW w:w="2315" w:type="dxa"/>
                <w:vMerge/>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c>
          <w:tcPr>
            <w:tcW w:w="2640" w:type="dxa"/>
            <w:tcBorders>
              <w:top w:val="dotted" w:sz="4" w:space="0" w:color="auto"/>
              <w:left w:val="single" w:sz="4" w:space="0" w:color="000000"/>
              <w:bottom w:val="dotted" w:sz="4" w:space="0" w:color="auto"/>
              <w:right w:val="single" w:sz="4" w:space="0" w:color="000000"/>
            </w:tcBorders>
            <w:shd w:val="clear" w:color="auto" w:fill="auto"/>
            <w:vAlign w:val="center"/>
            <w:tcPrChange w:id="1344" w:author="GhostViet" w:date="2015-04-26T09:53:00Z">
              <w:tcPr>
                <w:tcW w:w="2640"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E56628" w:rsidRPr="00F80306" w:rsidRDefault="00E56628" w:rsidP="0036517A">
            <w:pPr>
              <w:spacing w:before="80" w:after="80" w:line="240" w:lineRule="auto"/>
              <w:rPr>
                <w:i/>
              </w:rPr>
            </w:pPr>
            <w:r w:rsidRPr="00F80306">
              <w:rPr>
                <w:i/>
                <w:szCs w:val="28"/>
              </w:rPr>
              <w:t>Phù hợp với công suất loa</w:t>
            </w:r>
          </w:p>
        </w:tc>
      </w:tr>
      <w:tr w:rsidR="00201E0D" w:rsidRPr="00F80306" w:rsidTr="00EC1818">
        <w:trPr>
          <w:trHeight w:val="394"/>
          <w:trPrChange w:id="1345" w:author="IT" w:date="2015-06-17T14:58:00Z">
            <w:trPr>
              <w:trHeight w:val="394"/>
            </w:trPr>
          </w:trPrChange>
        </w:trPr>
        <w:tc>
          <w:tcPr>
            <w:tcW w:w="552" w:type="dxa"/>
            <w:vMerge/>
            <w:tcBorders>
              <w:left w:val="single" w:sz="4" w:space="0" w:color="000000"/>
            </w:tcBorders>
            <w:shd w:val="clear" w:color="auto" w:fill="auto"/>
            <w:vAlign w:val="center"/>
            <w:tcPrChange w:id="1346" w:author="IT" w:date="2015-06-17T14:58:00Z">
              <w:tcPr>
                <w:tcW w:w="552" w:type="dxa"/>
                <w:vMerge/>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47"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dotted" w:sz="4" w:space="0" w:color="auto"/>
            </w:tcBorders>
            <w:shd w:val="clear" w:color="auto" w:fill="auto"/>
            <w:vAlign w:val="center"/>
            <w:tcPrChange w:id="1348" w:author="IT" w:date="2015-06-17T14:58:00Z">
              <w:tcPr>
                <w:tcW w:w="1791"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pStyle w:val="ListParagraph"/>
              <w:tabs>
                <w:tab w:val="left" w:pos="215"/>
              </w:tabs>
              <w:autoSpaceDE w:val="0"/>
              <w:autoSpaceDN w:val="0"/>
              <w:adjustRightInd w:val="0"/>
              <w:spacing w:before="80" w:after="80" w:line="240" w:lineRule="auto"/>
              <w:ind w:left="0"/>
              <w:jc w:val="left"/>
              <w:rPr>
                <w:i/>
                <w:szCs w:val="28"/>
              </w:rPr>
            </w:pPr>
            <w:r w:rsidRPr="00F80306">
              <w:rPr>
                <w:i/>
                <w:szCs w:val="28"/>
              </w:rPr>
              <w:t>Micro</w:t>
            </w:r>
          </w:p>
        </w:tc>
        <w:tc>
          <w:tcPr>
            <w:tcW w:w="918" w:type="dxa"/>
            <w:tcBorders>
              <w:top w:val="dotted" w:sz="4" w:space="0" w:color="auto"/>
              <w:left w:val="single" w:sz="4" w:space="0" w:color="000000"/>
              <w:bottom w:val="dotted" w:sz="4" w:space="0" w:color="auto"/>
            </w:tcBorders>
            <w:shd w:val="clear" w:color="auto" w:fill="auto"/>
            <w:vAlign w:val="center"/>
            <w:tcPrChange w:id="1349" w:author="IT" w:date="2015-06-17T14:58:00Z">
              <w:tcPr>
                <w:tcW w:w="918"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Chiếc</w:t>
            </w:r>
          </w:p>
        </w:tc>
        <w:tc>
          <w:tcPr>
            <w:tcW w:w="992" w:type="dxa"/>
            <w:gridSpan w:val="2"/>
            <w:tcBorders>
              <w:top w:val="dotted" w:sz="4" w:space="0" w:color="auto"/>
              <w:left w:val="single" w:sz="4" w:space="0" w:color="000000"/>
              <w:bottom w:val="dotted" w:sz="4" w:space="0" w:color="auto"/>
            </w:tcBorders>
            <w:shd w:val="clear" w:color="auto" w:fill="auto"/>
            <w:vAlign w:val="center"/>
            <w:tcPrChange w:id="1350" w:author="IT" w:date="2015-06-17T14:58:00Z">
              <w:tcPr>
                <w:tcW w:w="1214" w:type="dxa"/>
                <w:gridSpan w:val="2"/>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01</w:t>
            </w:r>
          </w:p>
        </w:tc>
        <w:tc>
          <w:tcPr>
            <w:tcW w:w="2537" w:type="dxa"/>
            <w:vMerge/>
            <w:tcBorders>
              <w:top w:val="dotted" w:sz="4" w:space="0" w:color="auto"/>
              <w:left w:val="single" w:sz="4" w:space="0" w:color="000000"/>
              <w:bottom w:val="dotted" w:sz="4" w:space="0" w:color="auto"/>
            </w:tcBorders>
            <w:shd w:val="clear" w:color="auto" w:fill="auto"/>
            <w:vAlign w:val="center"/>
            <w:tcPrChange w:id="1351" w:author="IT" w:date="2015-06-17T14:58:00Z">
              <w:tcPr>
                <w:tcW w:w="2315" w:type="dxa"/>
                <w:vMerge/>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c>
          <w:tcPr>
            <w:tcW w:w="2640" w:type="dxa"/>
            <w:tcBorders>
              <w:top w:val="dotted" w:sz="4" w:space="0" w:color="auto"/>
              <w:left w:val="single" w:sz="4" w:space="0" w:color="000000"/>
              <w:bottom w:val="dotted" w:sz="4" w:space="0" w:color="auto"/>
              <w:right w:val="single" w:sz="4" w:space="0" w:color="000000"/>
            </w:tcBorders>
            <w:shd w:val="clear" w:color="auto" w:fill="auto"/>
            <w:vAlign w:val="center"/>
            <w:tcPrChange w:id="1352" w:author="IT" w:date="2015-06-17T14:58:00Z">
              <w:tcPr>
                <w:tcW w:w="2640"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E56628" w:rsidRPr="00F80306" w:rsidRDefault="00E56628" w:rsidP="0036517A">
            <w:pPr>
              <w:spacing w:before="80" w:after="80" w:line="240" w:lineRule="auto"/>
              <w:rPr>
                <w:i/>
              </w:rPr>
            </w:pPr>
            <w:r w:rsidRPr="00F80306">
              <w:rPr>
                <w:i/>
                <w:szCs w:val="28"/>
              </w:rPr>
              <w:t>Loại thông dụng trên thị trường tại thời điểm mua sắm</w:t>
            </w:r>
          </w:p>
        </w:tc>
      </w:tr>
      <w:tr w:rsidR="00201E0D" w:rsidRPr="00F80306" w:rsidTr="00EC1818">
        <w:trPr>
          <w:trHeight w:val="394"/>
          <w:trPrChange w:id="1353" w:author="IT" w:date="2015-06-17T14:58:00Z">
            <w:trPr>
              <w:trHeight w:val="394"/>
            </w:trPr>
          </w:trPrChange>
        </w:trPr>
        <w:tc>
          <w:tcPr>
            <w:tcW w:w="552" w:type="dxa"/>
            <w:vMerge/>
            <w:tcBorders>
              <w:left w:val="single" w:sz="4" w:space="0" w:color="000000"/>
              <w:bottom w:val="single" w:sz="4" w:space="0" w:color="auto"/>
            </w:tcBorders>
            <w:shd w:val="clear" w:color="auto" w:fill="auto"/>
            <w:vAlign w:val="center"/>
            <w:tcPrChange w:id="1354" w:author="IT" w:date="2015-06-17T14:58:00Z">
              <w:tcPr>
                <w:tcW w:w="552" w:type="dxa"/>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55"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single" w:sz="4" w:space="0" w:color="auto"/>
            </w:tcBorders>
            <w:shd w:val="clear" w:color="auto" w:fill="auto"/>
            <w:vAlign w:val="center"/>
            <w:tcPrChange w:id="1356" w:author="IT" w:date="2015-06-17T14:58:00Z">
              <w:tcPr>
                <w:tcW w:w="1791" w:type="dxa"/>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pStyle w:val="ListParagraph"/>
              <w:tabs>
                <w:tab w:val="left" w:pos="215"/>
              </w:tabs>
              <w:autoSpaceDE w:val="0"/>
              <w:autoSpaceDN w:val="0"/>
              <w:adjustRightInd w:val="0"/>
              <w:spacing w:before="80" w:after="80" w:line="240" w:lineRule="auto"/>
              <w:ind w:left="0"/>
              <w:jc w:val="left"/>
              <w:rPr>
                <w:i/>
                <w:szCs w:val="28"/>
              </w:rPr>
            </w:pPr>
            <w:r w:rsidRPr="00F80306">
              <w:rPr>
                <w:i/>
                <w:szCs w:val="28"/>
              </w:rPr>
              <w:t>Loa</w:t>
            </w:r>
          </w:p>
        </w:tc>
        <w:tc>
          <w:tcPr>
            <w:tcW w:w="918" w:type="dxa"/>
            <w:tcBorders>
              <w:top w:val="dotted" w:sz="4" w:space="0" w:color="auto"/>
              <w:left w:val="single" w:sz="4" w:space="0" w:color="000000"/>
              <w:bottom w:val="single" w:sz="4" w:space="0" w:color="auto"/>
            </w:tcBorders>
            <w:shd w:val="clear" w:color="auto" w:fill="auto"/>
            <w:vAlign w:val="center"/>
            <w:tcPrChange w:id="1357" w:author="IT" w:date="2015-06-17T14:58:00Z">
              <w:tcPr>
                <w:tcW w:w="918" w:type="dxa"/>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Đôi</w:t>
            </w:r>
          </w:p>
        </w:tc>
        <w:tc>
          <w:tcPr>
            <w:tcW w:w="992" w:type="dxa"/>
            <w:gridSpan w:val="2"/>
            <w:tcBorders>
              <w:top w:val="dotted" w:sz="4" w:space="0" w:color="auto"/>
              <w:left w:val="single" w:sz="4" w:space="0" w:color="000000"/>
              <w:bottom w:val="single" w:sz="4" w:space="0" w:color="auto"/>
            </w:tcBorders>
            <w:shd w:val="clear" w:color="auto" w:fill="auto"/>
            <w:vAlign w:val="center"/>
            <w:tcPrChange w:id="1358" w:author="IT" w:date="2015-06-17T14:58:00Z">
              <w:tcPr>
                <w:tcW w:w="1214" w:type="dxa"/>
                <w:gridSpan w:val="2"/>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snapToGrid w:val="0"/>
              <w:spacing w:before="80" w:after="80" w:line="240" w:lineRule="auto"/>
              <w:jc w:val="center"/>
              <w:rPr>
                <w:i/>
                <w:szCs w:val="28"/>
              </w:rPr>
            </w:pPr>
            <w:r w:rsidRPr="00F80306">
              <w:rPr>
                <w:i/>
                <w:szCs w:val="28"/>
              </w:rPr>
              <w:t>01</w:t>
            </w:r>
          </w:p>
        </w:tc>
        <w:tc>
          <w:tcPr>
            <w:tcW w:w="2537" w:type="dxa"/>
            <w:vMerge/>
            <w:tcBorders>
              <w:top w:val="dotted" w:sz="4" w:space="0" w:color="auto"/>
              <w:left w:val="single" w:sz="4" w:space="0" w:color="000000"/>
              <w:bottom w:val="single" w:sz="4" w:space="0" w:color="auto"/>
            </w:tcBorders>
            <w:shd w:val="clear" w:color="auto" w:fill="auto"/>
            <w:vAlign w:val="center"/>
            <w:tcPrChange w:id="1359" w:author="IT" w:date="2015-06-17T14:58:00Z">
              <w:tcPr>
                <w:tcW w:w="2315" w:type="dxa"/>
                <w:vMerge/>
                <w:tcBorders>
                  <w:top w:val="dotted" w:sz="4" w:space="0" w:color="auto"/>
                  <w:left w:val="single" w:sz="4" w:space="0" w:color="000000"/>
                </w:tcBorders>
                <w:shd w:val="clear" w:color="auto" w:fill="auto"/>
                <w:vAlign w:val="center"/>
              </w:tcPr>
            </w:tcPrChange>
          </w:tcPr>
          <w:p w:rsidR="00E56628" w:rsidRPr="00F80306" w:rsidRDefault="00E56628" w:rsidP="0036517A">
            <w:pPr>
              <w:snapToGrid w:val="0"/>
              <w:spacing w:before="80" w:after="80" w:line="240" w:lineRule="auto"/>
              <w:jc w:val="left"/>
              <w:rPr>
                <w:szCs w:val="28"/>
              </w:rPr>
            </w:pPr>
          </w:p>
        </w:tc>
        <w:tc>
          <w:tcPr>
            <w:tcW w:w="2640" w:type="dxa"/>
            <w:tcBorders>
              <w:top w:val="dotted" w:sz="4" w:space="0" w:color="auto"/>
              <w:left w:val="single" w:sz="4" w:space="0" w:color="000000"/>
              <w:bottom w:val="single" w:sz="4" w:space="0" w:color="auto"/>
              <w:right w:val="single" w:sz="4" w:space="0" w:color="000000"/>
            </w:tcBorders>
            <w:shd w:val="clear" w:color="auto" w:fill="auto"/>
            <w:vAlign w:val="center"/>
            <w:tcPrChange w:id="1360" w:author="IT" w:date="2015-06-17T14:58:00Z">
              <w:tcPr>
                <w:tcW w:w="2640"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36517A">
            <w:pPr>
              <w:spacing w:before="80" w:after="80" w:line="240" w:lineRule="auto"/>
              <w:rPr>
                <w:i/>
                <w:szCs w:val="28"/>
              </w:rPr>
            </w:pPr>
            <w:r w:rsidRPr="00F80306">
              <w:rPr>
                <w:i/>
                <w:szCs w:val="28"/>
              </w:rPr>
              <w:t>Công suất loa ≥ 20W</w:t>
            </w:r>
          </w:p>
        </w:tc>
      </w:tr>
      <w:tr w:rsidR="00201E0D" w:rsidRPr="00F80306" w:rsidTr="00EC1818">
        <w:trPr>
          <w:trHeight w:val="394"/>
          <w:trPrChange w:id="1361" w:author="IT" w:date="2015-06-17T14:58:00Z">
            <w:trPr>
              <w:trHeight w:val="394"/>
            </w:trPr>
          </w:trPrChange>
        </w:trPr>
        <w:tc>
          <w:tcPr>
            <w:tcW w:w="552" w:type="dxa"/>
            <w:vMerge w:val="restart"/>
            <w:tcBorders>
              <w:top w:val="single" w:sz="4" w:space="0" w:color="auto"/>
              <w:left w:val="single" w:sz="4" w:space="0" w:color="000000"/>
            </w:tcBorders>
            <w:shd w:val="clear" w:color="auto" w:fill="auto"/>
            <w:vAlign w:val="center"/>
            <w:tcPrChange w:id="1362" w:author="IT" w:date="2015-06-17T14:58:00Z">
              <w:tcPr>
                <w:tcW w:w="552" w:type="dxa"/>
                <w:vMerge w:val="restart"/>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63" w:author="IT" w:date="2015-06-22T11:43:00Z">
                <w:pPr>
                  <w:pStyle w:val="ListParagraph"/>
                  <w:numPr>
                    <w:numId w:val="10"/>
                  </w:numPr>
                  <w:snapToGrid w:val="0"/>
                  <w:spacing w:beforeLines="20" w:afterLines="20"/>
                  <w:ind w:left="644" w:hanging="360"/>
                  <w:jc w:val="center"/>
                </w:pPr>
              </w:pPrChange>
            </w:pPr>
          </w:p>
        </w:tc>
        <w:tc>
          <w:tcPr>
            <w:tcW w:w="1791" w:type="dxa"/>
            <w:tcBorders>
              <w:top w:val="single" w:sz="4" w:space="0" w:color="auto"/>
              <w:left w:val="single" w:sz="4" w:space="0" w:color="000000"/>
              <w:bottom w:val="dotted" w:sz="4" w:space="0" w:color="auto"/>
            </w:tcBorders>
            <w:shd w:val="clear" w:color="auto" w:fill="auto"/>
            <w:vAlign w:val="center"/>
            <w:tcPrChange w:id="1364" w:author="IT" w:date="2015-06-17T14:58:00Z">
              <w:tcPr>
                <w:tcW w:w="1791"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autoSpaceDE w:val="0"/>
              <w:autoSpaceDN w:val="0"/>
              <w:adjustRightInd w:val="0"/>
              <w:spacing w:line="276" w:lineRule="auto"/>
              <w:rPr>
                <w:szCs w:val="28"/>
              </w:rPr>
            </w:pPr>
            <w:r w:rsidRPr="00F80306">
              <w:rPr>
                <w:szCs w:val="28"/>
              </w:rPr>
              <w:t>Phần mềm máy tính</w:t>
            </w:r>
          </w:p>
        </w:tc>
        <w:tc>
          <w:tcPr>
            <w:tcW w:w="918" w:type="dxa"/>
            <w:tcBorders>
              <w:top w:val="single" w:sz="4" w:space="0" w:color="auto"/>
              <w:left w:val="single" w:sz="4" w:space="0" w:color="000000"/>
              <w:bottom w:val="dotted" w:sz="4" w:space="0" w:color="auto"/>
            </w:tcBorders>
            <w:shd w:val="clear" w:color="auto" w:fill="auto"/>
            <w:vAlign w:val="center"/>
            <w:tcPrChange w:id="1365" w:author="IT" w:date="2015-06-17T14:58:00Z">
              <w:tcPr>
                <w:tcW w:w="918"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line="276" w:lineRule="auto"/>
              <w:ind w:left="-57" w:right="-57"/>
              <w:jc w:val="center"/>
              <w:rPr>
                <w:szCs w:val="28"/>
              </w:rPr>
            </w:pPr>
            <w:r w:rsidRPr="00F80306">
              <w:rPr>
                <w:szCs w:val="28"/>
              </w:rPr>
              <w:t>Bộ</w:t>
            </w:r>
          </w:p>
        </w:tc>
        <w:tc>
          <w:tcPr>
            <w:tcW w:w="992" w:type="dxa"/>
            <w:gridSpan w:val="2"/>
            <w:tcBorders>
              <w:top w:val="single" w:sz="4" w:space="0" w:color="auto"/>
              <w:left w:val="single" w:sz="4" w:space="0" w:color="000000"/>
              <w:bottom w:val="dotted" w:sz="4" w:space="0" w:color="auto"/>
            </w:tcBorders>
            <w:shd w:val="clear" w:color="auto" w:fill="auto"/>
            <w:vAlign w:val="center"/>
            <w:tcPrChange w:id="1366" w:author="IT" w:date="2015-06-17T14:58:00Z">
              <w:tcPr>
                <w:tcW w:w="1214" w:type="dxa"/>
                <w:gridSpan w:val="2"/>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napToGrid w:val="0"/>
              <w:spacing w:line="276" w:lineRule="auto"/>
              <w:jc w:val="center"/>
              <w:rPr>
                <w:szCs w:val="28"/>
              </w:rPr>
            </w:pPr>
            <w:r w:rsidRPr="00F80306">
              <w:rPr>
                <w:szCs w:val="28"/>
              </w:rPr>
              <w:t>01</w:t>
            </w:r>
          </w:p>
        </w:tc>
        <w:tc>
          <w:tcPr>
            <w:tcW w:w="2537" w:type="dxa"/>
            <w:tcBorders>
              <w:top w:val="single" w:sz="4" w:space="0" w:color="auto"/>
              <w:left w:val="single" w:sz="4" w:space="0" w:color="000000"/>
              <w:bottom w:val="dotted" w:sz="4" w:space="0" w:color="auto"/>
            </w:tcBorders>
            <w:shd w:val="clear" w:color="auto" w:fill="auto"/>
            <w:vAlign w:val="center"/>
            <w:tcPrChange w:id="1367" w:author="IT" w:date="2015-06-17T14:58:00Z">
              <w:tcPr>
                <w:tcW w:w="2315" w:type="dxa"/>
                <w:tcBorders>
                  <w:top w:val="dotted" w:sz="4" w:space="0" w:color="auto"/>
                  <w:left w:val="single" w:sz="4" w:space="0" w:color="000000"/>
                  <w:bottom w:val="dotted" w:sz="4" w:space="0" w:color="auto"/>
                </w:tcBorders>
                <w:shd w:val="clear" w:color="auto" w:fill="auto"/>
                <w:vAlign w:val="center"/>
              </w:tcPr>
            </w:tcPrChange>
          </w:tcPr>
          <w:p w:rsidR="00000000" w:rsidRDefault="00324DAC" w:rsidP="00731BAA">
            <w:pPr>
              <w:snapToGrid w:val="0"/>
              <w:spacing w:beforeLines="20" w:afterLines="20" w:line="276" w:lineRule="auto"/>
              <w:jc w:val="left"/>
              <w:rPr>
                <w:rFonts w:ascii="Cambria" w:hAnsi="Cambria"/>
                <w:b/>
                <w:bCs/>
                <w:kern w:val="32"/>
                <w:szCs w:val="28"/>
              </w:rPr>
              <w:pPrChange w:id="1368" w:author="IT" w:date="2015-06-22T11:43:00Z">
                <w:pPr>
                  <w:keepNext/>
                  <w:snapToGrid w:val="0"/>
                  <w:spacing w:beforeLines="20" w:afterLines="20" w:line="276" w:lineRule="auto"/>
                  <w:jc w:val="left"/>
                  <w:outlineLvl w:val="0"/>
                </w:pPr>
              </w:pPrChange>
            </w:pPr>
          </w:p>
        </w:tc>
        <w:tc>
          <w:tcPr>
            <w:tcW w:w="2640" w:type="dxa"/>
            <w:vMerge w:val="restart"/>
            <w:tcBorders>
              <w:top w:val="single" w:sz="4" w:space="0" w:color="auto"/>
              <w:left w:val="single" w:sz="4" w:space="0" w:color="000000"/>
              <w:right w:val="single" w:sz="4" w:space="0" w:color="000000"/>
            </w:tcBorders>
            <w:shd w:val="clear" w:color="auto" w:fill="auto"/>
            <w:vAlign w:val="center"/>
            <w:tcPrChange w:id="1369" w:author="IT" w:date="2015-06-17T14:58:00Z">
              <w:tcPr>
                <w:tcW w:w="2640" w:type="dxa"/>
                <w:vMerge w:val="restart"/>
                <w:tcBorders>
                  <w:top w:val="dotted" w:sz="4" w:space="0" w:color="auto"/>
                  <w:left w:val="single" w:sz="4" w:space="0" w:color="000000"/>
                  <w:right w:val="single" w:sz="4" w:space="0" w:color="000000"/>
                </w:tcBorders>
                <w:shd w:val="clear" w:color="auto" w:fill="auto"/>
                <w:vAlign w:val="center"/>
              </w:tcPr>
            </w:tcPrChange>
          </w:tcPr>
          <w:p w:rsidR="00E56628" w:rsidRPr="00F80306" w:rsidRDefault="00E56628" w:rsidP="0036517A">
            <w:pPr>
              <w:spacing w:line="276" w:lineRule="auto"/>
              <w:rPr>
                <w:szCs w:val="28"/>
              </w:rPr>
            </w:pPr>
            <w:r w:rsidRPr="00F80306">
              <w:rPr>
                <w:szCs w:val="28"/>
              </w:rPr>
              <w:t>Phiên bản thông dụng tại thời điểm mua sắm</w:t>
            </w:r>
          </w:p>
          <w:p w:rsidR="00E56628" w:rsidRPr="00F80306" w:rsidRDefault="00E56628" w:rsidP="0036517A">
            <w:pPr>
              <w:spacing w:line="276" w:lineRule="auto"/>
              <w:rPr>
                <w:bCs/>
                <w:spacing w:val="-4"/>
                <w:szCs w:val="28"/>
                <w:lang w:val="fr-FR"/>
              </w:rPr>
            </w:pPr>
            <w:r w:rsidRPr="00F80306">
              <w:rPr>
                <w:i/>
                <w:szCs w:val="28"/>
              </w:rPr>
              <w:t xml:space="preserve"> </w:t>
            </w:r>
          </w:p>
        </w:tc>
      </w:tr>
      <w:tr w:rsidR="00201E0D" w:rsidRPr="00F80306" w:rsidTr="00201E0D">
        <w:trPr>
          <w:trHeight w:val="394"/>
          <w:trPrChange w:id="1370" w:author="GhostViet" w:date="2015-04-26T09:53:00Z">
            <w:trPr>
              <w:trHeight w:val="394"/>
            </w:trPr>
          </w:trPrChange>
        </w:trPr>
        <w:tc>
          <w:tcPr>
            <w:tcW w:w="552" w:type="dxa"/>
            <w:vMerge/>
            <w:tcBorders>
              <w:left w:val="single" w:sz="4" w:space="0" w:color="000000"/>
            </w:tcBorders>
            <w:shd w:val="clear" w:color="auto" w:fill="auto"/>
            <w:vAlign w:val="center"/>
            <w:tcPrChange w:id="1371" w:author="GhostViet" w:date="2015-04-26T09:53:00Z">
              <w:tcPr>
                <w:tcW w:w="552" w:type="dxa"/>
                <w:vMerge/>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72" w:author="IT" w:date="2015-06-22T11:43:00Z">
                <w:pPr>
                  <w:pStyle w:val="ListParagraph"/>
                  <w:numPr>
                    <w:numId w:val="10"/>
                  </w:numPr>
                  <w:snapToGrid w:val="0"/>
                  <w:spacing w:beforeLines="20" w:afterLines="20"/>
                  <w:ind w:left="644" w:hanging="360"/>
                  <w:jc w:val="center"/>
                </w:pPr>
              </w:pPrChange>
            </w:pPr>
          </w:p>
        </w:tc>
        <w:tc>
          <w:tcPr>
            <w:tcW w:w="2709" w:type="dxa"/>
            <w:gridSpan w:val="2"/>
            <w:tcBorders>
              <w:top w:val="dotted" w:sz="4" w:space="0" w:color="auto"/>
              <w:left w:val="single" w:sz="4" w:space="0" w:color="000000"/>
              <w:bottom w:val="dotted" w:sz="4" w:space="0" w:color="auto"/>
            </w:tcBorders>
            <w:shd w:val="clear" w:color="auto" w:fill="auto"/>
            <w:vAlign w:val="center"/>
            <w:tcPrChange w:id="1373" w:author="GhostViet" w:date="2015-04-26T09:53:00Z">
              <w:tcPr>
                <w:tcW w:w="2709" w:type="dxa"/>
                <w:gridSpan w:val="2"/>
                <w:tcBorders>
                  <w:top w:val="dotted" w:sz="4" w:space="0" w:color="auto"/>
                  <w:left w:val="single" w:sz="4" w:space="0" w:color="000000"/>
                  <w:bottom w:val="dotted" w:sz="4" w:space="0" w:color="auto"/>
                </w:tcBorders>
                <w:shd w:val="clear" w:color="auto" w:fill="auto"/>
                <w:vAlign w:val="center"/>
              </w:tcPr>
            </w:tcPrChange>
          </w:tcPr>
          <w:p w:rsidR="00000000" w:rsidRDefault="00E56628" w:rsidP="00731BAA">
            <w:pPr>
              <w:snapToGrid w:val="0"/>
              <w:spacing w:beforeLines="20" w:afterLines="20" w:line="240" w:lineRule="auto"/>
              <w:jc w:val="left"/>
              <w:rPr>
                <w:i/>
                <w:szCs w:val="28"/>
              </w:rPr>
              <w:pPrChange w:id="1374" w:author="IT" w:date="2015-06-22T11:43:00Z">
                <w:pPr>
                  <w:snapToGrid w:val="0"/>
                  <w:spacing w:beforeLines="20" w:afterLines="20" w:line="240" w:lineRule="auto"/>
                  <w:jc w:val="left"/>
                </w:pPr>
              </w:pPrChange>
            </w:pPr>
            <w:r w:rsidRPr="00F80306">
              <w:rPr>
                <w:i/>
                <w:szCs w:val="28"/>
              </w:rPr>
              <w:t>Một bộ bao gồm:</w:t>
            </w:r>
          </w:p>
        </w:tc>
        <w:tc>
          <w:tcPr>
            <w:tcW w:w="992" w:type="dxa"/>
            <w:gridSpan w:val="2"/>
            <w:tcBorders>
              <w:top w:val="dotted" w:sz="4" w:space="0" w:color="auto"/>
              <w:left w:val="single" w:sz="4" w:space="0" w:color="000000"/>
              <w:bottom w:val="dotted" w:sz="4" w:space="0" w:color="auto"/>
            </w:tcBorders>
            <w:shd w:val="clear" w:color="auto" w:fill="auto"/>
            <w:vAlign w:val="center"/>
            <w:tcPrChange w:id="1375" w:author="GhostViet" w:date="2015-04-26T09:53:00Z">
              <w:tcPr>
                <w:tcW w:w="850" w:type="dxa"/>
                <w:tcBorders>
                  <w:top w:val="dotted" w:sz="4" w:space="0" w:color="auto"/>
                  <w:left w:val="single" w:sz="4" w:space="0" w:color="000000"/>
                  <w:bottom w:val="dotted" w:sz="4" w:space="0" w:color="auto"/>
                </w:tcBorders>
                <w:shd w:val="clear" w:color="auto" w:fill="auto"/>
                <w:vAlign w:val="center"/>
              </w:tcPr>
            </w:tcPrChange>
          </w:tcPr>
          <w:p w:rsidR="00000000" w:rsidRDefault="00324DAC" w:rsidP="00731BAA">
            <w:pPr>
              <w:snapToGrid w:val="0"/>
              <w:spacing w:beforeLines="20" w:afterLines="20" w:line="240" w:lineRule="auto"/>
              <w:jc w:val="center"/>
              <w:rPr>
                <w:i/>
                <w:szCs w:val="28"/>
              </w:rPr>
              <w:pPrChange w:id="1376" w:author="IT" w:date="2015-06-22T11:43:00Z">
                <w:pPr>
                  <w:snapToGrid w:val="0"/>
                  <w:spacing w:beforeLines="20" w:afterLines="20" w:line="240" w:lineRule="auto"/>
                  <w:jc w:val="center"/>
                </w:pPr>
              </w:pPrChange>
            </w:pPr>
          </w:p>
        </w:tc>
        <w:tc>
          <w:tcPr>
            <w:tcW w:w="2537" w:type="dxa"/>
            <w:tcBorders>
              <w:top w:val="dotted" w:sz="4" w:space="0" w:color="auto"/>
              <w:left w:val="single" w:sz="4" w:space="0" w:color="000000"/>
              <w:bottom w:val="dotted" w:sz="4" w:space="0" w:color="auto"/>
            </w:tcBorders>
            <w:shd w:val="clear" w:color="auto" w:fill="auto"/>
            <w:vAlign w:val="center"/>
            <w:tcPrChange w:id="1377" w:author="GhostViet" w:date="2015-04-26T09:53:00Z">
              <w:tcPr>
                <w:tcW w:w="2679" w:type="dxa"/>
                <w:gridSpan w:val="2"/>
                <w:tcBorders>
                  <w:top w:val="dotted" w:sz="4" w:space="0" w:color="auto"/>
                  <w:left w:val="single" w:sz="4" w:space="0" w:color="000000"/>
                  <w:bottom w:val="dotted" w:sz="4" w:space="0" w:color="auto"/>
                </w:tcBorders>
                <w:shd w:val="clear" w:color="auto" w:fill="auto"/>
                <w:vAlign w:val="center"/>
              </w:tcPr>
            </w:tcPrChange>
          </w:tcPr>
          <w:p w:rsidR="00000000" w:rsidRDefault="00324DAC" w:rsidP="00731BAA">
            <w:pPr>
              <w:snapToGrid w:val="0"/>
              <w:spacing w:beforeLines="20" w:afterLines="20" w:line="240" w:lineRule="auto"/>
              <w:jc w:val="left"/>
              <w:rPr>
                <w:szCs w:val="28"/>
              </w:rPr>
              <w:pPrChange w:id="1378" w:author="IT" w:date="2015-06-22T11:43:00Z">
                <w:pPr>
                  <w:snapToGrid w:val="0"/>
                  <w:spacing w:beforeLines="20" w:afterLines="20" w:line="240" w:lineRule="auto"/>
                  <w:jc w:val="left"/>
                </w:pPr>
              </w:pPrChange>
            </w:pPr>
          </w:p>
        </w:tc>
        <w:tc>
          <w:tcPr>
            <w:tcW w:w="2640" w:type="dxa"/>
            <w:vMerge/>
            <w:tcBorders>
              <w:left w:val="single" w:sz="4" w:space="0" w:color="000000"/>
              <w:right w:val="single" w:sz="4" w:space="0" w:color="000000"/>
            </w:tcBorders>
            <w:shd w:val="clear" w:color="auto" w:fill="auto"/>
            <w:vAlign w:val="center"/>
            <w:tcPrChange w:id="1379" w:author="GhostViet" w:date="2015-04-26T09:53:00Z">
              <w:tcPr>
                <w:tcW w:w="2640" w:type="dxa"/>
                <w:vMerge/>
                <w:tcBorders>
                  <w:left w:val="single" w:sz="4" w:space="0" w:color="000000"/>
                  <w:right w:val="single" w:sz="4" w:space="0" w:color="000000"/>
                </w:tcBorders>
                <w:shd w:val="clear" w:color="auto" w:fill="auto"/>
                <w:vAlign w:val="center"/>
              </w:tcPr>
            </w:tcPrChange>
          </w:tcPr>
          <w:p w:rsidR="00E56628" w:rsidRPr="00F80306" w:rsidRDefault="00E56628" w:rsidP="00035A4A">
            <w:pPr>
              <w:spacing w:line="240" w:lineRule="auto"/>
              <w:rPr>
                <w:i/>
                <w:szCs w:val="28"/>
              </w:rPr>
            </w:pPr>
          </w:p>
        </w:tc>
      </w:tr>
      <w:tr w:rsidR="00201E0D" w:rsidRPr="00F80306" w:rsidTr="00201E0D">
        <w:trPr>
          <w:trHeight w:val="394"/>
          <w:trPrChange w:id="1380" w:author="GhostViet" w:date="2015-04-26T09:53:00Z">
            <w:trPr>
              <w:trHeight w:val="394"/>
            </w:trPr>
          </w:trPrChange>
        </w:trPr>
        <w:tc>
          <w:tcPr>
            <w:tcW w:w="552" w:type="dxa"/>
            <w:vMerge/>
            <w:tcBorders>
              <w:left w:val="single" w:sz="4" w:space="0" w:color="000000"/>
            </w:tcBorders>
            <w:shd w:val="clear" w:color="auto" w:fill="auto"/>
            <w:vAlign w:val="center"/>
            <w:tcPrChange w:id="1381" w:author="GhostViet" w:date="2015-04-26T09:53:00Z">
              <w:tcPr>
                <w:tcW w:w="552" w:type="dxa"/>
                <w:vMerge/>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82"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dotted" w:sz="4" w:space="0" w:color="auto"/>
            </w:tcBorders>
            <w:shd w:val="clear" w:color="auto" w:fill="auto"/>
            <w:vAlign w:val="center"/>
            <w:tcPrChange w:id="1383" w:author="GhostViet" w:date="2015-04-26T09:53:00Z">
              <w:tcPr>
                <w:tcW w:w="1791"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left"/>
              <w:rPr>
                <w:i/>
                <w:szCs w:val="28"/>
              </w:rPr>
            </w:pPr>
            <w:r w:rsidRPr="00F80306">
              <w:rPr>
                <w:i/>
                <w:szCs w:val="28"/>
              </w:rPr>
              <w:t>Hệ điều hành</w:t>
            </w:r>
          </w:p>
          <w:p w:rsidR="00E56628" w:rsidRPr="00F80306" w:rsidRDefault="00E56628" w:rsidP="0036517A">
            <w:pPr>
              <w:spacing w:line="240" w:lineRule="auto"/>
              <w:jc w:val="left"/>
              <w:rPr>
                <w:i/>
                <w:szCs w:val="28"/>
              </w:rPr>
            </w:pPr>
            <w:r w:rsidRPr="00F80306">
              <w:rPr>
                <w:i/>
                <w:szCs w:val="28"/>
              </w:rPr>
              <w:t>Windows</w:t>
            </w:r>
          </w:p>
        </w:tc>
        <w:tc>
          <w:tcPr>
            <w:tcW w:w="918" w:type="dxa"/>
            <w:tcBorders>
              <w:top w:val="dotted" w:sz="4" w:space="0" w:color="auto"/>
              <w:left w:val="single" w:sz="4" w:space="0" w:color="000000"/>
              <w:bottom w:val="dotted" w:sz="4" w:space="0" w:color="auto"/>
            </w:tcBorders>
            <w:shd w:val="clear" w:color="auto" w:fill="auto"/>
            <w:vAlign w:val="center"/>
            <w:tcPrChange w:id="1384" w:author="GhostViet" w:date="2015-04-26T09:53:00Z">
              <w:tcPr>
                <w:tcW w:w="918"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1385" w:author="GhostViet" w:date="2015-04-26T09:53:00Z">
              <w:tcPr>
                <w:tcW w:w="1214" w:type="dxa"/>
                <w:gridSpan w:val="2"/>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01</w:t>
            </w:r>
          </w:p>
        </w:tc>
        <w:tc>
          <w:tcPr>
            <w:tcW w:w="2537" w:type="dxa"/>
            <w:tcBorders>
              <w:top w:val="dotted" w:sz="4" w:space="0" w:color="auto"/>
              <w:left w:val="single" w:sz="4" w:space="0" w:color="000000"/>
              <w:bottom w:val="dotted" w:sz="4" w:space="0" w:color="auto"/>
            </w:tcBorders>
            <w:shd w:val="clear" w:color="auto" w:fill="auto"/>
            <w:vAlign w:val="center"/>
            <w:tcPrChange w:id="1386" w:author="GhostViet" w:date="2015-04-26T09:53:00Z">
              <w:tcPr>
                <w:tcW w:w="2315"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rPr>
                <w:i/>
                <w:szCs w:val="28"/>
              </w:rPr>
            </w:pPr>
            <w:r w:rsidRPr="00F80306">
              <w:rPr>
                <w:i/>
                <w:szCs w:val="28"/>
              </w:rPr>
              <w:t>Hỗ trợ người sử dụng thực hiện ứng dụng trên máy tính</w:t>
            </w:r>
          </w:p>
        </w:tc>
        <w:tc>
          <w:tcPr>
            <w:tcW w:w="2640" w:type="dxa"/>
            <w:vMerge/>
            <w:tcBorders>
              <w:left w:val="single" w:sz="4" w:space="0" w:color="000000"/>
              <w:right w:val="single" w:sz="4" w:space="0" w:color="000000"/>
            </w:tcBorders>
            <w:shd w:val="clear" w:color="auto" w:fill="auto"/>
            <w:vAlign w:val="center"/>
            <w:tcPrChange w:id="1387" w:author="GhostViet" w:date="2015-04-26T09:53:00Z">
              <w:tcPr>
                <w:tcW w:w="2640" w:type="dxa"/>
                <w:vMerge/>
                <w:tcBorders>
                  <w:left w:val="single" w:sz="4" w:space="0" w:color="000000"/>
                  <w:right w:val="single" w:sz="4" w:space="0" w:color="000000"/>
                </w:tcBorders>
                <w:shd w:val="clear" w:color="auto" w:fill="auto"/>
                <w:vAlign w:val="center"/>
              </w:tcPr>
            </w:tcPrChange>
          </w:tcPr>
          <w:p w:rsidR="00E56628" w:rsidRPr="00F80306" w:rsidRDefault="00E56628" w:rsidP="00035A4A">
            <w:pPr>
              <w:spacing w:line="240" w:lineRule="auto"/>
              <w:rPr>
                <w:i/>
                <w:szCs w:val="28"/>
              </w:rPr>
            </w:pPr>
          </w:p>
        </w:tc>
      </w:tr>
      <w:tr w:rsidR="00201E0D" w:rsidRPr="00F80306" w:rsidTr="00201E0D">
        <w:trPr>
          <w:trHeight w:val="394"/>
          <w:trPrChange w:id="1388" w:author="GhostViet" w:date="2015-04-26T09:53:00Z">
            <w:trPr>
              <w:trHeight w:val="394"/>
            </w:trPr>
          </w:trPrChange>
        </w:trPr>
        <w:tc>
          <w:tcPr>
            <w:tcW w:w="552" w:type="dxa"/>
            <w:vMerge/>
            <w:tcBorders>
              <w:left w:val="single" w:sz="4" w:space="0" w:color="000000"/>
            </w:tcBorders>
            <w:shd w:val="clear" w:color="auto" w:fill="auto"/>
            <w:vAlign w:val="center"/>
            <w:tcPrChange w:id="1389" w:author="GhostViet" w:date="2015-04-26T09:53:00Z">
              <w:tcPr>
                <w:tcW w:w="552" w:type="dxa"/>
                <w:vMerge/>
                <w:tcBorders>
                  <w:left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90"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dotted" w:sz="4" w:space="0" w:color="auto"/>
            </w:tcBorders>
            <w:shd w:val="clear" w:color="auto" w:fill="auto"/>
            <w:vAlign w:val="center"/>
            <w:tcPrChange w:id="1391" w:author="GhostViet" w:date="2015-04-26T09:53:00Z">
              <w:tcPr>
                <w:tcW w:w="1791"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left"/>
              <w:rPr>
                <w:i/>
                <w:szCs w:val="28"/>
              </w:rPr>
            </w:pPr>
            <w:r w:rsidRPr="00F80306">
              <w:rPr>
                <w:i/>
                <w:szCs w:val="28"/>
              </w:rPr>
              <w:t>Phần mềm tin học văn phòng</w:t>
            </w:r>
          </w:p>
        </w:tc>
        <w:tc>
          <w:tcPr>
            <w:tcW w:w="918" w:type="dxa"/>
            <w:tcBorders>
              <w:top w:val="dotted" w:sz="4" w:space="0" w:color="auto"/>
              <w:left w:val="single" w:sz="4" w:space="0" w:color="000000"/>
              <w:bottom w:val="dotted" w:sz="4" w:space="0" w:color="auto"/>
            </w:tcBorders>
            <w:shd w:val="clear" w:color="auto" w:fill="auto"/>
            <w:vAlign w:val="center"/>
            <w:tcPrChange w:id="1392" w:author="GhostViet" w:date="2015-04-26T09:53:00Z">
              <w:tcPr>
                <w:tcW w:w="918"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Bộ</w:t>
            </w:r>
          </w:p>
        </w:tc>
        <w:tc>
          <w:tcPr>
            <w:tcW w:w="992" w:type="dxa"/>
            <w:gridSpan w:val="2"/>
            <w:tcBorders>
              <w:top w:val="dotted" w:sz="4" w:space="0" w:color="auto"/>
              <w:left w:val="single" w:sz="4" w:space="0" w:color="000000"/>
              <w:bottom w:val="dotted" w:sz="4" w:space="0" w:color="auto"/>
            </w:tcBorders>
            <w:shd w:val="clear" w:color="auto" w:fill="auto"/>
            <w:vAlign w:val="center"/>
            <w:tcPrChange w:id="1393" w:author="GhostViet" w:date="2015-04-26T09:53:00Z">
              <w:tcPr>
                <w:tcW w:w="1214" w:type="dxa"/>
                <w:gridSpan w:val="2"/>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01</w:t>
            </w:r>
          </w:p>
        </w:tc>
        <w:tc>
          <w:tcPr>
            <w:tcW w:w="2537" w:type="dxa"/>
            <w:tcBorders>
              <w:top w:val="dotted" w:sz="4" w:space="0" w:color="auto"/>
              <w:left w:val="single" w:sz="4" w:space="0" w:color="000000"/>
              <w:bottom w:val="dotted" w:sz="4" w:space="0" w:color="auto"/>
            </w:tcBorders>
            <w:shd w:val="clear" w:color="auto" w:fill="auto"/>
            <w:vAlign w:val="center"/>
            <w:tcPrChange w:id="1394" w:author="GhostViet" w:date="2015-04-26T09:53:00Z">
              <w:tcPr>
                <w:tcW w:w="2315" w:type="dxa"/>
                <w:tcBorders>
                  <w:top w:val="dotted" w:sz="4" w:space="0" w:color="auto"/>
                  <w:left w:val="single" w:sz="4" w:space="0" w:color="000000"/>
                  <w:bottom w:val="dotted" w:sz="4" w:space="0" w:color="auto"/>
                </w:tcBorders>
                <w:shd w:val="clear" w:color="auto" w:fill="auto"/>
                <w:vAlign w:val="center"/>
              </w:tcPr>
            </w:tcPrChange>
          </w:tcPr>
          <w:p w:rsidR="00E56628" w:rsidRPr="00F80306" w:rsidRDefault="00E56628" w:rsidP="0036517A">
            <w:pPr>
              <w:spacing w:line="240" w:lineRule="auto"/>
              <w:rPr>
                <w:i/>
                <w:spacing w:val="-4"/>
                <w:szCs w:val="28"/>
              </w:rPr>
            </w:pPr>
            <w:r w:rsidRPr="00F80306">
              <w:rPr>
                <w:i/>
                <w:spacing w:val="-4"/>
                <w:szCs w:val="28"/>
              </w:rPr>
              <w:t>Dùng để hỗ trợ  soạn thảo văn bản, trình chiếu, bảng tính...</w:t>
            </w:r>
          </w:p>
        </w:tc>
        <w:tc>
          <w:tcPr>
            <w:tcW w:w="2640" w:type="dxa"/>
            <w:vMerge/>
            <w:tcBorders>
              <w:left w:val="single" w:sz="4" w:space="0" w:color="000000"/>
              <w:right w:val="single" w:sz="4" w:space="0" w:color="000000"/>
            </w:tcBorders>
            <w:shd w:val="clear" w:color="auto" w:fill="auto"/>
            <w:vAlign w:val="center"/>
            <w:tcPrChange w:id="1395" w:author="GhostViet" w:date="2015-04-26T09:53:00Z">
              <w:tcPr>
                <w:tcW w:w="2640" w:type="dxa"/>
                <w:vMerge/>
                <w:tcBorders>
                  <w:left w:val="single" w:sz="4" w:space="0" w:color="000000"/>
                  <w:right w:val="single" w:sz="4" w:space="0" w:color="000000"/>
                </w:tcBorders>
                <w:shd w:val="clear" w:color="auto" w:fill="auto"/>
                <w:vAlign w:val="center"/>
              </w:tcPr>
            </w:tcPrChange>
          </w:tcPr>
          <w:p w:rsidR="00E56628" w:rsidRPr="00F80306" w:rsidRDefault="00E56628" w:rsidP="00035A4A">
            <w:pPr>
              <w:spacing w:line="240" w:lineRule="auto"/>
              <w:rPr>
                <w:i/>
                <w:szCs w:val="28"/>
              </w:rPr>
            </w:pPr>
          </w:p>
        </w:tc>
      </w:tr>
      <w:tr w:rsidR="00201E0D" w:rsidRPr="00F80306" w:rsidTr="00201E0D">
        <w:trPr>
          <w:trHeight w:val="394"/>
          <w:trPrChange w:id="1396" w:author="GhostViet" w:date="2015-04-26T09:53:00Z">
            <w:trPr>
              <w:trHeight w:val="394"/>
            </w:trPr>
          </w:trPrChange>
        </w:trPr>
        <w:tc>
          <w:tcPr>
            <w:tcW w:w="552" w:type="dxa"/>
            <w:vMerge/>
            <w:tcBorders>
              <w:left w:val="single" w:sz="4" w:space="0" w:color="000000"/>
              <w:bottom w:val="single" w:sz="4" w:space="0" w:color="000000"/>
            </w:tcBorders>
            <w:shd w:val="clear" w:color="auto" w:fill="auto"/>
            <w:vAlign w:val="center"/>
            <w:tcPrChange w:id="1397" w:author="GhostViet" w:date="2015-04-26T09:53:00Z">
              <w:tcPr>
                <w:tcW w:w="552" w:type="dxa"/>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398"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single" w:sz="4" w:space="0" w:color="000000"/>
            </w:tcBorders>
            <w:shd w:val="clear" w:color="auto" w:fill="auto"/>
            <w:vAlign w:val="center"/>
            <w:tcPrChange w:id="1399" w:author="GhostViet" w:date="2015-04-26T09:53:00Z">
              <w:tcPr>
                <w:tcW w:w="1791" w:type="dxa"/>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spacing w:line="240" w:lineRule="auto"/>
              <w:jc w:val="left"/>
              <w:rPr>
                <w:i/>
                <w:szCs w:val="28"/>
              </w:rPr>
            </w:pPr>
            <w:r w:rsidRPr="00F80306">
              <w:rPr>
                <w:i/>
                <w:szCs w:val="28"/>
              </w:rPr>
              <w:t>Bộ gõ tiếng Việt</w:t>
            </w:r>
          </w:p>
        </w:tc>
        <w:tc>
          <w:tcPr>
            <w:tcW w:w="918" w:type="dxa"/>
            <w:tcBorders>
              <w:top w:val="dotted" w:sz="4" w:space="0" w:color="auto"/>
              <w:left w:val="single" w:sz="4" w:space="0" w:color="000000"/>
              <w:bottom w:val="single" w:sz="4" w:space="0" w:color="000000"/>
            </w:tcBorders>
            <w:shd w:val="clear" w:color="auto" w:fill="auto"/>
            <w:vAlign w:val="center"/>
            <w:tcPrChange w:id="1400" w:author="GhostViet" w:date="2015-04-26T09:53:00Z">
              <w:tcPr>
                <w:tcW w:w="918" w:type="dxa"/>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Bộ</w:t>
            </w:r>
          </w:p>
        </w:tc>
        <w:tc>
          <w:tcPr>
            <w:tcW w:w="992" w:type="dxa"/>
            <w:gridSpan w:val="2"/>
            <w:tcBorders>
              <w:top w:val="dotted" w:sz="4" w:space="0" w:color="auto"/>
              <w:left w:val="single" w:sz="4" w:space="0" w:color="000000"/>
              <w:bottom w:val="single" w:sz="4" w:space="0" w:color="000000"/>
            </w:tcBorders>
            <w:shd w:val="clear" w:color="auto" w:fill="auto"/>
            <w:vAlign w:val="center"/>
            <w:tcPrChange w:id="1401" w:author="GhostViet" w:date="2015-04-26T09:53:00Z">
              <w:tcPr>
                <w:tcW w:w="1214" w:type="dxa"/>
                <w:gridSpan w:val="2"/>
                <w:tcBorders>
                  <w:top w:val="dotted" w:sz="4" w:space="0" w:color="auto"/>
                  <w:left w:val="single" w:sz="4" w:space="0" w:color="000000"/>
                  <w:bottom w:val="single" w:sz="4" w:space="0" w:color="000000"/>
                </w:tcBorders>
                <w:shd w:val="clear" w:color="auto" w:fill="auto"/>
                <w:vAlign w:val="center"/>
              </w:tcPr>
            </w:tcPrChange>
          </w:tcPr>
          <w:p w:rsidR="00E56628" w:rsidRPr="00F80306" w:rsidRDefault="00E56628" w:rsidP="0036517A">
            <w:pPr>
              <w:spacing w:line="240" w:lineRule="auto"/>
              <w:jc w:val="center"/>
              <w:rPr>
                <w:i/>
                <w:szCs w:val="28"/>
              </w:rPr>
            </w:pPr>
            <w:r w:rsidRPr="00F80306">
              <w:rPr>
                <w:i/>
                <w:szCs w:val="28"/>
              </w:rPr>
              <w:t>01</w:t>
            </w:r>
          </w:p>
        </w:tc>
        <w:tc>
          <w:tcPr>
            <w:tcW w:w="2537" w:type="dxa"/>
            <w:tcBorders>
              <w:top w:val="dotted" w:sz="4" w:space="0" w:color="auto"/>
              <w:left w:val="single" w:sz="4" w:space="0" w:color="000000"/>
            </w:tcBorders>
            <w:shd w:val="clear" w:color="auto" w:fill="auto"/>
            <w:vAlign w:val="center"/>
            <w:tcPrChange w:id="1402" w:author="GhostViet" w:date="2015-04-26T09:53:00Z">
              <w:tcPr>
                <w:tcW w:w="2315" w:type="dxa"/>
                <w:tcBorders>
                  <w:top w:val="dotted" w:sz="4" w:space="0" w:color="auto"/>
                  <w:left w:val="single" w:sz="4" w:space="0" w:color="000000"/>
                </w:tcBorders>
                <w:shd w:val="clear" w:color="auto" w:fill="auto"/>
                <w:vAlign w:val="center"/>
              </w:tcPr>
            </w:tcPrChange>
          </w:tcPr>
          <w:p w:rsidR="00E56628" w:rsidRPr="00F80306" w:rsidRDefault="00E56628" w:rsidP="0036517A">
            <w:pPr>
              <w:spacing w:line="240" w:lineRule="auto"/>
              <w:rPr>
                <w:i/>
                <w:szCs w:val="28"/>
              </w:rPr>
            </w:pPr>
            <w:r w:rsidRPr="00F80306">
              <w:rPr>
                <w:i/>
                <w:szCs w:val="28"/>
              </w:rPr>
              <w:t>Dùng để hỗ trợ  gõ tiếng Việt</w:t>
            </w:r>
          </w:p>
        </w:tc>
        <w:tc>
          <w:tcPr>
            <w:tcW w:w="2640" w:type="dxa"/>
            <w:vMerge/>
            <w:tcBorders>
              <w:left w:val="single" w:sz="4" w:space="0" w:color="000000"/>
              <w:bottom w:val="single" w:sz="4" w:space="0" w:color="000000"/>
              <w:right w:val="single" w:sz="4" w:space="0" w:color="000000"/>
            </w:tcBorders>
            <w:shd w:val="clear" w:color="auto" w:fill="auto"/>
            <w:vAlign w:val="center"/>
            <w:tcPrChange w:id="1403" w:author="GhostViet" w:date="2015-04-26T09:53:00Z">
              <w:tcPr>
                <w:tcW w:w="2640" w:type="dxa"/>
                <w:vMerge/>
                <w:tcBorders>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035A4A">
            <w:pPr>
              <w:spacing w:line="240" w:lineRule="auto"/>
              <w:rPr>
                <w:i/>
                <w:szCs w:val="28"/>
              </w:rPr>
            </w:pPr>
          </w:p>
        </w:tc>
      </w:tr>
      <w:tr w:rsidR="00201E0D" w:rsidRPr="00F80306" w:rsidTr="00201E0D">
        <w:trPr>
          <w:trHeight w:val="394"/>
          <w:trPrChange w:id="1404" w:author="GhostViet" w:date="2015-04-26T09:53:00Z">
            <w:trPr>
              <w:trHeight w:val="394"/>
            </w:trPr>
          </w:trPrChange>
        </w:trPr>
        <w:tc>
          <w:tcPr>
            <w:tcW w:w="552" w:type="dxa"/>
            <w:tcBorders>
              <w:left w:val="single" w:sz="4" w:space="0" w:color="000000"/>
              <w:bottom w:val="single" w:sz="4" w:space="0" w:color="000000"/>
            </w:tcBorders>
            <w:shd w:val="clear" w:color="auto" w:fill="auto"/>
            <w:vAlign w:val="center"/>
            <w:tcPrChange w:id="1405" w:author="GhostViet" w:date="2015-04-26T09:53:00Z">
              <w:tcPr>
                <w:tcW w:w="552" w:type="dxa"/>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406"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single" w:sz="4" w:space="0" w:color="000000"/>
            </w:tcBorders>
            <w:shd w:val="clear" w:color="auto" w:fill="auto"/>
            <w:vAlign w:val="center"/>
            <w:tcPrChange w:id="1407" w:author="GhostViet" w:date="2015-04-26T09:53:00Z">
              <w:tcPr>
                <w:tcW w:w="1791" w:type="dxa"/>
                <w:tcBorders>
                  <w:top w:val="dotted" w:sz="4" w:space="0" w:color="auto"/>
                  <w:left w:val="single" w:sz="4" w:space="0" w:color="000000"/>
                  <w:bottom w:val="single" w:sz="4" w:space="0" w:color="000000"/>
                </w:tcBorders>
                <w:shd w:val="clear" w:color="auto" w:fill="auto"/>
                <w:vAlign w:val="center"/>
              </w:tcPr>
            </w:tcPrChange>
          </w:tcPr>
          <w:p w:rsidR="003D4707" w:rsidRPr="00F80306" w:rsidRDefault="003D4707" w:rsidP="00035A4A">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18" w:type="dxa"/>
            <w:tcBorders>
              <w:top w:val="dotted" w:sz="4" w:space="0" w:color="auto"/>
              <w:left w:val="single" w:sz="4" w:space="0" w:color="000000"/>
              <w:bottom w:val="single" w:sz="4" w:space="0" w:color="000000"/>
            </w:tcBorders>
            <w:shd w:val="clear" w:color="auto" w:fill="auto"/>
            <w:vAlign w:val="center"/>
            <w:tcPrChange w:id="1408" w:author="GhostViet" w:date="2015-04-26T09:53:00Z">
              <w:tcPr>
                <w:tcW w:w="918" w:type="dxa"/>
                <w:tcBorders>
                  <w:top w:val="dotted" w:sz="4" w:space="0" w:color="auto"/>
                  <w:left w:val="single" w:sz="4" w:space="0" w:color="000000"/>
                  <w:bottom w:val="single" w:sz="4" w:space="0" w:color="000000"/>
                </w:tcBorders>
                <w:shd w:val="clear" w:color="auto" w:fill="auto"/>
                <w:vAlign w:val="center"/>
              </w:tcPr>
            </w:tcPrChange>
          </w:tcPr>
          <w:p w:rsidR="003D4707" w:rsidRPr="00F80306" w:rsidRDefault="003D4707" w:rsidP="00035A4A">
            <w:pPr>
              <w:jc w:val="center"/>
              <w:rPr>
                <w:szCs w:val="28"/>
              </w:rPr>
            </w:pPr>
            <w:r w:rsidRPr="00F80306">
              <w:rPr>
                <w:szCs w:val="28"/>
              </w:rPr>
              <w:t>Bộ</w:t>
            </w:r>
          </w:p>
        </w:tc>
        <w:tc>
          <w:tcPr>
            <w:tcW w:w="992" w:type="dxa"/>
            <w:gridSpan w:val="2"/>
            <w:tcBorders>
              <w:top w:val="dotted" w:sz="4" w:space="0" w:color="auto"/>
              <w:left w:val="single" w:sz="4" w:space="0" w:color="000000"/>
              <w:bottom w:val="single" w:sz="4" w:space="0" w:color="000000"/>
            </w:tcBorders>
            <w:shd w:val="clear" w:color="auto" w:fill="auto"/>
            <w:vAlign w:val="center"/>
            <w:tcPrChange w:id="1409" w:author="GhostViet" w:date="2015-04-26T09:53:00Z">
              <w:tcPr>
                <w:tcW w:w="1214" w:type="dxa"/>
                <w:gridSpan w:val="2"/>
                <w:tcBorders>
                  <w:top w:val="dotted" w:sz="4" w:space="0" w:color="auto"/>
                  <w:left w:val="single" w:sz="4" w:space="0" w:color="000000"/>
                  <w:bottom w:val="single" w:sz="4" w:space="0" w:color="000000"/>
                </w:tcBorders>
                <w:shd w:val="clear" w:color="auto" w:fill="auto"/>
                <w:vAlign w:val="center"/>
              </w:tcPr>
            </w:tcPrChange>
          </w:tcPr>
          <w:p w:rsidR="003D4707" w:rsidRPr="00F80306" w:rsidRDefault="003D4707" w:rsidP="00035A4A">
            <w:pPr>
              <w:jc w:val="center"/>
              <w:rPr>
                <w:szCs w:val="28"/>
              </w:rPr>
            </w:pPr>
            <w:r w:rsidRPr="00F80306">
              <w:rPr>
                <w:szCs w:val="28"/>
              </w:rPr>
              <w:t>01</w:t>
            </w:r>
          </w:p>
        </w:tc>
        <w:tc>
          <w:tcPr>
            <w:tcW w:w="2537" w:type="dxa"/>
            <w:tcBorders>
              <w:top w:val="dotted" w:sz="4" w:space="0" w:color="auto"/>
              <w:left w:val="single" w:sz="4" w:space="0" w:color="000000"/>
            </w:tcBorders>
            <w:shd w:val="clear" w:color="auto" w:fill="auto"/>
            <w:vAlign w:val="center"/>
            <w:tcPrChange w:id="1410" w:author="GhostViet" w:date="2015-04-26T09:53:00Z">
              <w:tcPr>
                <w:tcW w:w="2315" w:type="dxa"/>
                <w:tcBorders>
                  <w:top w:val="dotted" w:sz="4" w:space="0" w:color="auto"/>
                  <w:left w:val="single" w:sz="4" w:space="0" w:color="000000"/>
                </w:tcBorders>
                <w:shd w:val="clear" w:color="auto" w:fill="auto"/>
                <w:vAlign w:val="center"/>
              </w:tcPr>
            </w:tcPrChange>
          </w:tcPr>
          <w:p w:rsidR="003D4707" w:rsidRPr="00F80306" w:rsidRDefault="003D4707" w:rsidP="0036517A">
            <w:pPr>
              <w:spacing w:before="0" w:after="0"/>
              <w:rPr>
                <w:szCs w:val="28"/>
              </w:rPr>
            </w:pPr>
            <w:r w:rsidRPr="00F80306">
              <w:rPr>
                <w:szCs w:val="28"/>
              </w:rPr>
              <w:t>Dùng để thực hành rèn luyện kỹ năng phân tích dữ liệu ứng dụng trong marketing</w:t>
            </w:r>
          </w:p>
        </w:tc>
        <w:tc>
          <w:tcPr>
            <w:tcW w:w="2640" w:type="dxa"/>
            <w:tcBorders>
              <w:left w:val="single" w:sz="4" w:space="0" w:color="000000"/>
              <w:bottom w:val="single" w:sz="4" w:space="0" w:color="000000"/>
              <w:right w:val="single" w:sz="4" w:space="0" w:color="000000"/>
            </w:tcBorders>
            <w:shd w:val="clear" w:color="auto" w:fill="auto"/>
            <w:vAlign w:val="center"/>
            <w:tcPrChange w:id="1411" w:author="GhostViet" w:date="2015-04-26T09:53:00Z">
              <w:tcPr>
                <w:tcW w:w="2640" w:type="dxa"/>
                <w:tcBorders>
                  <w:left w:val="single" w:sz="4" w:space="0" w:color="000000"/>
                  <w:bottom w:val="single" w:sz="4" w:space="0" w:color="000000"/>
                  <w:right w:val="single" w:sz="4" w:space="0" w:color="000000"/>
                </w:tcBorders>
                <w:shd w:val="clear" w:color="auto" w:fill="auto"/>
                <w:vAlign w:val="center"/>
              </w:tcPr>
            </w:tcPrChange>
          </w:tcPr>
          <w:p w:rsidR="003D4707" w:rsidRPr="00F80306" w:rsidRDefault="003D4707" w:rsidP="0036517A">
            <w:pPr>
              <w:spacing w:before="0" w:after="0" w:line="240" w:lineRule="auto"/>
              <w:jc w:val="left"/>
              <w:rPr>
                <w:szCs w:val="28"/>
              </w:rPr>
            </w:pPr>
            <w:r w:rsidRPr="00F80306">
              <w:rPr>
                <w:szCs w:val="28"/>
              </w:rPr>
              <w:t>- Phiên bản phổ biến dành cho sinh viên</w:t>
            </w:r>
          </w:p>
          <w:p w:rsidR="003D4707" w:rsidRPr="00F80306" w:rsidRDefault="003D4707" w:rsidP="0036517A">
            <w:pPr>
              <w:spacing w:before="0" w:after="0" w:line="240" w:lineRule="auto"/>
              <w:jc w:val="left"/>
              <w:rPr>
                <w:szCs w:val="28"/>
              </w:rPr>
            </w:pPr>
            <w:r w:rsidRPr="00F80306">
              <w:rPr>
                <w:szCs w:val="28"/>
              </w:rPr>
              <w:t xml:space="preserve">- Cài đặt cho 19 máy </w:t>
            </w:r>
          </w:p>
        </w:tc>
      </w:tr>
      <w:tr w:rsidR="00201E0D" w:rsidRPr="00F80306" w:rsidTr="00201E0D">
        <w:trPr>
          <w:trHeight w:val="394"/>
          <w:trPrChange w:id="1412" w:author="GhostViet" w:date="2015-04-26T09:53:00Z">
            <w:trPr>
              <w:trHeight w:val="394"/>
            </w:trPr>
          </w:trPrChange>
        </w:trPr>
        <w:tc>
          <w:tcPr>
            <w:tcW w:w="552" w:type="dxa"/>
            <w:tcBorders>
              <w:left w:val="single" w:sz="4" w:space="0" w:color="000000"/>
              <w:bottom w:val="single" w:sz="4" w:space="0" w:color="000000"/>
            </w:tcBorders>
            <w:shd w:val="clear" w:color="auto" w:fill="auto"/>
            <w:vAlign w:val="center"/>
            <w:tcPrChange w:id="1413" w:author="GhostViet" w:date="2015-04-26T09:53:00Z">
              <w:tcPr>
                <w:tcW w:w="552" w:type="dxa"/>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414"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single" w:sz="4" w:space="0" w:color="000000"/>
            </w:tcBorders>
            <w:shd w:val="clear" w:color="auto" w:fill="auto"/>
            <w:vAlign w:val="center"/>
            <w:tcPrChange w:id="1415" w:author="GhostViet" w:date="2015-04-26T09:53:00Z">
              <w:tcPr>
                <w:tcW w:w="1791" w:type="dxa"/>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uppressAutoHyphens w:val="0"/>
              <w:snapToGrid w:val="0"/>
              <w:spacing w:before="0" w:after="0"/>
              <w:jc w:val="left"/>
              <w:rPr>
                <w:szCs w:val="28"/>
                <w:lang w:eastAsia="en-US"/>
              </w:rPr>
            </w:pPr>
            <w:r w:rsidRPr="00F80306">
              <w:rPr>
                <w:szCs w:val="28"/>
                <w:lang w:eastAsia="en-US"/>
              </w:rPr>
              <w:t>Phần mềm kế toán</w:t>
            </w:r>
          </w:p>
        </w:tc>
        <w:tc>
          <w:tcPr>
            <w:tcW w:w="918" w:type="dxa"/>
            <w:tcBorders>
              <w:top w:val="dotted" w:sz="4" w:space="0" w:color="auto"/>
              <w:left w:val="single" w:sz="4" w:space="0" w:color="000000"/>
              <w:bottom w:val="single" w:sz="4" w:space="0" w:color="000000"/>
            </w:tcBorders>
            <w:shd w:val="clear" w:color="auto" w:fill="auto"/>
            <w:vAlign w:val="center"/>
            <w:tcPrChange w:id="1416" w:author="GhostViet" w:date="2015-04-26T09:53:00Z">
              <w:tcPr>
                <w:tcW w:w="918" w:type="dxa"/>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uppressAutoHyphens w:val="0"/>
              <w:snapToGrid w:val="0"/>
              <w:spacing w:before="0" w:after="0"/>
              <w:ind w:left="-57" w:right="-57"/>
              <w:jc w:val="center"/>
              <w:rPr>
                <w:szCs w:val="28"/>
                <w:lang w:eastAsia="en-US"/>
              </w:rPr>
            </w:pPr>
            <w:r w:rsidRPr="00F80306">
              <w:rPr>
                <w:szCs w:val="28"/>
                <w:lang w:eastAsia="en-US"/>
              </w:rPr>
              <w:t>Bộ</w:t>
            </w:r>
          </w:p>
        </w:tc>
        <w:tc>
          <w:tcPr>
            <w:tcW w:w="992" w:type="dxa"/>
            <w:gridSpan w:val="2"/>
            <w:tcBorders>
              <w:top w:val="dotted" w:sz="4" w:space="0" w:color="auto"/>
              <w:left w:val="single" w:sz="4" w:space="0" w:color="000000"/>
              <w:bottom w:val="single" w:sz="4" w:space="0" w:color="000000"/>
            </w:tcBorders>
            <w:shd w:val="clear" w:color="auto" w:fill="auto"/>
            <w:vAlign w:val="center"/>
            <w:tcPrChange w:id="1417" w:author="GhostViet" w:date="2015-04-26T09:53:00Z">
              <w:tcPr>
                <w:tcW w:w="1214" w:type="dxa"/>
                <w:gridSpan w:val="2"/>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uppressAutoHyphens w:val="0"/>
              <w:snapToGrid w:val="0"/>
              <w:spacing w:before="0" w:after="0"/>
              <w:jc w:val="center"/>
              <w:rPr>
                <w:szCs w:val="28"/>
                <w:lang w:eastAsia="en-US"/>
              </w:rPr>
            </w:pPr>
            <w:r w:rsidRPr="00F80306">
              <w:rPr>
                <w:szCs w:val="28"/>
                <w:lang w:eastAsia="en-US"/>
              </w:rPr>
              <w:t>01</w:t>
            </w:r>
          </w:p>
        </w:tc>
        <w:tc>
          <w:tcPr>
            <w:tcW w:w="2537" w:type="dxa"/>
            <w:tcBorders>
              <w:top w:val="dotted" w:sz="4" w:space="0" w:color="auto"/>
              <w:left w:val="single" w:sz="4" w:space="0" w:color="000000"/>
            </w:tcBorders>
            <w:shd w:val="clear" w:color="auto" w:fill="auto"/>
            <w:vAlign w:val="center"/>
            <w:tcPrChange w:id="1418" w:author="GhostViet" w:date="2015-04-26T09:53:00Z">
              <w:tcPr>
                <w:tcW w:w="2315" w:type="dxa"/>
                <w:tcBorders>
                  <w:top w:val="dotted" w:sz="4" w:space="0" w:color="auto"/>
                  <w:left w:val="single" w:sz="4" w:space="0" w:color="000000"/>
                </w:tcBorders>
                <w:shd w:val="clear" w:color="auto" w:fill="auto"/>
                <w:vAlign w:val="center"/>
              </w:tcPr>
            </w:tcPrChange>
          </w:tcPr>
          <w:p w:rsidR="00596656" w:rsidRPr="00F80306" w:rsidRDefault="00596656" w:rsidP="0036517A">
            <w:pPr>
              <w:spacing w:before="0" w:after="0"/>
              <w:rPr>
                <w:szCs w:val="28"/>
              </w:rPr>
            </w:pPr>
            <w:r w:rsidRPr="00F80306">
              <w:rPr>
                <w:szCs w:val="28"/>
              </w:rPr>
              <w:t>Dùng để hướng dẫn và rèn luyện kỹ năng thực hành nghiệp vụ kế toán</w:t>
            </w:r>
          </w:p>
        </w:tc>
        <w:tc>
          <w:tcPr>
            <w:tcW w:w="2640" w:type="dxa"/>
            <w:tcBorders>
              <w:left w:val="single" w:sz="4" w:space="0" w:color="000000"/>
              <w:bottom w:val="single" w:sz="4" w:space="0" w:color="000000"/>
              <w:right w:val="single" w:sz="4" w:space="0" w:color="000000"/>
            </w:tcBorders>
            <w:shd w:val="clear" w:color="auto" w:fill="auto"/>
            <w:vAlign w:val="center"/>
            <w:tcPrChange w:id="1419" w:author="GhostViet" w:date="2015-04-26T09:53:00Z">
              <w:tcPr>
                <w:tcW w:w="2640" w:type="dxa"/>
                <w:tcBorders>
                  <w:left w:val="single" w:sz="4" w:space="0" w:color="000000"/>
                  <w:bottom w:val="single" w:sz="4" w:space="0" w:color="000000"/>
                  <w:right w:val="single" w:sz="4" w:space="0" w:color="000000"/>
                </w:tcBorders>
                <w:shd w:val="clear" w:color="auto" w:fill="auto"/>
                <w:vAlign w:val="center"/>
              </w:tcPr>
            </w:tcPrChange>
          </w:tcPr>
          <w:p w:rsidR="00596656" w:rsidRPr="00F80306" w:rsidRDefault="00596656" w:rsidP="0036517A">
            <w:pPr>
              <w:spacing w:before="0" w:after="0" w:line="240" w:lineRule="auto"/>
              <w:jc w:val="left"/>
              <w:rPr>
                <w:szCs w:val="28"/>
              </w:rPr>
            </w:pPr>
            <w:r w:rsidRPr="00F80306">
              <w:rPr>
                <w:szCs w:val="28"/>
              </w:rPr>
              <w:t>Phiên bản phổ biến và cài đặt cho 19 máy vi tính</w:t>
            </w:r>
          </w:p>
        </w:tc>
      </w:tr>
      <w:tr w:rsidR="00201E0D" w:rsidRPr="00F80306" w:rsidTr="00201E0D">
        <w:trPr>
          <w:trHeight w:val="394"/>
          <w:trPrChange w:id="1420" w:author="GhostViet" w:date="2015-04-26T09:53:00Z">
            <w:trPr>
              <w:trHeight w:val="394"/>
            </w:trPr>
          </w:trPrChange>
        </w:trPr>
        <w:tc>
          <w:tcPr>
            <w:tcW w:w="552" w:type="dxa"/>
            <w:tcBorders>
              <w:left w:val="single" w:sz="4" w:space="0" w:color="000000"/>
              <w:bottom w:val="single" w:sz="4" w:space="0" w:color="000000"/>
            </w:tcBorders>
            <w:shd w:val="clear" w:color="auto" w:fill="auto"/>
            <w:vAlign w:val="center"/>
            <w:tcPrChange w:id="1421" w:author="GhostViet" w:date="2015-04-26T09:53:00Z">
              <w:tcPr>
                <w:tcW w:w="552" w:type="dxa"/>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0"/>
              </w:numPr>
              <w:snapToGrid w:val="0"/>
              <w:spacing w:beforeLines="20" w:afterLines="20"/>
              <w:jc w:val="center"/>
              <w:rPr>
                <w:szCs w:val="28"/>
              </w:rPr>
              <w:pPrChange w:id="1422" w:author="IT" w:date="2015-06-22T11:43:00Z">
                <w:pPr>
                  <w:pStyle w:val="ListParagraph"/>
                  <w:numPr>
                    <w:numId w:val="10"/>
                  </w:numPr>
                  <w:snapToGrid w:val="0"/>
                  <w:spacing w:beforeLines="20" w:afterLines="20"/>
                  <w:ind w:left="644" w:hanging="360"/>
                  <w:jc w:val="center"/>
                </w:pPr>
              </w:pPrChange>
            </w:pPr>
          </w:p>
        </w:tc>
        <w:tc>
          <w:tcPr>
            <w:tcW w:w="1791" w:type="dxa"/>
            <w:tcBorders>
              <w:top w:val="dotted" w:sz="4" w:space="0" w:color="auto"/>
              <w:left w:val="single" w:sz="4" w:space="0" w:color="000000"/>
              <w:bottom w:val="single" w:sz="4" w:space="0" w:color="000000"/>
            </w:tcBorders>
            <w:shd w:val="clear" w:color="auto" w:fill="auto"/>
            <w:vAlign w:val="center"/>
            <w:tcPrChange w:id="1423" w:author="GhostViet" w:date="2015-04-26T09:53:00Z">
              <w:tcPr>
                <w:tcW w:w="1791" w:type="dxa"/>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pacing w:line="240" w:lineRule="auto"/>
              <w:jc w:val="left"/>
              <w:rPr>
                <w:szCs w:val="28"/>
              </w:rPr>
            </w:pPr>
            <w:r w:rsidRPr="00F80306">
              <w:rPr>
                <w:szCs w:val="28"/>
              </w:rPr>
              <w:t>Bàn, ghế vi tính</w:t>
            </w:r>
          </w:p>
        </w:tc>
        <w:tc>
          <w:tcPr>
            <w:tcW w:w="918" w:type="dxa"/>
            <w:tcBorders>
              <w:top w:val="dotted" w:sz="4" w:space="0" w:color="auto"/>
              <w:left w:val="single" w:sz="4" w:space="0" w:color="000000"/>
              <w:bottom w:val="single" w:sz="4" w:space="0" w:color="000000"/>
            </w:tcBorders>
            <w:shd w:val="clear" w:color="auto" w:fill="auto"/>
            <w:vAlign w:val="center"/>
            <w:tcPrChange w:id="1424" w:author="GhostViet" w:date="2015-04-26T09:53:00Z">
              <w:tcPr>
                <w:tcW w:w="918" w:type="dxa"/>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pacing w:line="240" w:lineRule="auto"/>
              <w:jc w:val="center"/>
              <w:rPr>
                <w:szCs w:val="28"/>
              </w:rPr>
            </w:pPr>
            <w:r w:rsidRPr="00F80306">
              <w:rPr>
                <w:szCs w:val="28"/>
              </w:rPr>
              <w:t>Bộ</w:t>
            </w:r>
          </w:p>
        </w:tc>
        <w:tc>
          <w:tcPr>
            <w:tcW w:w="992" w:type="dxa"/>
            <w:gridSpan w:val="2"/>
            <w:tcBorders>
              <w:top w:val="dotted" w:sz="4" w:space="0" w:color="auto"/>
              <w:left w:val="single" w:sz="4" w:space="0" w:color="000000"/>
              <w:bottom w:val="single" w:sz="4" w:space="0" w:color="000000"/>
            </w:tcBorders>
            <w:shd w:val="clear" w:color="auto" w:fill="auto"/>
            <w:vAlign w:val="center"/>
            <w:tcPrChange w:id="1425" w:author="GhostViet" w:date="2015-04-26T09:53:00Z">
              <w:tcPr>
                <w:tcW w:w="1214" w:type="dxa"/>
                <w:gridSpan w:val="2"/>
                <w:tcBorders>
                  <w:top w:val="dotted" w:sz="4" w:space="0" w:color="auto"/>
                  <w:left w:val="single" w:sz="4" w:space="0" w:color="000000"/>
                  <w:bottom w:val="single" w:sz="4" w:space="0" w:color="000000"/>
                </w:tcBorders>
                <w:shd w:val="clear" w:color="auto" w:fill="auto"/>
                <w:vAlign w:val="center"/>
              </w:tcPr>
            </w:tcPrChange>
          </w:tcPr>
          <w:p w:rsidR="00596656" w:rsidRPr="00F80306" w:rsidRDefault="00596656" w:rsidP="00035A4A">
            <w:pPr>
              <w:spacing w:line="240" w:lineRule="auto"/>
              <w:jc w:val="center"/>
              <w:rPr>
                <w:szCs w:val="28"/>
              </w:rPr>
            </w:pPr>
            <w:r w:rsidRPr="00F80306">
              <w:rPr>
                <w:szCs w:val="28"/>
              </w:rPr>
              <w:t>19</w:t>
            </w:r>
          </w:p>
        </w:tc>
        <w:tc>
          <w:tcPr>
            <w:tcW w:w="2537" w:type="dxa"/>
            <w:tcBorders>
              <w:top w:val="dotted" w:sz="4" w:space="0" w:color="auto"/>
              <w:left w:val="single" w:sz="4" w:space="0" w:color="000000"/>
            </w:tcBorders>
            <w:shd w:val="clear" w:color="auto" w:fill="auto"/>
            <w:vAlign w:val="center"/>
            <w:tcPrChange w:id="1426" w:author="GhostViet" w:date="2015-04-26T09:53:00Z">
              <w:tcPr>
                <w:tcW w:w="2315" w:type="dxa"/>
                <w:tcBorders>
                  <w:top w:val="dotted" w:sz="4" w:space="0" w:color="auto"/>
                  <w:left w:val="single" w:sz="4" w:space="0" w:color="000000"/>
                </w:tcBorders>
                <w:shd w:val="clear" w:color="auto" w:fill="auto"/>
                <w:vAlign w:val="center"/>
              </w:tcPr>
            </w:tcPrChange>
          </w:tcPr>
          <w:p w:rsidR="00596656" w:rsidRPr="00F80306" w:rsidRDefault="00596656" w:rsidP="0036517A">
            <w:pPr>
              <w:spacing w:before="0" w:after="0" w:line="240" w:lineRule="auto"/>
              <w:rPr>
                <w:szCs w:val="28"/>
              </w:rPr>
            </w:pPr>
            <w:r w:rsidRPr="00F80306">
              <w:rPr>
                <w:szCs w:val="28"/>
              </w:rPr>
              <w:t>Dùng để hỗ trợ cho sinh viên thực hành</w:t>
            </w:r>
          </w:p>
        </w:tc>
        <w:tc>
          <w:tcPr>
            <w:tcW w:w="2640" w:type="dxa"/>
            <w:tcBorders>
              <w:left w:val="single" w:sz="4" w:space="0" w:color="000000"/>
              <w:bottom w:val="single" w:sz="4" w:space="0" w:color="000000"/>
              <w:right w:val="single" w:sz="4" w:space="0" w:color="000000"/>
            </w:tcBorders>
            <w:shd w:val="clear" w:color="auto" w:fill="auto"/>
            <w:vAlign w:val="center"/>
            <w:tcPrChange w:id="1427" w:author="GhostViet" w:date="2015-04-26T09:53:00Z">
              <w:tcPr>
                <w:tcW w:w="2640" w:type="dxa"/>
                <w:tcBorders>
                  <w:left w:val="single" w:sz="4" w:space="0" w:color="000000"/>
                  <w:bottom w:val="single" w:sz="4" w:space="0" w:color="000000"/>
                  <w:right w:val="single" w:sz="4" w:space="0" w:color="000000"/>
                </w:tcBorders>
                <w:shd w:val="clear" w:color="auto" w:fill="auto"/>
                <w:vAlign w:val="center"/>
              </w:tcPr>
            </w:tcPrChange>
          </w:tcPr>
          <w:p w:rsidR="00596656" w:rsidRPr="00F80306" w:rsidRDefault="00596656" w:rsidP="0036517A">
            <w:pPr>
              <w:snapToGrid w:val="0"/>
              <w:spacing w:before="0" w:after="0" w:line="240" w:lineRule="auto"/>
              <w:jc w:val="left"/>
              <w:rPr>
                <w:bCs/>
                <w:szCs w:val="28"/>
              </w:rPr>
            </w:pPr>
            <w:r w:rsidRPr="00F80306">
              <w:rPr>
                <w:bCs/>
                <w:szCs w:val="28"/>
              </w:rPr>
              <w:t xml:space="preserve">- Kích thước bàn: </w:t>
            </w:r>
          </w:p>
          <w:p w:rsidR="00596656" w:rsidRPr="00F80306" w:rsidRDefault="00596656" w:rsidP="0036517A">
            <w:pPr>
              <w:spacing w:before="0" w:after="0" w:line="240" w:lineRule="auto"/>
              <w:jc w:val="left"/>
              <w:rPr>
                <w:bCs/>
                <w:szCs w:val="28"/>
              </w:rPr>
            </w:pPr>
            <w:r w:rsidRPr="00F80306">
              <w:rPr>
                <w:bCs/>
                <w:szCs w:val="28"/>
              </w:rPr>
              <w:t>≥ 0.59m x 0.48m x 0.76m</w:t>
            </w:r>
          </w:p>
          <w:p w:rsidR="00596656" w:rsidRPr="00F80306" w:rsidRDefault="00596656" w:rsidP="0036517A">
            <w:pPr>
              <w:spacing w:before="0" w:after="0" w:line="240" w:lineRule="auto"/>
              <w:jc w:val="left"/>
              <w:rPr>
                <w:szCs w:val="28"/>
              </w:rPr>
            </w:pPr>
            <w:r w:rsidRPr="00F80306">
              <w:rPr>
                <w:szCs w:val="28"/>
              </w:rPr>
              <w:t>- Kích thước ghế phù hợp với kích thước của bàn</w:t>
            </w:r>
          </w:p>
        </w:tc>
      </w:tr>
      <w:tr w:rsidR="00201E0D" w:rsidRPr="00F80306" w:rsidTr="00201E0D">
        <w:trPr>
          <w:trHeight w:val="394"/>
          <w:trPrChange w:id="1428" w:author="GhostViet" w:date="2015-04-26T09:53:00Z">
            <w:trPr>
              <w:trHeight w:val="394"/>
            </w:trPr>
          </w:trPrChange>
        </w:trPr>
        <w:tc>
          <w:tcPr>
            <w:tcW w:w="552" w:type="dxa"/>
            <w:tcBorders>
              <w:top w:val="single" w:sz="4" w:space="0" w:color="000000"/>
              <w:left w:val="single" w:sz="4" w:space="0" w:color="000000"/>
              <w:bottom w:val="single" w:sz="4" w:space="0" w:color="000000"/>
            </w:tcBorders>
            <w:shd w:val="clear" w:color="auto" w:fill="auto"/>
            <w:vAlign w:val="center"/>
            <w:tcPrChange w:id="1429"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430"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E200ED">
            <w:pPr>
              <w:snapToGrid w:val="0"/>
              <w:jc w:val="left"/>
              <w:rPr>
                <w:szCs w:val="28"/>
              </w:rPr>
            </w:pPr>
            <w:r w:rsidRPr="00F80306">
              <w:rPr>
                <w:szCs w:val="28"/>
              </w:rPr>
              <w:t>Bộ lưu điện</w:t>
            </w:r>
          </w:p>
        </w:tc>
        <w:tc>
          <w:tcPr>
            <w:tcW w:w="918" w:type="dxa"/>
            <w:tcBorders>
              <w:top w:val="single" w:sz="4" w:space="0" w:color="000000"/>
              <w:left w:val="single" w:sz="4" w:space="0" w:color="000000"/>
              <w:bottom w:val="single" w:sz="4" w:space="0" w:color="000000"/>
            </w:tcBorders>
            <w:shd w:val="clear" w:color="auto" w:fill="auto"/>
            <w:vAlign w:val="center"/>
            <w:tcPrChange w:id="1431"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E200ED">
            <w:pPr>
              <w:snapToGrid w:val="0"/>
              <w:ind w:left="-57" w:right="-57"/>
              <w:jc w:val="center"/>
              <w:rPr>
                <w:szCs w:val="28"/>
              </w:rPr>
            </w:pPr>
            <w:r w:rsidRPr="00F80306">
              <w:rPr>
                <w:szCs w:val="28"/>
              </w:rPr>
              <w:t>Chiếc</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1432"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E200ED">
            <w:pPr>
              <w:snapToGrid w:val="0"/>
              <w:jc w:val="center"/>
              <w:rPr>
                <w:szCs w:val="28"/>
              </w:rPr>
            </w:pPr>
            <w:r w:rsidRPr="00F80306">
              <w:rPr>
                <w:szCs w:val="28"/>
              </w:rPr>
              <w:t>02</w:t>
            </w:r>
          </w:p>
        </w:tc>
        <w:tc>
          <w:tcPr>
            <w:tcW w:w="2537" w:type="dxa"/>
            <w:tcBorders>
              <w:top w:val="single" w:sz="4" w:space="0" w:color="000000"/>
              <w:left w:val="single" w:sz="4" w:space="0" w:color="000000"/>
              <w:bottom w:val="single" w:sz="4" w:space="0" w:color="000000"/>
            </w:tcBorders>
            <w:shd w:val="clear" w:color="auto" w:fill="auto"/>
            <w:vAlign w:val="center"/>
            <w:tcPrChange w:id="1433"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C500F1">
            <w:pPr>
              <w:snapToGrid w:val="0"/>
              <w:spacing w:before="0" w:after="0" w:line="240" w:lineRule="auto"/>
              <w:jc w:val="left"/>
              <w:rPr>
                <w:szCs w:val="28"/>
              </w:rPr>
            </w:pPr>
            <w:r w:rsidRPr="00F80306">
              <w:rPr>
                <w:szCs w:val="28"/>
              </w:rPr>
              <w:t>Dùng để giữ nguồn điện cho</w:t>
            </w:r>
            <w:r w:rsidR="0036517A" w:rsidRPr="00F80306">
              <w:rPr>
                <w:szCs w:val="28"/>
              </w:rPr>
              <w:t xml:space="preserve"> máy tính, máy chiếu và máy chủ</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434"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C500F1">
            <w:pPr>
              <w:snapToGrid w:val="0"/>
              <w:spacing w:before="0" w:after="0" w:line="240" w:lineRule="auto"/>
              <w:jc w:val="left"/>
              <w:rPr>
                <w:szCs w:val="28"/>
              </w:rPr>
            </w:pPr>
            <w:r w:rsidRPr="00F80306">
              <w:rPr>
                <w:szCs w:val="28"/>
              </w:rPr>
              <w:t xml:space="preserve">Công suất: </w:t>
            </w:r>
          </w:p>
          <w:p w:rsidR="00E56628" w:rsidRPr="00F80306" w:rsidRDefault="00E56628" w:rsidP="00C500F1">
            <w:pPr>
              <w:snapToGrid w:val="0"/>
              <w:spacing w:before="0" w:after="0" w:line="240" w:lineRule="auto"/>
              <w:jc w:val="left"/>
              <w:rPr>
                <w:bCs/>
                <w:spacing w:val="-4"/>
                <w:szCs w:val="28"/>
                <w:lang w:val="fr-FR"/>
              </w:rPr>
            </w:pPr>
            <w:r w:rsidRPr="00F80306">
              <w:rPr>
                <w:szCs w:val="28"/>
              </w:rPr>
              <w:t>≥ 500VA/300W</w:t>
            </w:r>
          </w:p>
        </w:tc>
      </w:tr>
      <w:tr w:rsidR="00201E0D" w:rsidRPr="00F80306" w:rsidTr="00201E0D">
        <w:trPr>
          <w:trHeight w:val="394"/>
          <w:trPrChange w:id="1435" w:author="GhostViet" w:date="2015-04-26T09:53:00Z">
            <w:trPr>
              <w:trHeight w:val="394"/>
            </w:trPr>
          </w:trPrChange>
        </w:trPr>
        <w:tc>
          <w:tcPr>
            <w:tcW w:w="552" w:type="dxa"/>
            <w:tcBorders>
              <w:top w:val="single" w:sz="4" w:space="0" w:color="000000"/>
              <w:left w:val="single" w:sz="4" w:space="0" w:color="000000"/>
              <w:bottom w:val="single" w:sz="4" w:space="0" w:color="000000"/>
            </w:tcBorders>
            <w:shd w:val="clear" w:color="auto" w:fill="auto"/>
            <w:vAlign w:val="center"/>
            <w:tcPrChange w:id="1436"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437"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90705">
            <w:pPr>
              <w:spacing w:line="240" w:lineRule="auto"/>
              <w:ind w:right="33"/>
              <w:rPr>
                <w:szCs w:val="28"/>
              </w:rPr>
            </w:pPr>
            <w:r w:rsidRPr="00F80306">
              <w:rPr>
                <w:szCs w:val="28"/>
              </w:rPr>
              <w:t>Máy vi tính</w:t>
            </w:r>
          </w:p>
        </w:tc>
        <w:tc>
          <w:tcPr>
            <w:tcW w:w="918" w:type="dxa"/>
            <w:tcBorders>
              <w:top w:val="single" w:sz="4" w:space="0" w:color="000000"/>
              <w:left w:val="single" w:sz="4" w:space="0" w:color="000000"/>
              <w:bottom w:val="single" w:sz="4" w:space="0" w:color="000000"/>
            </w:tcBorders>
            <w:shd w:val="clear" w:color="auto" w:fill="auto"/>
            <w:vAlign w:val="center"/>
            <w:tcPrChange w:id="1438"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90705">
            <w:pPr>
              <w:spacing w:line="240" w:lineRule="auto"/>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1439"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596656" w:rsidP="00390705">
            <w:pPr>
              <w:spacing w:line="240" w:lineRule="auto"/>
              <w:jc w:val="center"/>
              <w:rPr>
                <w:szCs w:val="28"/>
              </w:rPr>
            </w:pPr>
            <w:r w:rsidRPr="00F80306">
              <w:rPr>
                <w:szCs w:val="28"/>
              </w:rPr>
              <w:t>19</w:t>
            </w:r>
          </w:p>
        </w:tc>
        <w:tc>
          <w:tcPr>
            <w:tcW w:w="2537" w:type="dxa"/>
            <w:tcBorders>
              <w:top w:val="single" w:sz="4" w:space="0" w:color="000000"/>
              <w:left w:val="single" w:sz="4" w:space="0" w:color="000000"/>
              <w:bottom w:val="single" w:sz="4" w:space="0" w:color="000000"/>
            </w:tcBorders>
            <w:shd w:val="clear" w:color="auto" w:fill="auto"/>
            <w:vAlign w:val="center"/>
            <w:tcPrChange w:id="1440"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C500F1">
            <w:pPr>
              <w:spacing w:before="0" w:after="0" w:line="240" w:lineRule="auto"/>
              <w:ind w:right="53"/>
              <w:rPr>
                <w:szCs w:val="28"/>
              </w:rPr>
            </w:pPr>
            <w:r w:rsidRPr="00F80306">
              <w:rPr>
                <w:szCs w:val="28"/>
              </w:rPr>
              <w:t xml:space="preserve">Dùng để </w:t>
            </w:r>
            <w:r w:rsidR="00596656" w:rsidRPr="00F80306">
              <w:rPr>
                <w:szCs w:val="28"/>
              </w:rPr>
              <w:t xml:space="preserve">thực hành; </w:t>
            </w:r>
            <w:r w:rsidRPr="00F80306">
              <w:rPr>
                <w:szCs w:val="28"/>
              </w:rPr>
              <w:t>lưu trữ, xử lý thông tin và trình chiếu bài giảng</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441"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C500F1">
            <w:pPr>
              <w:spacing w:before="0" w:after="0" w:line="240" w:lineRule="auto"/>
              <w:rPr>
                <w:szCs w:val="28"/>
              </w:rPr>
            </w:pPr>
            <w:r w:rsidRPr="00F80306">
              <w:rPr>
                <w:szCs w:val="28"/>
              </w:rPr>
              <w:t>- Loại thông dụng trên thị trường tại thời điểm mua sắm</w:t>
            </w:r>
          </w:p>
          <w:p w:rsidR="00E56628" w:rsidRPr="00F80306" w:rsidRDefault="00E56628" w:rsidP="00C500F1">
            <w:pPr>
              <w:spacing w:before="0" w:after="0" w:line="240" w:lineRule="auto"/>
              <w:rPr>
                <w:szCs w:val="28"/>
              </w:rPr>
            </w:pPr>
            <w:r w:rsidRPr="00F80306">
              <w:rPr>
                <w:szCs w:val="28"/>
              </w:rPr>
              <w:t>- Cài đặt được phần mềm</w:t>
            </w:r>
          </w:p>
        </w:tc>
      </w:tr>
      <w:tr w:rsidR="00201E0D" w:rsidRPr="00F80306" w:rsidTr="00201E0D">
        <w:trPr>
          <w:trHeight w:val="394"/>
          <w:trPrChange w:id="1442" w:author="GhostViet" w:date="2015-04-26T09:53:00Z">
            <w:trPr>
              <w:trHeight w:val="394"/>
            </w:trPr>
          </w:trPrChange>
        </w:trPr>
        <w:tc>
          <w:tcPr>
            <w:tcW w:w="552" w:type="dxa"/>
            <w:tcBorders>
              <w:top w:val="single" w:sz="4" w:space="0" w:color="000000"/>
              <w:left w:val="single" w:sz="4" w:space="0" w:color="000000"/>
              <w:bottom w:val="single" w:sz="4" w:space="0" w:color="000000"/>
            </w:tcBorders>
            <w:shd w:val="clear" w:color="auto" w:fill="auto"/>
            <w:vAlign w:val="center"/>
            <w:tcPrChange w:id="1443" w:author="GhostViet" w:date="2015-04-26T09:53:00Z">
              <w:tcPr>
                <w:tcW w:w="552"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9048FA">
            <w:pPr>
              <w:pStyle w:val="ListParagraph"/>
              <w:numPr>
                <w:ilvl w:val="0"/>
                <w:numId w:val="10"/>
              </w:numPr>
              <w:snapToGrid w:val="0"/>
              <w:jc w:val="center"/>
              <w:rPr>
                <w:szCs w:val="28"/>
              </w:rPr>
            </w:pPr>
          </w:p>
        </w:tc>
        <w:tc>
          <w:tcPr>
            <w:tcW w:w="1791" w:type="dxa"/>
            <w:tcBorders>
              <w:top w:val="single" w:sz="4" w:space="0" w:color="000000"/>
              <w:left w:val="single" w:sz="4" w:space="0" w:color="000000"/>
              <w:bottom w:val="single" w:sz="4" w:space="0" w:color="000000"/>
            </w:tcBorders>
            <w:shd w:val="clear" w:color="auto" w:fill="auto"/>
            <w:vAlign w:val="center"/>
            <w:tcPrChange w:id="1444" w:author="GhostViet" w:date="2015-04-26T09:53:00Z">
              <w:tcPr>
                <w:tcW w:w="1791"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90705">
            <w:pPr>
              <w:spacing w:line="240" w:lineRule="auto"/>
              <w:rPr>
                <w:szCs w:val="28"/>
              </w:rPr>
            </w:pPr>
            <w:r w:rsidRPr="00F80306">
              <w:rPr>
                <w:szCs w:val="28"/>
              </w:rPr>
              <w:t>Máy chiếu</w:t>
            </w:r>
          </w:p>
          <w:p w:rsidR="00E56628" w:rsidRPr="00F80306" w:rsidRDefault="00E56628" w:rsidP="00390705">
            <w:pPr>
              <w:spacing w:line="240" w:lineRule="auto"/>
              <w:rPr>
                <w:szCs w:val="28"/>
              </w:rPr>
            </w:pPr>
            <w:r w:rsidRPr="00F80306">
              <w:rPr>
                <w:szCs w:val="28"/>
              </w:rPr>
              <w:t>(Projector)</w:t>
            </w:r>
          </w:p>
        </w:tc>
        <w:tc>
          <w:tcPr>
            <w:tcW w:w="918" w:type="dxa"/>
            <w:tcBorders>
              <w:top w:val="single" w:sz="4" w:space="0" w:color="000000"/>
              <w:left w:val="single" w:sz="4" w:space="0" w:color="000000"/>
              <w:bottom w:val="single" w:sz="4" w:space="0" w:color="000000"/>
            </w:tcBorders>
            <w:shd w:val="clear" w:color="auto" w:fill="auto"/>
            <w:vAlign w:val="center"/>
            <w:tcPrChange w:id="1445" w:author="GhostViet" w:date="2015-04-26T09:53:00Z">
              <w:tcPr>
                <w:tcW w:w="918"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90705">
            <w:pPr>
              <w:spacing w:line="240" w:lineRule="auto"/>
              <w:jc w:val="center"/>
              <w:rPr>
                <w:szCs w:val="28"/>
              </w:rPr>
            </w:pPr>
            <w:r w:rsidRPr="00F80306">
              <w:rPr>
                <w:szCs w:val="28"/>
              </w:rPr>
              <w:t>Bộ</w:t>
            </w:r>
          </w:p>
        </w:tc>
        <w:tc>
          <w:tcPr>
            <w:tcW w:w="992" w:type="dxa"/>
            <w:gridSpan w:val="2"/>
            <w:tcBorders>
              <w:top w:val="single" w:sz="4" w:space="0" w:color="000000"/>
              <w:left w:val="single" w:sz="4" w:space="0" w:color="000000"/>
              <w:bottom w:val="single" w:sz="4" w:space="0" w:color="000000"/>
            </w:tcBorders>
            <w:shd w:val="clear" w:color="auto" w:fill="auto"/>
            <w:vAlign w:val="center"/>
            <w:tcPrChange w:id="1446" w:author="GhostViet" w:date="2015-04-26T09:53:00Z">
              <w:tcPr>
                <w:tcW w:w="1214" w:type="dxa"/>
                <w:gridSpan w:val="2"/>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390705">
            <w:pPr>
              <w:spacing w:line="240" w:lineRule="auto"/>
              <w:jc w:val="center"/>
              <w:rPr>
                <w:szCs w:val="28"/>
              </w:rPr>
            </w:pPr>
            <w:r w:rsidRPr="00F80306">
              <w:rPr>
                <w:szCs w:val="28"/>
              </w:rPr>
              <w:t>01</w:t>
            </w:r>
          </w:p>
        </w:tc>
        <w:tc>
          <w:tcPr>
            <w:tcW w:w="2537" w:type="dxa"/>
            <w:tcBorders>
              <w:top w:val="single" w:sz="4" w:space="0" w:color="000000"/>
              <w:left w:val="single" w:sz="4" w:space="0" w:color="000000"/>
              <w:bottom w:val="single" w:sz="4" w:space="0" w:color="000000"/>
            </w:tcBorders>
            <w:shd w:val="clear" w:color="auto" w:fill="auto"/>
            <w:vAlign w:val="center"/>
            <w:tcPrChange w:id="1447" w:author="GhostViet" w:date="2015-04-26T09:53:00Z">
              <w:tcPr>
                <w:tcW w:w="2315" w:type="dxa"/>
                <w:tcBorders>
                  <w:top w:val="single" w:sz="4" w:space="0" w:color="000000"/>
                  <w:left w:val="single" w:sz="4" w:space="0" w:color="000000"/>
                  <w:bottom w:val="single" w:sz="4" w:space="0" w:color="000000"/>
                </w:tcBorders>
                <w:shd w:val="clear" w:color="auto" w:fill="auto"/>
                <w:vAlign w:val="center"/>
              </w:tcPr>
            </w:tcPrChange>
          </w:tcPr>
          <w:p w:rsidR="00E56628" w:rsidRPr="00F80306" w:rsidRDefault="00E56628" w:rsidP="00C500F1">
            <w:pPr>
              <w:spacing w:before="0" w:after="0" w:line="240" w:lineRule="auto"/>
              <w:rPr>
                <w:szCs w:val="28"/>
              </w:rPr>
            </w:pPr>
            <w:r w:rsidRPr="00F80306">
              <w:rPr>
                <w:szCs w:val="28"/>
              </w:rPr>
              <w:t>Dùng để trình chiếu và mô phỏng trong quá trình giảng dạy</w:t>
            </w:r>
          </w:p>
        </w:tc>
        <w:tc>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Change w:id="1448" w:author="GhostViet" w:date="2015-04-26T09:53:00Z">
              <w:tcPr>
                <w:tcW w:w="264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56628" w:rsidRPr="00F80306" w:rsidRDefault="00E56628" w:rsidP="00C500F1">
            <w:pPr>
              <w:spacing w:before="0" w:after="0" w:line="240" w:lineRule="auto"/>
              <w:rPr>
                <w:szCs w:val="28"/>
              </w:rPr>
            </w:pPr>
            <w:r w:rsidRPr="00F80306">
              <w:rPr>
                <w:szCs w:val="28"/>
              </w:rPr>
              <w:t xml:space="preserve">- Cường độ sáng: </w:t>
            </w:r>
          </w:p>
          <w:p w:rsidR="00E56628" w:rsidRPr="00F80306" w:rsidRDefault="00E56628" w:rsidP="00C500F1">
            <w:pPr>
              <w:spacing w:before="0" w:after="0" w:line="240" w:lineRule="auto"/>
              <w:rPr>
                <w:szCs w:val="28"/>
              </w:rPr>
            </w:pPr>
            <w:r w:rsidRPr="00F80306">
              <w:rPr>
                <w:szCs w:val="28"/>
              </w:rPr>
              <w:t>≥2500 ANSI lumens</w:t>
            </w:r>
          </w:p>
          <w:p w:rsidR="00E56628" w:rsidRPr="00F80306" w:rsidRDefault="00E56628" w:rsidP="00C500F1">
            <w:pPr>
              <w:spacing w:before="0" w:after="0" w:line="240" w:lineRule="auto"/>
              <w:rPr>
                <w:szCs w:val="28"/>
              </w:rPr>
            </w:pPr>
            <w:r w:rsidRPr="00F80306">
              <w:rPr>
                <w:szCs w:val="28"/>
              </w:rPr>
              <w:t>- Kích thước màn chiếu:</w:t>
            </w:r>
          </w:p>
          <w:p w:rsidR="00E56628" w:rsidRPr="00F80306" w:rsidRDefault="00E56628" w:rsidP="00C500F1">
            <w:pPr>
              <w:spacing w:before="0" w:after="0" w:line="240" w:lineRule="auto"/>
              <w:rPr>
                <w:szCs w:val="28"/>
              </w:rPr>
            </w:pPr>
            <w:r w:rsidRPr="00F80306">
              <w:rPr>
                <w:szCs w:val="28"/>
              </w:rPr>
              <w:sym w:font="Symbol" w:char="F0B3"/>
            </w:r>
            <w:r w:rsidRPr="00F80306">
              <w:rPr>
                <w:szCs w:val="28"/>
              </w:rPr>
              <w:t>1800mmx1800mm</w:t>
            </w:r>
          </w:p>
        </w:tc>
      </w:tr>
    </w:tbl>
    <w:p w:rsidR="003B54CF" w:rsidRPr="00F80306" w:rsidRDefault="003B54CF" w:rsidP="0036517A">
      <w:pPr>
        <w:pStyle w:val="Heading2"/>
      </w:pPr>
      <w:bookmarkStart w:id="1449" w:name="_Toc398819503"/>
      <w:r w:rsidRPr="00F80306">
        <w:lastRenderedPageBreak/>
        <w:t>Bảng 1</w:t>
      </w:r>
      <w:r w:rsidR="00377565" w:rsidRPr="00F80306">
        <w:t>1</w:t>
      </w:r>
      <w:r w:rsidRPr="00F80306">
        <w:t>. DANH MỤC THIẾT BỊ TỐI THIỂU</w:t>
      </w:r>
      <w:bookmarkEnd w:id="1449"/>
    </w:p>
    <w:p w:rsidR="003B54CF" w:rsidRPr="00F80306" w:rsidRDefault="00CC2D96" w:rsidP="003B54CF">
      <w:pPr>
        <w:pStyle w:val="Heading2"/>
      </w:pPr>
      <w:bookmarkStart w:id="1450" w:name="_Toc398819504"/>
      <w:r w:rsidRPr="00F80306">
        <w:t>MÔ</w:t>
      </w:r>
      <w:r w:rsidR="003B54CF" w:rsidRPr="00F80306">
        <w:t xml:space="preserve"> ĐUN (BẮT BUỘC): ANH VĂN CHUYÊN NGÀNH</w:t>
      </w:r>
      <w:bookmarkEnd w:id="1450"/>
      <w:r w:rsidR="003B54CF" w:rsidRPr="00F80306">
        <w:t xml:space="preserve">  </w:t>
      </w:r>
    </w:p>
    <w:p w:rsidR="003B54CF" w:rsidRPr="004C259F" w:rsidRDefault="00EC162A" w:rsidP="003B54CF">
      <w:pPr>
        <w:rPr>
          <w:sz w:val="14"/>
          <w:szCs w:val="14"/>
          <w:rPrChange w:id="1451" w:author="IT" w:date="2015-06-17T14:59:00Z">
            <w:rPr>
              <w:sz w:val="22"/>
              <w:szCs w:val="28"/>
            </w:rPr>
          </w:rPrChange>
        </w:rPr>
      </w:pPr>
      <w:r w:rsidRPr="00F80306">
        <w:rPr>
          <w:sz w:val="18"/>
          <w:szCs w:val="28"/>
        </w:rPr>
        <w:softHyphen/>
      </w:r>
      <w:r w:rsidRPr="00F80306">
        <w:rPr>
          <w:sz w:val="18"/>
          <w:szCs w:val="28"/>
        </w:rPr>
        <w:softHyphen/>
      </w:r>
      <w:r w:rsidRPr="00F80306">
        <w:rPr>
          <w:sz w:val="18"/>
          <w:szCs w:val="28"/>
        </w:rPr>
        <w:softHyphen/>
      </w:r>
      <w:r w:rsidRPr="00F80306">
        <w:rPr>
          <w:sz w:val="18"/>
          <w:szCs w:val="28"/>
        </w:rPr>
        <w:softHyphen/>
      </w:r>
    </w:p>
    <w:p w:rsidR="003B54CF" w:rsidRPr="00F80306" w:rsidRDefault="003B54CF" w:rsidP="005D6A5B">
      <w:pPr>
        <w:rPr>
          <w:szCs w:val="28"/>
        </w:rPr>
      </w:pPr>
      <w:r w:rsidRPr="00F80306">
        <w:rPr>
          <w:szCs w:val="28"/>
        </w:rPr>
        <w:t>Tên nghề: Marketing thương mại</w:t>
      </w:r>
    </w:p>
    <w:p w:rsidR="003B54CF" w:rsidRPr="00F80306" w:rsidRDefault="003B54CF" w:rsidP="005D6A5B">
      <w:pPr>
        <w:rPr>
          <w:szCs w:val="28"/>
        </w:rPr>
      </w:pPr>
      <w:r w:rsidRPr="00F80306">
        <w:rPr>
          <w:szCs w:val="28"/>
        </w:rPr>
        <w:t>Mã số mô đun: MĐ 17</w:t>
      </w:r>
    </w:p>
    <w:p w:rsidR="003B54CF" w:rsidRPr="00F80306" w:rsidRDefault="003B54CF" w:rsidP="005D6A5B">
      <w:pPr>
        <w:rPr>
          <w:szCs w:val="28"/>
        </w:rPr>
      </w:pPr>
      <w:r w:rsidRPr="00F80306">
        <w:rPr>
          <w:szCs w:val="28"/>
        </w:rPr>
        <w:t xml:space="preserve">Trình độ đào tạo: Cao đẳng nghề </w:t>
      </w:r>
    </w:p>
    <w:p w:rsidR="00023377" w:rsidRPr="00F80306" w:rsidRDefault="00023377" w:rsidP="00023377">
      <w:pPr>
        <w:spacing w:line="240" w:lineRule="auto"/>
        <w:rPr>
          <w:spacing w:val="-4"/>
          <w:szCs w:val="28"/>
        </w:rPr>
      </w:pPr>
      <w:r w:rsidRPr="00F80306">
        <w:rPr>
          <w:spacing w:val="-4"/>
          <w:szCs w:val="28"/>
        </w:rPr>
        <w:t>Dùng cho lớp học lý thuyết tối đa 35 sinh viên, lớp học thực hành tối đa 18 sinh viên</w:t>
      </w:r>
    </w:p>
    <w:p w:rsidR="004C2AD3" w:rsidRPr="00F80306" w:rsidRDefault="004C2AD3" w:rsidP="004C2AD3">
      <w:pPr>
        <w:rPr>
          <w:sz w:val="16"/>
          <w:szCs w:val="28"/>
        </w:rPr>
      </w:pPr>
    </w:p>
    <w:tbl>
      <w:tblPr>
        <w:tblW w:w="9356" w:type="dxa"/>
        <w:tblInd w:w="108" w:type="dxa"/>
        <w:tblLayout w:type="fixed"/>
        <w:tblLook w:val="0000"/>
      </w:tblPr>
      <w:tblGrid>
        <w:gridCol w:w="709"/>
        <w:gridCol w:w="1701"/>
        <w:gridCol w:w="992"/>
        <w:gridCol w:w="851"/>
        <w:gridCol w:w="2126"/>
        <w:gridCol w:w="2977"/>
      </w:tblGrid>
      <w:tr w:rsidR="004C2AD3" w:rsidRPr="00F80306" w:rsidTr="00345091">
        <w:trPr>
          <w:trHeight w:val="638"/>
        </w:trPr>
        <w:tc>
          <w:tcPr>
            <w:tcW w:w="709" w:type="dxa"/>
            <w:tcBorders>
              <w:top w:val="single" w:sz="4" w:space="0" w:color="000000"/>
              <w:left w:val="single" w:sz="4" w:space="0" w:color="000000"/>
              <w:bottom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TT</w:t>
            </w:r>
          </w:p>
        </w:tc>
        <w:tc>
          <w:tcPr>
            <w:tcW w:w="1701" w:type="dxa"/>
            <w:tcBorders>
              <w:top w:val="single" w:sz="4" w:space="0" w:color="000000"/>
              <w:left w:val="single" w:sz="4" w:space="0" w:color="000000"/>
              <w:bottom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Số lượng</w:t>
            </w:r>
          </w:p>
        </w:tc>
        <w:tc>
          <w:tcPr>
            <w:tcW w:w="2126" w:type="dxa"/>
            <w:tcBorders>
              <w:top w:val="single" w:sz="4" w:space="0" w:color="000000"/>
              <w:left w:val="single" w:sz="4" w:space="0" w:color="000000"/>
              <w:bottom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Yêu cầu sư phạm của thiết bị</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2AD3" w:rsidRPr="00F80306" w:rsidRDefault="004C2AD3" w:rsidP="00063C24">
            <w:pPr>
              <w:snapToGrid w:val="0"/>
              <w:ind w:left="-57" w:right="-57"/>
              <w:jc w:val="center"/>
              <w:rPr>
                <w:b/>
                <w:spacing w:val="-6"/>
                <w:szCs w:val="28"/>
              </w:rPr>
            </w:pPr>
            <w:r w:rsidRPr="00F80306">
              <w:rPr>
                <w:b/>
                <w:spacing w:val="-6"/>
                <w:szCs w:val="28"/>
              </w:rPr>
              <w:t>Yêu cầu kỹ thuật cơ bản  của thiết bị</w:t>
            </w:r>
          </w:p>
        </w:tc>
      </w:tr>
      <w:tr w:rsidR="00345091" w:rsidRPr="00F80306" w:rsidTr="00345091">
        <w:trPr>
          <w:trHeight w:val="1020"/>
        </w:trPr>
        <w:tc>
          <w:tcPr>
            <w:tcW w:w="709" w:type="dxa"/>
            <w:tcBorders>
              <w:top w:val="single" w:sz="4" w:space="0" w:color="000000"/>
              <w:left w:val="single" w:sz="4" w:space="0" w:color="000000"/>
              <w:bottom w:val="single" w:sz="4" w:space="0" w:color="000000"/>
            </w:tcBorders>
            <w:shd w:val="clear" w:color="auto" w:fill="auto"/>
            <w:vAlign w:val="center"/>
          </w:tcPr>
          <w:p w:rsidR="00345091" w:rsidRPr="00F80306" w:rsidRDefault="00345091" w:rsidP="009048FA">
            <w:pPr>
              <w:pStyle w:val="ListParagraph"/>
              <w:numPr>
                <w:ilvl w:val="0"/>
                <w:numId w:val="11"/>
              </w:numPr>
              <w:snapToGrid w:val="0"/>
              <w:jc w:val="left"/>
              <w:rPr>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345091" w:rsidRPr="00F80306" w:rsidRDefault="00345091" w:rsidP="00035A4A">
            <w:pPr>
              <w:rPr>
                <w:szCs w:val="28"/>
              </w:rPr>
            </w:pPr>
            <w:r w:rsidRPr="00F80306">
              <w:rPr>
                <w:szCs w:val="28"/>
              </w:rPr>
              <w:t>Ca bin học ngoại ngữ</w:t>
            </w:r>
          </w:p>
        </w:tc>
        <w:tc>
          <w:tcPr>
            <w:tcW w:w="992" w:type="dxa"/>
            <w:tcBorders>
              <w:top w:val="single" w:sz="4" w:space="0" w:color="000000"/>
              <w:left w:val="single" w:sz="4" w:space="0" w:color="000000"/>
              <w:bottom w:val="single" w:sz="4" w:space="0" w:color="000000"/>
            </w:tcBorders>
            <w:shd w:val="clear" w:color="auto" w:fill="auto"/>
            <w:vAlign w:val="center"/>
          </w:tcPr>
          <w:p w:rsidR="00345091" w:rsidRPr="00F80306" w:rsidRDefault="00345091" w:rsidP="00035A4A">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45091" w:rsidRPr="00F80306" w:rsidRDefault="00345091" w:rsidP="00035A4A">
            <w:pPr>
              <w:jc w:val="center"/>
              <w:rPr>
                <w:szCs w:val="28"/>
              </w:rPr>
            </w:pPr>
            <w:r w:rsidRPr="00F80306">
              <w:rPr>
                <w:szCs w:val="28"/>
              </w:rPr>
              <w:t>36</w:t>
            </w:r>
          </w:p>
        </w:tc>
        <w:tc>
          <w:tcPr>
            <w:tcW w:w="2126" w:type="dxa"/>
            <w:tcBorders>
              <w:top w:val="single" w:sz="4" w:space="0" w:color="000000"/>
              <w:left w:val="single" w:sz="4" w:space="0" w:color="000000"/>
              <w:bottom w:val="single" w:sz="4" w:space="0" w:color="000000"/>
            </w:tcBorders>
            <w:shd w:val="clear" w:color="auto" w:fill="auto"/>
            <w:vAlign w:val="center"/>
          </w:tcPr>
          <w:p w:rsidR="00345091" w:rsidRPr="00F80306" w:rsidRDefault="00345091" w:rsidP="00035A4A">
            <w:pPr>
              <w:rPr>
                <w:szCs w:val="28"/>
              </w:rPr>
            </w:pPr>
            <w:r w:rsidRPr="00F80306">
              <w:rPr>
                <w:szCs w:val="28"/>
              </w:rPr>
              <w:t>Sử dụng để giảng dạy và học tập</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5091" w:rsidRPr="00F80306" w:rsidRDefault="00345091" w:rsidP="00035A4A">
            <w:pPr>
              <w:rPr>
                <w:szCs w:val="28"/>
              </w:rPr>
            </w:pPr>
            <w:r w:rsidRPr="00F80306">
              <w:rPr>
                <w:szCs w:val="28"/>
              </w:rPr>
              <w:t>Đầy đủ phụ kiện kèm theo đảm bảo theo tiêu chuẩn phòng lab</w:t>
            </w:r>
          </w:p>
        </w:tc>
      </w:tr>
      <w:tr w:rsidR="003C44C7" w:rsidRPr="00F80306" w:rsidTr="00345091">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9048FA">
            <w:pPr>
              <w:pStyle w:val="ListParagraph"/>
              <w:numPr>
                <w:ilvl w:val="0"/>
                <w:numId w:val="11"/>
              </w:numPr>
              <w:snapToGrid w:val="0"/>
              <w:jc w:val="left"/>
              <w:rPr>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01</w:t>
            </w:r>
          </w:p>
        </w:tc>
        <w:tc>
          <w:tcPr>
            <w:tcW w:w="2126"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ind w:right="53"/>
              <w:rPr>
                <w:szCs w:val="28"/>
              </w:rPr>
            </w:pPr>
            <w:r w:rsidRPr="00F80306">
              <w:rPr>
                <w:szCs w:val="28"/>
              </w:rPr>
              <w:t>Dùng để lưu trữ, xử lý thông tin và trình chiếu bài giảng</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 Loại thông dụng trên thị trường tại thời điểm mua sắm</w:t>
            </w:r>
          </w:p>
          <w:p w:rsidR="003C44C7" w:rsidRPr="00F80306" w:rsidRDefault="003C44C7" w:rsidP="00390705">
            <w:pPr>
              <w:spacing w:line="240" w:lineRule="auto"/>
              <w:rPr>
                <w:szCs w:val="28"/>
              </w:rPr>
            </w:pPr>
            <w:r w:rsidRPr="00F80306">
              <w:rPr>
                <w:szCs w:val="28"/>
              </w:rPr>
              <w:t>- Cài đặt được phần mềm</w:t>
            </w:r>
          </w:p>
        </w:tc>
      </w:tr>
      <w:tr w:rsidR="003C44C7" w:rsidRPr="00F80306" w:rsidTr="00345091">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9048FA">
            <w:pPr>
              <w:pStyle w:val="ListParagraph"/>
              <w:numPr>
                <w:ilvl w:val="0"/>
                <w:numId w:val="11"/>
              </w:numPr>
              <w:snapToGrid w:val="0"/>
              <w:jc w:val="left"/>
              <w:rPr>
                <w:szCs w:val="28"/>
              </w:rPr>
            </w:pPr>
          </w:p>
        </w:tc>
        <w:tc>
          <w:tcPr>
            <w:tcW w:w="170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Máy chiếu</w:t>
            </w:r>
          </w:p>
          <w:p w:rsidR="003C44C7" w:rsidRPr="00F80306" w:rsidRDefault="003C44C7"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01</w:t>
            </w:r>
          </w:p>
        </w:tc>
        <w:tc>
          <w:tcPr>
            <w:tcW w:w="2126"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Dùng để trình chiếu và mô phỏng trong quá trình giảng dạy</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 xml:space="preserve">- Cường độ sáng: </w:t>
            </w:r>
          </w:p>
          <w:p w:rsidR="003C44C7" w:rsidRPr="00F80306" w:rsidRDefault="003C44C7" w:rsidP="00390705">
            <w:pPr>
              <w:spacing w:line="240" w:lineRule="auto"/>
              <w:rPr>
                <w:szCs w:val="28"/>
              </w:rPr>
            </w:pPr>
            <w:r w:rsidRPr="00F80306">
              <w:rPr>
                <w:szCs w:val="28"/>
              </w:rPr>
              <w:t>≥2500 ANSI lumens</w:t>
            </w:r>
          </w:p>
          <w:p w:rsidR="003C44C7" w:rsidRPr="00F80306" w:rsidRDefault="003C44C7" w:rsidP="00390705">
            <w:pPr>
              <w:spacing w:line="240" w:lineRule="auto"/>
              <w:rPr>
                <w:szCs w:val="28"/>
              </w:rPr>
            </w:pPr>
            <w:r w:rsidRPr="00F80306">
              <w:rPr>
                <w:szCs w:val="28"/>
              </w:rPr>
              <w:t>- Kích thước màn chiếu:</w:t>
            </w:r>
          </w:p>
          <w:p w:rsidR="003C44C7" w:rsidRPr="00F80306" w:rsidRDefault="003C44C7" w:rsidP="00390705">
            <w:pPr>
              <w:spacing w:line="240" w:lineRule="auto"/>
              <w:rPr>
                <w:szCs w:val="28"/>
              </w:rPr>
            </w:pPr>
            <w:r w:rsidRPr="00F80306">
              <w:rPr>
                <w:szCs w:val="28"/>
              </w:rPr>
              <w:sym w:font="Symbol" w:char="F0B3"/>
            </w:r>
            <w:r w:rsidRPr="00F80306">
              <w:rPr>
                <w:szCs w:val="28"/>
              </w:rPr>
              <w:t>1800mmx1800mm</w:t>
            </w:r>
          </w:p>
        </w:tc>
      </w:tr>
    </w:tbl>
    <w:p w:rsidR="004C2AD3" w:rsidRPr="00F80306" w:rsidRDefault="004C2AD3" w:rsidP="005D6A5B">
      <w:pPr>
        <w:rPr>
          <w:spacing w:val="-6"/>
          <w:szCs w:val="28"/>
        </w:rPr>
      </w:pPr>
    </w:p>
    <w:p w:rsidR="003F2479" w:rsidRPr="00F80306" w:rsidRDefault="003F2479" w:rsidP="00AA2757">
      <w:pPr>
        <w:rPr>
          <w:szCs w:val="28"/>
        </w:rPr>
      </w:pPr>
    </w:p>
    <w:p w:rsidR="00E5185E" w:rsidRPr="00F80306" w:rsidRDefault="00AE13EA" w:rsidP="00511C3E">
      <w:pPr>
        <w:pStyle w:val="Heading2"/>
      </w:pPr>
      <w:r w:rsidRPr="00F80306">
        <w:br w:type="page"/>
      </w:r>
      <w:bookmarkStart w:id="1452" w:name="_Toc398819505"/>
      <w:r w:rsidR="00E5185E" w:rsidRPr="00F80306">
        <w:lastRenderedPageBreak/>
        <w:t>Bảng 1</w:t>
      </w:r>
      <w:r w:rsidR="00377565" w:rsidRPr="00F80306">
        <w:t>2</w:t>
      </w:r>
      <w:r w:rsidR="00E5185E" w:rsidRPr="00F80306">
        <w:t>. DANH MỤC THIẾT BỊ TỐI THIỂU</w:t>
      </w:r>
      <w:bookmarkEnd w:id="1452"/>
    </w:p>
    <w:p w:rsidR="00E5185E" w:rsidRPr="00F80306" w:rsidRDefault="001F5B00" w:rsidP="00E5185E">
      <w:pPr>
        <w:pStyle w:val="Heading2"/>
      </w:pPr>
      <w:bookmarkStart w:id="1453" w:name="_Toc398819506"/>
      <w:r w:rsidRPr="00F80306">
        <w:t>MÔ ĐUN (BẮT BUỘC)</w:t>
      </w:r>
      <w:r w:rsidR="00E5185E" w:rsidRPr="00F80306">
        <w:t xml:space="preserve">: </w:t>
      </w:r>
      <w:r w:rsidR="00A32183" w:rsidRPr="00F80306">
        <w:t xml:space="preserve">TÂM LÝ </w:t>
      </w:r>
      <w:r w:rsidR="00E5185E" w:rsidRPr="00F80306">
        <w:t>KINH DOANH</w:t>
      </w:r>
      <w:bookmarkEnd w:id="1453"/>
    </w:p>
    <w:p w:rsidR="00E5185E" w:rsidRPr="00F80306" w:rsidRDefault="00E5185E" w:rsidP="00E5185E">
      <w:pPr>
        <w:rPr>
          <w:sz w:val="4"/>
          <w:szCs w:val="28"/>
        </w:rPr>
      </w:pPr>
    </w:p>
    <w:p w:rsidR="00E5185E" w:rsidRPr="00F80306" w:rsidRDefault="00E5185E" w:rsidP="005D6A5B">
      <w:pPr>
        <w:rPr>
          <w:szCs w:val="28"/>
        </w:rPr>
      </w:pPr>
      <w:r w:rsidRPr="00F80306">
        <w:rPr>
          <w:szCs w:val="28"/>
        </w:rPr>
        <w:t>Tên nghề: Marketing thương mại</w:t>
      </w:r>
    </w:p>
    <w:p w:rsidR="00E5185E" w:rsidRPr="00F80306" w:rsidRDefault="001F5B00" w:rsidP="005D6A5B">
      <w:pPr>
        <w:rPr>
          <w:szCs w:val="28"/>
        </w:rPr>
      </w:pPr>
      <w:r w:rsidRPr="00F80306">
        <w:rPr>
          <w:szCs w:val="28"/>
        </w:rPr>
        <w:t xml:space="preserve">Mã số mô đun: MĐ </w:t>
      </w:r>
      <w:r w:rsidR="00E5185E" w:rsidRPr="00F80306">
        <w:rPr>
          <w:szCs w:val="28"/>
        </w:rPr>
        <w:t>1</w:t>
      </w:r>
      <w:r w:rsidRPr="00F80306">
        <w:rPr>
          <w:szCs w:val="28"/>
        </w:rPr>
        <w:t>8</w:t>
      </w:r>
    </w:p>
    <w:p w:rsidR="00E5185E" w:rsidRPr="00F80306" w:rsidRDefault="00E5185E" w:rsidP="005D6A5B">
      <w:pPr>
        <w:rPr>
          <w:szCs w:val="28"/>
        </w:rPr>
      </w:pPr>
      <w:r w:rsidRPr="00F80306">
        <w:rPr>
          <w:szCs w:val="28"/>
        </w:rPr>
        <w:t xml:space="preserve">Trình độ đào tạo: Cao đẳng nghề </w:t>
      </w:r>
    </w:p>
    <w:p w:rsidR="0050027A" w:rsidRPr="00F80306" w:rsidRDefault="0050027A" w:rsidP="0050027A">
      <w:pPr>
        <w:rPr>
          <w:szCs w:val="28"/>
        </w:rPr>
      </w:pPr>
      <w:r w:rsidRPr="00F80306">
        <w:rPr>
          <w:szCs w:val="28"/>
        </w:rPr>
        <w:t>Dùng cho lớp học lý thuyết tối đa 35 sinh viên</w:t>
      </w:r>
      <w:r w:rsidRPr="00F80306">
        <w:rPr>
          <w:spacing w:val="-6"/>
          <w:szCs w:val="28"/>
        </w:rPr>
        <w:t>, lớp học thực hành tối đa 18 sinh viên</w:t>
      </w:r>
    </w:p>
    <w:p w:rsidR="00A47B62" w:rsidRPr="00F80306" w:rsidRDefault="00A47B62" w:rsidP="0050027A">
      <w:pPr>
        <w:rPr>
          <w:sz w:val="2"/>
          <w:szCs w:val="2"/>
        </w:rPr>
      </w:pPr>
    </w:p>
    <w:p w:rsidR="0050027A" w:rsidRPr="00F80306" w:rsidRDefault="0050027A" w:rsidP="0050027A">
      <w:pPr>
        <w:rPr>
          <w:sz w:val="8"/>
          <w:szCs w:val="28"/>
        </w:rPr>
      </w:pPr>
    </w:p>
    <w:tbl>
      <w:tblPr>
        <w:tblW w:w="9497" w:type="dxa"/>
        <w:tblInd w:w="108" w:type="dxa"/>
        <w:tblLayout w:type="fixed"/>
        <w:tblLook w:val="0000"/>
      </w:tblPr>
      <w:tblGrid>
        <w:gridCol w:w="566"/>
        <w:gridCol w:w="1985"/>
        <w:gridCol w:w="992"/>
        <w:gridCol w:w="851"/>
        <w:gridCol w:w="2551"/>
        <w:gridCol w:w="2552"/>
        <w:tblGridChange w:id="1454">
          <w:tblGrid>
            <w:gridCol w:w="108"/>
            <w:gridCol w:w="458"/>
            <w:gridCol w:w="108"/>
            <w:gridCol w:w="1877"/>
            <w:gridCol w:w="108"/>
            <w:gridCol w:w="884"/>
            <w:gridCol w:w="108"/>
            <w:gridCol w:w="743"/>
            <w:gridCol w:w="108"/>
            <w:gridCol w:w="2443"/>
            <w:gridCol w:w="108"/>
            <w:gridCol w:w="2444"/>
            <w:gridCol w:w="108"/>
          </w:tblGrid>
        </w:tblGridChange>
      </w:tblGrid>
      <w:tr w:rsidR="0050027A" w:rsidRPr="00F80306" w:rsidTr="00C2273F">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027A" w:rsidRPr="00F80306" w:rsidRDefault="0050027A" w:rsidP="00EE5A61">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C2273F" w:rsidRPr="00F80306" w:rsidTr="00C2273F">
        <w:trPr>
          <w:trHeight w:val="647"/>
        </w:trPr>
        <w:tc>
          <w:tcPr>
            <w:tcW w:w="566"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C2273F" w:rsidRPr="00F80306" w:rsidRDefault="009E4972" w:rsidP="00C12A52">
            <w:pPr>
              <w:spacing w:before="80" w:after="80" w:line="240"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80" w:after="80" w:line="240"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80" w:after="8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napToGrid w:val="0"/>
              <w:spacing w:before="120" w:after="120" w:line="240" w:lineRule="auto"/>
              <w:rPr>
                <w:szCs w:val="28"/>
              </w:rPr>
            </w:pPr>
            <w:r w:rsidRPr="00F80306">
              <w:rPr>
                <w:szCs w:val="28"/>
              </w:rPr>
              <w:t>Dùng để hướng dẫn thực hành quay các thông tin về đặc điểm tâm lý cá nhân, tập thể trong kinh doanh</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73F" w:rsidRPr="00F80306" w:rsidRDefault="00C2273F" w:rsidP="00C12A52">
            <w:pPr>
              <w:spacing w:before="80" w:after="80" w:line="240" w:lineRule="auto"/>
              <w:rPr>
                <w:szCs w:val="28"/>
              </w:rPr>
            </w:pPr>
            <w:r w:rsidRPr="00F80306">
              <w:rPr>
                <w:szCs w:val="28"/>
              </w:rPr>
              <w:t>Loại thông dụng trên thị trường tại thời điểm mua sắm</w:t>
            </w:r>
          </w:p>
        </w:tc>
      </w:tr>
      <w:tr w:rsidR="00E417D9" w:rsidRPr="00F80306" w:rsidTr="00C2273F">
        <w:trPr>
          <w:trHeight w:val="647"/>
        </w:trPr>
        <w:tc>
          <w:tcPr>
            <w:tcW w:w="566"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C12A52">
            <w:pPr>
              <w:spacing w:before="80" w:after="80" w:line="240" w:lineRule="auto"/>
              <w:jc w:val="left"/>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C12A52">
            <w:pPr>
              <w:spacing w:before="80" w:after="80" w:line="240"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C12A52">
            <w:pPr>
              <w:spacing w:before="80" w:after="8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C12A52">
            <w:pPr>
              <w:spacing w:before="120" w:after="120" w:line="240" w:lineRule="auto"/>
              <w:rPr>
                <w:szCs w:val="28"/>
              </w:rPr>
            </w:pPr>
            <w:r w:rsidRPr="00F80306">
              <w:rPr>
                <w:szCs w:val="28"/>
              </w:rPr>
              <w:t>Dùng để hướng dẫn thực hành tạo lập thông tin về đặc điểm tâm lý cá nhân, tập thể trong kinh doanh</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17D9" w:rsidRPr="00F80306" w:rsidRDefault="00E417D9" w:rsidP="00BD7654">
            <w:pPr>
              <w:spacing w:line="250" w:lineRule="auto"/>
              <w:rPr>
                <w:szCs w:val="28"/>
              </w:rPr>
            </w:pPr>
            <w:r w:rsidRPr="00F80306">
              <w:rPr>
                <w:szCs w:val="28"/>
              </w:rPr>
              <w:t>- Dung lượng ≥ 4GB</w:t>
            </w:r>
          </w:p>
          <w:p w:rsidR="00E417D9" w:rsidRPr="00F80306" w:rsidRDefault="00E417D9" w:rsidP="00BD7654">
            <w:pPr>
              <w:spacing w:line="250" w:lineRule="auto"/>
              <w:rPr>
                <w:szCs w:val="28"/>
              </w:rPr>
            </w:pPr>
            <w:r w:rsidRPr="00F80306">
              <w:rPr>
                <w:szCs w:val="28"/>
              </w:rPr>
              <w:t>- Thời gian ghi âm :</w:t>
            </w:r>
          </w:p>
          <w:p w:rsidR="00E417D9" w:rsidRPr="00F80306" w:rsidRDefault="00E417D9" w:rsidP="00BD7654">
            <w:pPr>
              <w:spacing w:line="250" w:lineRule="auto"/>
              <w:rPr>
                <w:szCs w:val="28"/>
              </w:rPr>
            </w:pPr>
            <w:r w:rsidRPr="00F80306">
              <w:rPr>
                <w:szCs w:val="28"/>
              </w:rPr>
              <w:t>(15÷ 20)h liên tục</w:t>
            </w:r>
          </w:p>
        </w:tc>
      </w:tr>
      <w:tr w:rsidR="00895A8C" w:rsidRPr="00F80306" w:rsidTr="00C2273F">
        <w:trPr>
          <w:trHeight w:val="327"/>
        </w:trPr>
        <w:tc>
          <w:tcPr>
            <w:tcW w:w="566"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80" w:after="80" w:line="240"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80" w:after="80"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80" w:after="8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120" w:after="120" w:line="240" w:lineRule="auto"/>
              <w:rPr>
                <w:szCs w:val="28"/>
              </w:rPr>
            </w:pPr>
            <w:r w:rsidRPr="00F80306">
              <w:rPr>
                <w:szCs w:val="28"/>
              </w:rPr>
              <w:t>Dùng để hướng dẫn thực hành tạo lập hình ảnh mô tả về trạng thái tâm lý của cá nhân, tập thể trong kinh doanh</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5A8C" w:rsidRPr="00F80306" w:rsidRDefault="00895A8C" w:rsidP="00C12A52">
            <w:pPr>
              <w:spacing w:before="80" w:after="80" w:line="240" w:lineRule="auto"/>
              <w:rPr>
                <w:szCs w:val="28"/>
              </w:rPr>
            </w:pPr>
            <w:r w:rsidRPr="00F80306">
              <w:rPr>
                <w:szCs w:val="28"/>
              </w:rPr>
              <w:t xml:space="preserve">Độ phân giải: </w:t>
            </w:r>
          </w:p>
          <w:p w:rsidR="00895A8C" w:rsidRPr="00F80306" w:rsidRDefault="00895A8C" w:rsidP="00C12A52">
            <w:pPr>
              <w:spacing w:before="80" w:after="80" w:line="240" w:lineRule="auto"/>
              <w:rPr>
                <w:szCs w:val="28"/>
              </w:rPr>
            </w:pPr>
            <w:r w:rsidRPr="00F80306">
              <w:rPr>
                <w:szCs w:val="28"/>
              </w:rPr>
              <w:t>≥ 14MP</w:t>
            </w:r>
          </w:p>
        </w:tc>
      </w:tr>
      <w:tr w:rsidR="00C2273F" w:rsidRPr="00F80306" w:rsidTr="00C2273F">
        <w:trPr>
          <w:trHeight w:val="605"/>
        </w:trPr>
        <w:tc>
          <w:tcPr>
            <w:tcW w:w="566" w:type="dxa"/>
            <w:vMerge w:val="restart"/>
            <w:tcBorders>
              <w:top w:val="single" w:sz="4" w:space="0" w:color="000000"/>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C2273F" w:rsidRPr="00F80306" w:rsidRDefault="00C2273F" w:rsidP="00C12A52">
            <w:pPr>
              <w:spacing w:before="120" w:after="80"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C2273F" w:rsidRPr="00F80306" w:rsidRDefault="00C2273F" w:rsidP="00C12A52">
            <w:pPr>
              <w:spacing w:before="120" w:after="8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C2273F" w:rsidRPr="00F80306" w:rsidRDefault="00C2273F" w:rsidP="00C12A52">
            <w:pPr>
              <w:spacing w:before="120" w:after="8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C2273F" w:rsidRPr="00F80306" w:rsidRDefault="00C2273F" w:rsidP="00C12A52">
            <w:pPr>
              <w:spacing w:before="120" w:after="80" w:line="240" w:lineRule="auto"/>
              <w:rPr>
                <w:szCs w:val="28"/>
              </w:rPr>
            </w:pPr>
            <w:r w:rsidRPr="00F80306">
              <w:rPr>
                <w:szCs w:val="28"/>
              </w:rPr>
              <w:t xml:space="preserve">Dùng để hỗ trợ giảng dạy và thực hành kỹ năng thuyết trình </w:t>
            </w:r>
          </w:p>
        </w:tc>
        <w:tc>
          <w:tcPr>
            <w:tcW w:w="255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C2273F" w:rsidRPr="00F80306" w:rsidRDefault="00C2273F" w:rsidP="00C12A52">
            <w:pPr>
              <w:spacing w:before="120" w:after="80" w:line="240" w:lineRule="auto"/>
              <w:jc w:val="left"/>
              <w:rPr>
                <w:szCs w:val="28"/>
              </w:rPr>
            </w:pPr>
          </w:p>
        </w:tc>
      </w:tr>
      <w:tr w:rsidR="00C2273F" w:rsidRPr="00F80306" w:rsidTr="00C2273F">
        <w:trPr>
          <w:trHeight w:val="161"/>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rPr>
                <w:i/>
                <w:szCs w:val="28"/>
              </w:rPr>
            </w:pPr>
            <w:r w:rsidRPr="00F80306">
              <w:rPr>
                <w:i/>
                <w:szCs w:val="28"/>
              </w:rPr>
              <w:t xml:space="preserve">Mỗi bộ bao gồm: </w:t>
            </w:r>
          </w:p>
        </w:tc>
        <w:tc>
          <w:tcPr>
            <w:tcW w:w="2551" w:type="dxa"/>
            <w:vMerge/>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rPr>
                <w:szCs w:val="28"/>
              </w:rPr>
            </w:pPr>
          </w:p>
        </w:tc>
        <w:tc>
          <w:tcPr>
            <w:tcW w:w="255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C2273F" w:rsidRPr="00F80306" w:rsidRDefault="00C2273F" w:rsidP="00C12A52">
            <w:pPr>
              <w:snapToGrid w:val="0"/>
              <w:spacing w:before="120" w:after="80" w:line="240" w:lineRule="auto"/>
              <w:jc w:val="left"/>
              <w:rPr>
                <w:szCs w:val="28"/>
              </w:rPr>
            </w:pPr>
          </w:p>
        </w:tc>
      </w:tr>
      <w:tr w:rsidR="00C2273F" w:rsidRPr="00F80306" w:rsidTr="00C2273F">
        <w:trPr>
          <w:trHeight w:val="394"/>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pStyle w:val="ListParagraph"/>
              <w:tabs>
                <w:tab w:val="left" w:pos="175"/>
              </w:tabs>
              <w:autoSpaceDE w:val="0"/>
              <w:autoSpaceDN w:val="0"/>
              <w:adjustRightInd w:val="0"/>
              <w:spacing w:before="120" w:after="80" w:line="240" w:lineRule="auto"/>
              <w:ind w:left="0"/>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jc w:val="center"/>
              <w:rPr>
                <w:i/>
                <w:szCs w:val="28"/>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C2273F" w:rsidRPr="00F80306" w:rsidRDefault="00C2273F" w:rsidP="00C12A52">
            <w:pPr>
              <w:spacing w:before="120" w:after="80" w:line="240" w:lineRule="auto"/>
              <w:rPr>
                <w:i/>
              </w:rPr>
            </w:pPr>
            <w:r w:rsidRPr="00F80306">
              <w:rPr>
                <w:i/>
                <w:szCs w:val="28"/>
              </w:rPr>
              <w:t>Phù hợp với công suất loa</w:t>
            </w:r>
          </w:p>
        </w:tc>
      </w:tr>
      <w:tr w:rsidR="00C2273F" w:rsidRPr="00F80306" w:rsidTr="00C2273F">
        <w:trPr>
          <w:trHeight w:val="394"/>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pStyle w:val="ListParagraph"/>
              <w:tabs>
                <w:tab w:val="left" w:pos="175"/>
              </w:tabs>
              <w:autoSpaceDE w:val="0"/>
              <w:autoSpaceDN w:val="0"/>
              <w:adjustRightInd w:val="0"/>
              <w:spacing w:before="120" w:after="80" w:line="240" w:lineRule="auto"/>
              <w:ind w:left="0"/>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jc w:val="center"/>
              <w:rPr>
                <w:i/>
                <w:szCs w:val="28"/>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120" w:after="80" w:line="240" w:lineRule="auto"/>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C2273F" w:rsidRPr="00F80306" w:rsidRDefault="00C2273F" w:rsidP="00C12A52">
            <w:pPr>
              <w:spacing w:before="120" w:after="80" w:line="240" w:lineRule="auto"/>
              <w:rPr>
                <w:i/>
              </w:rPr>
            </w:pPr>
            <w:r w:rsidRPr="00F80306">
              <w:rPr>
                <w:i/>
                <w:szCs w:val="28"/>
              </w:rPr>
              <w:t>Loại thông dụng trên thị trường tại thời điểm mua sắm</w:t>
            </w:r>
          </w:p>
        </w:tc>
      </w:tr>
      <w:tr w:rsidR="00C2273F" w:rsidRPr="00F80306" w:rsidTr="004C259F">
        <w:tblPrEx>
          <w:tblW w:w="9497" w:type="dxa"/>
          <w:tblInd w:w="108" w:type="dxa"/>
          <w:tblLayout w:type="fixed"/>
          <w:tblLook w:val="0000"/>
          <w:tblPrExChange w:id="1455" w:author="IT" w:date="2015-06-17T14:59:00Z">
            <w:tblPrEx>
              <w:tblW w:w="9497" w:type="dxa"/>
              <w:tblInd w:w="108" w:type="dxa"/>
              <w:tblLayout w:type="fixed"/>
              <w:tblLook w:val="0000"/>
            </w:tblPrEx>
          </w:tblPrExChange>
        </w:tblPrEx>
        <w:trPr>
          <w:trHeight w:val="394"/>
          <w:trPrChange w:id="1456" w:author="IT" w:date="2015-06-17T14:59:00Z">
            <w:trPr>
              <w:gridAfter w:val="0"/>
              <w:trHeight w:val="394"/>
            </w:trPr>
          </w:trPrChange>
        </w:trPr>
        <w:tc>
          <w:tcPr>
            <w:tcW w:w="566" w:type="dxa"/>
            <w:vMerge/>
            <w:tcBorders>
              <w:left w:val="single" w:sz="4" w:space="0" w:color="000000"/>
              <w:bottom w:val="single" w:sz="4" w:space="0" w:color="auto"/>
            </w:tcBorders>
            <w:shd w:val="clear" w:color="auto" w:fill="auto"/>
            <w:vAlign w:val="center"/>
            <w:tcPrChange w:id="1457" w:author="IT" w:date="2015-06-17T14:59:00Z">
              <w:tcPr>
                <w:tcW w:w="566" w:type="dxa"/>
                <w:gridSpan w:val="2"/>
                <w:vMerge/>
                <w:tcBorders>
                  <w:left w:val="single" w:sz="4" w:space="0" w:color="000000"/>
                  <w:bottom w:val="single" w:sz="4" w:space="0" w:color="000000"/>
                </w:tcBorders>
                <w:shd w:val="clear" w:color="auto" w:fill="auto"/>
                <w:vAlign w:val="center"/>
              </w:tcPr>
            </w:tcPrChange>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1458" w:author="IT" w:date="2015-06-17T14:59: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C2273F" w:rsidRPr="00F80306" w:rsidRDefault="00C2273F" w:rsidP="00C12A52">
            <w:pPr>
              <w:pStyle w:val="ListParagraph"/>
              <w:tabs>
                <w:tab w:val="left" w:pos="175"/>
              </w:tabs>
              <w:autoSpaceDE w:val="0"/>
              <w:autoSpaceDN w:val="0"/>
              <w:adjustRightInd w:val="0"/>
              <w:spacing w:before="120" w:after="80" w:line="240" w:lineRule="auto"/>
              <w:ind w:left="0"/>
              <w:jc w:val="left"/>
              <w:rPr>
                <w:i/>
                <w:szCs w:val="28"/>
              </w:rPr>
            </w:pPr>
            <w:r w:rsidRPr="00F80306">
              <w:rPr>
                <w:i/>
                <w:szCs w:val="28"/>
              </w:rPr>
              <w:t>Loa</w:t>
            </w:r>
          </w:p>
        </w:tc>
        <w:tc>
          <w:tcPr>
            <w:tcW w:w="992" w:type="dxa"/>
            <w:tcBorders>
              <w:top w:val="dotted" w:sz="4" w:space="0" w:color="auto"/>
              <w:left w:val="single" w:sz="4" w:space="0" w:color="000000"/>
              <w:bottom w:val="single" w:sz="4" w:space="0" w:color="auto"/>
            </w:tcBorders>
            <w:shd w:val="clear" w:color="auto" w:fill="auto"/>
            <w:vAlign w:val="center"/>
            <w:tcPrChange w:id="1459" w:author="IT" w:date="2015-06-17T14:59: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2273F" w:rsidRPr="00F80306" w:rsidRDefault="00C2273F" w:rsidP="00C12A52">
            <w:pPr>
              <w:snapToGrid w:val="0"/>
              <w:spacing w:before="120" w:after="8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auto"/>
            </w:tcBorders>
            <w:shd w:val="clear" w:color="auto" w:fill="auto"/>
            <w:vAlign w:val="center"/>
            <w:tcPrChange w:id="1460" w:author="IT" w:date="2015-06-17T14:59: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2273F" w:rsidRPr="00F80306" w:rsidRDefault="00C2273F" w:rsidP="00C12A52">
            <w:pPr>
              <w:snapToGrid w:val="0"/>
              <w:spacing w:before="120" w:after="80" w:line="240" w:lineRule="auto"/>
              <w:jc w:val="center"/>
              <w:rPr>
                <w:i/>
                <w:szCs w:val="28"/>
              </w:rPr>
            </w:pPr>
            <w:r w:rsidRPr="00F80306">
              <w:rPr>
                <w:i/>
                <w:szCs w:val="28"/>
              </w:rPr>
              <w:t>01</w:t>
            </w:r>
          </w:p>
        </w:tc>
        <w:tc>
          <w:tcPr>
            <w:tcW w:w="2551" w:type="dxa"/>
            <w:vMerge/>
            <w:tcBorders>
              <w:top w:val="dotted" w:sz="4" w:space="0" w:color="auto"/>
              <w:left w:val="single" w:sz="4" w:space="0" w:color="000000"/>
              <w:bottom w:val="single" w:sz="4" w:space="0" w:color="auto"/>
            </w:tcBorders>
            <w:shd w:val="clear" w:color="auto" w:fill="auto"/>
            <w:vAlign w:val="center"/>
            <w:tcPrChange w:id="1461" w:author="IT" w:date="2015-06-17T14:59:00Z">
              <w:tcPr>
                <w:tcW w:w="2551" w:type="dxa"/>
                <w:gridSpan w:val="2"/>
                <w:vMerge/>
                <w:tcBorders>
                  <w:top w:val="dotted" w:sz="4" w:space="0" w:color="auto"/>
                  <w:left w:val="single" w:sz="4" w:space="0" w:color="000000"/>
                  <w:bottom w:val="single" w:sz="4" w:space="0" w:color="auto"/>
                </w:tcBorders>
                <w:shd w:val="clear" w:color="auto" w:fill="auto"/>
                <w:vAlign w:val="center"/>
              </w:tcPr>
            </w:tcPrChange>
          </w:tcPr>
          <w:p w:rsidR="00C2273F" w:rsidRPr="00F80306" w:rsidRDefault="00C2273F" w:rsidP="00C12A52">
            <w:pPr>
              <w:snapToGrid w:val="0"/>
              <w:spacing w:before="120" w:after="80" w:line="240" w:lineRule="auto"/>
              <w:rPr>
                <w:szCs w:val="28"/>
              </w:rPr>
            </w:pPr>
          </w:p>
        </w:tc>
        <w:tc>
          <w:tcPr>
            <w:tcW w:w="2552" w:type="dxa"/>
            <w:tcBorders>
              <w:top w:val="dotted" w:sz="4" w:space="0" w:color="auto"/>
              <w:left w:val="single" w:sz="4" w:space="0" w:color="000000"/>
              <w:bottom w:val="single" w:sz="4" w:space="0" w:color="auto"/>
              <w:right w:val="single" w:sz="4" w:space="0" w:color="000000"/>
            </w:tcBorders>
            <w:shd w:val="clear" w:color="auto" w:fill="auto"/>
            <w:vAlign w:val="center"/>
            <w:tcPrChange w:id="1462" w:author="IT" w:date="2015-06-17T14:59:00Z">
              <w:tcPr>
                <w:tcW w:w="2552"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C2273F" w:rsidRPr="00F80306" w:rsidRDefault="00C2273F" w:rsidP="00C12A52">
            <w:pPr>
              <w:spacing w:before="120" w:after="80" w:line="240" w:lineRule="auto"/>
              <w:rPr>
                <w:i/>
              </w:rPr>
            </w:pPr>
            <w:r w:rsidRPr="00F80306">
              <w:rPr>
                <w:i/>
                <w:szCs w:val="28"/>
              </w:rPr>
              <w:t>Công suất loa ≥20W</w:t>
            </w:r>
          </w:p>
        </w:tc>
      </w:tr>
      <w:tr w:rsidR="00895A8C" w:rsidRPr="00F80306" w:rsidTr="004C259F">
        <w:tblPrEx>
          <w:tblW w:w="9497" w:type="dxa"/>
          <w:tblInd w:w="108" w:type="dxa"/>
          <w:tblLayout w:type="fixed"/>
          <w:tblLook w:val="0000"/>
          <w:tblPrExChange w:id="1463" w:author="IT" w:date="2015-06-17T14:59:00Z">
            <w:tblPrEx>
              <w:tblW w:w="9497" w:type="dxa"/>
              <w:tblInd w:w="108" w:type="dxa"/>
              <w:tblLayout w:type="fixed"/>
              <w:tblLook w:val="0000"/>
            </w:tblPrEx>
          </w:tblPrExChange>
        </w:tblPrEx>
        <w:trPr>
          <w:trHeight w:val="394"/>
          <w:trPrChange w:id="1464" w:author="IT" w:date="2015-06-17T14:59:00Z">
            <w:trPr>
              <w:gridAfter w:val="0"/>
              <w:trHeight w:val="394"/>
            </w:trPr>
          </w:trPrChange>
        </w:trPr>
        <w:tc>
          <w:tcPr>
            <w:tcW w:w="566" w:type="dxa"/>
            <w:tcBorders>
              <w:top w:val="single" w:sz="4" w:space="0" w:color="auto"/>
              <w:left w:val="single" w:sz="4" w:space="0" w:color="000000"/>
              <w:bottom w:val="single" w:sz="4" w:space="0" w:color="000000"/>
            </w:tcBorders>
            <w:shd w:val="clear" w:color="auto" w:fill="auto"/>
            <w:vAlign w:val="center"/>
            <w:tcPrChange w:id="1465" w:author="IT" w:date="2015-06-17T14:59:00Z">
              <w:tcPr>
                <w:tcW w:w="566" w:type="dxa"/>
                <w:gridSpan w:val="2"/>
                <w:tcBorders>
                  <w:left w:val="single" w:sz="4" w:space="0" w:color="000000"/>
                  <w:bottom w:val="single" w:sz="4" w:space="0" w:color="000000"/>
                </w:tcBorders>
                <w:shd w:val="clear" w:color="auto" w:fill="auto"/>
                <w:vAlign w:val="center"/>
              </w:tcPr>
            </w:tcPrChange>
          </w:tcPr>
          <w:p w:rsidR="00895A8C" w:rsidRPr="00F80306" w:rsidRDefault="00895A8C"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auto"/>
              <w:left w:val="single" w:sz="4" w:space="0" w:color="000000"/>
              <w:bottom w:val="single" w:sz="4" w:space="0" w:color="000000"/>
            </w:tcBorders>
            <w:shd w:val="clear" w:color="auto" w:fill="auto"/>
            <w:vAlign w:val="center"/>
            <w:tcPrChange w:id="1466" w:author="IT" w:date="2015-06-17T14:59: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895A8C" w:rsidRPr="00F80306" w:rsidRDefault="00895A8C" w:rsidP="00C12A52">
            <w:pPr>
              <w:spacing w:before="60" w:after="60" w:line="288" w:lineRule="auto"/>
              <w:jc w:val="left"/>
              <w:rPr>
                <w:szCs w:val="28"/>
              </w:rPr>
            </w:pPr>
            <w:r w:rsidRPr="00F80306">
              <w:rPr>
                <w:szCs w:val="28"/>
              </w:rPr>
              <w:t xml:space="preserve">Đường truyền internet </w:t>
            </w:r>
          </w:p>
        </w:tc>
        <w:tc>
          <w:tcPr>
            <w:tcW w:w="992" w:type="dxa"/>
            <w:tcBorders>
              <w:top w:val="single" w:sz="4" w:space="0" w:color="auto"/>
              <w:left w:val="single" w:sz="4" w:space="0" w:color="000000"/>
              <w:bottom w:val="single" w:sz="4" w:space="0" w:color="000000"/>
            </w:tcBorders>
            <w:shd w:val="clear" w:color="auto" w:fill="auto"/>
            <w:vAlign w:val="center"/>
            <w:tcPrChange w:id="1467" w:author="IT" w:date="2015-06-17T14:59: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895A8C" w:rsidRPr="00E93190" w:rsidRDefault="00F811A7" w:rsidP="00C12A52">
            <w:pPr>
              <w:spacing w:before="60" w:after="60" w:line="288" w:lineRule="auto"/>
              <w:jc w:val="center"/>
              <w:rPr>
                <w:sz w:val="26"/>
                <w:szCs w:val="26"/>
                <w:rPrChange w:id="1468" w:author="IT" w:date="2015-05-04T15:13:00Z">
                  <w:rPr>
                    <w:szCs w:val="28"/>
                  </w:rPr>
                </w:rPrChange>
              </w:rPr>
            </w:pPr>
            <w:del w:id="1469" w:author="GhostViet" w:date="2015-04-26T09:54:00Z">
              <w:r w:rsidRPr="00F811A7">
                <w:rPr>
                  <w:sz w:val="26"/>
                  <w:szCs w:val="26"/>
                  <w:rPrChange w:id="1470" w:author="IT" w:date="2015-05-04T15:13:00Z">
                    <w:rPr>
                      <w:szCs w:val="28"/>
                    </w:rPr>
                  </w:rPrChange>
                </w:rPr>
                <w:delText>Gói</w:delText>
              </w:r>
            </w:del>
            <w:ins w:id="1471" w:author="GhostViet" w:date="2015-04-26T09:54:00Z">
              <w:r w:rsidRPr="00F811A7">
                <w:rPr>
                  <w:sz w:val="26"/>
                  <w:szCs w:val="26"/>
                  <w:rPrChange w:id="1472" w:author="IT" w:date="2015-05-04T15:13:00Z">
                    <w:rPr>
                      <w:szCs w:val="28"/>
                    </w:rPr>
                  </w:rPrChange>
                </w:rPr>
                <w:t>Đường truyền</w:t>
              </w:r>
            </w:ins>
          </w:p>
        </w:tc>
        <w:tc>
          <w:tcPr>
            <w:tcW w:w="851" w:type="dxa"/>
            <w:tcBorders>
              <w:top w:val="single" w:sz="4" w:space="0" w:color="auto"/>
              <w:left w:val="single" w:sz="4" w:space="0" w:color="000000"/>
              <w:bottom w:val="single" w:sz="4" w:space="0" w:color="000000"/>
            </w:tcBorders>
            <w:shd w:val="clear" w:color="auto" w:fill="auto"/>
            <w:vAlign w:val="center"/>
            <w:tcPrChange w:id="1473" w:author="IT" w:date="2015-06-17T14:59: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95A8C" w:rsidRPr="00F80306" w:rsidRDefault="00895A8C" w:rsidP="00C12A52">
            <w:pPr>
              <w:spacing w:before="60" w:after="60" w:line="288" w:lineRule="auto"/>
              <w:jc w:val="center"/>
              <w:rPr>
                <w:szCs w:val="28"/>
              </w:rPr>
            </w:pPr>
            <w:r w:rsidRPr="00F80306">
              <w:rPr>
                <w:szCs w:val="28"/>
              </w:rPr>
              <w:t>01</w:t>
            </w:r>
          </w:p>
        </w:tc>
        <w:tc>
          <w:tcPr>
            <w:tcW w:w="2551" w:type="dxa"/>
            <w:tcBorders>
              <w:top w:val="single" w:sz="4" w:space="0" w:color="auto"/>
              <w:left w:val="single" w:sz="4" w:space="0" w:color="000000"/>
              <w:bottom w:val="single" w:sz="4" w:space="0" w:color="auto"/>
            </w:tcBorders>
            <w:shd w:val="clear" w:color="auto" w:fill="auto"/>
            <w:tcPrChange w:id="1474" w:author="IT" w:date="2015-06-17T14:59:00Z">
              <w:tcPr>
                <w:tcW w:w="2551" w:type="dxa"/>
                <w:gridSpan w:val="2"/>
                <w:tcBorders>
                  <w:top w:val="dotted" w:sz="4" w:space="0" w:color="auto"/>
                  <w:left w:val="single" w:sz="4" w:space="0" w:color="000000"/>
                  <w:bottom w:val="single" w:sz="4" w:space="0" w:color="auto"/>
                </w:tcBorders>
                <w:shd w:val="clear" w:color="auto" w:fill="auto"/>
              </w:tcPr>
            </w:tcPrChange>
          </w:tcPr>
          <w:p w:rsidR="00895A8C" w:rsidRPr="00F80306" w:rsidRDefault="00895A8C" w:rsidP="00C500F1">
            <w:pPr>
              <w:spacing w:before="60" w:after="60" w:line="288" w:lineRule="auto"/>
              <w:rPr>
                <w:szCs w:val="28"/>
              </w:rPr>
            </w:pPr>
            <w:r w:rsidRPr="00F80306">
              <w:rPr>
                <w:szCs w:val="28"/>
              </w:rPr>
              <w:t>Dùng để hướng dẫn thu thập và cập nhật thông tin về  trạng thái tâm lý của cá nhân, tập thể trong kinh doanh trên các trang báo mạng</w:t>
            </w:r>
          </w:p>
        </w:tc>
        <w:tc>
          <w:tcPr>
            <w:tcW w:w="2552" w:type="dxa"/>
            <w:tcBorders>
              <w:top w:val="single" w:sz="4" w:space="0" w:color="auto"/>
              <w:left w:val="single" w:sz="4" w:space="0" w:color="000000"/>
              <w:bottom w:val="single" w:sz="4" w:space="0" w:color="000000"/>
              <w:right w:val="single" w:sz="4" w:space="0" w:color="000000"/>
            </w:tcBorders>
            <w:shd w:val="clear" w:color="auto" w:fill="auto"/>
            <w:vAlign w:val="center"/>
            <w:tcPrChange w:id="1475" w:author="IT" w:date="2015-06-17T14:59:00Z">
              <w:tcPr>
                <w:tcW w:w="2552"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895A8C" w:rsidRPr="00F80306" w:rsidRDefault="00895A8C" w:rsidP="00C12A52">
            <w:pPr>
              <w:spacing w:before="60" w:after="60" w:line="288" w:lineRule="auto"/>
              <w:jc w:val="left"/>
              <w:rPr>
                <w:szCs w:val="28"/>
              </w:rPr>
            </w:pPr>
            <w:r w:rsidRPr="00F80306">
              <w:rPr>
                <w:szCs w:val="28"/>
              </w:rPr>
              <w:t>Tốc độ t</w:t>
            </w:r>
            <w:r w:rsidR="00C12A52" w:rsidRPr="00F80306">
              <w:rPr>
                <w:szCs w:val="28"/>
              </w:rPr>
              <w:t>hông dụng tại thời điểm lắp đặt</w:t>
            </w:r>
          </w:p>
        </w:tc>
      </w:tr>
      <w:tr w:rsidR="00895A8C" w:rsidRPr="00F80306" w:rsidTr="00C2273F">
        <w:trPr>
          <w:trHeight w:val="394"/>
        </w:trPr>
        <w:tc>
          <w:tcPr>
            <w:tcW w:w="566" w:type="dxa"/>
            <w:tcBorders>
              <w:left w:val="single" w:sz="4" w:space="0" w:color="000000"/>
              <w:bottom w:val="single" w:sz="4" w:space="0" w:color="000000"/>
            </w:tcBorders>
            <w:shd w:val="clear" w:color="auto" w:fill="auto"/>
            <w:vAlign w:val="center"/>
          </w:tcPr>
          <w:p w:rsidR="00895A8C" w:rsidRPr="00F80306" w:rsidRDefault="00895A8C"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895A8C" w:rsidRPr="00F80306" w:rsidRDefault="003D4707" w:rsidP="00C12A52">
            <w:pPr>
              <w:snapToGrid w:val="0"/>
              <w:spacing w:before="60" w:after="60" w:line="288" w:lineRule="auto"/>
              <w:jc w:val="left"/>
              <w:rPr>
                <w:szCs w:val="28"/>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000000"/>
            </w:tcBorders>
            <w:shd w:val="clear" w:color="auto" w:fill="auto"/>
            <w:vAlign w:val="center"/>
          </w:tcPr>
          <w:p w:rsidR="00895A8C" w:rsidRPr="00F80306" w:rsidRDefault="00895A8C" w:rsidP="00C12A52">
            <w:pPr>
              <w:snapToGrid w:val="0"/>
              <w:spacing w:before="60" w:after="60" w:line="288" w:lineRule="auto"/>
              <w:ind w:left="-57" w:right="-57"/>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895A8C" w:rsidRPr="00F80306" w:rsidRDefault="00895A8C" w:rsidP="00C12A52">
            <w:pPr>
              <w:snapToGrid w:val="0"/>
              <w:spacing w:before="60" w:after="6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auto"/>
            </w:tcBorders>
            <w:shd w:val="clear" w:color="auto" w:fill="auto"/>
            <w:vAlign w:val="center"/>
          </w:tcPr>
          <w:p w:rsidR="00895A8C" w:rsidRPr="00F80306" w:rsidRDefault="00895A8C" w:rsidP="00C500F1">
            <w:pPr>
              <w:snapToGrid w:val="0"/>
              <w:spacing w:before="60" w:after="60" w:line="288" w:lineRule="auto"/>
              <w:rPr>
                <w:szCs w:val="28"/>
              </w:rPr>
            </w:pPr>
            <w:r w:rsidRPr="00F80306">
              <w:rPr>
                <w:szCs w:val="28"/>
              </w:rPr>
              <w:t>Dùng để thực hành kỹ năng xử lý, phân tích dữ liệu về thái độ, động cơ, tâm lý của cá nhân, tập thể trong kinh doanh</w:t>
            </w: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p w:rsidR="00895A8C" w:rsidRPr="00F80306" w:rsidRDefault="00895A8C" w:rsidP="00C12A52">
            <w:pPr>
              <w:spacing w:before="60" w:after="60"/>
              <w:jc w:val="left"/>
              <w:rPr>
                <w:szCs w:val="28"/>
              </w:rPr>
            </w:pPr>
            <w:r w:rsidRPr="00F80306">
              <w:rPr>
                <w:szCs w:val="28"/>
              </w:rPr>
              <w:t>Phiên bản phổ biến tại thời điểm mua sắm</w:t>
            </w:r>
          </w:p>
        </w:tc>
      </w:tr>
      <w:tr w:rsidR="00C2273F" w:rsidRPr="00F80306" w:rsidTr="00C2273F">
        <w:trPr>
          <w:trHeight w:val="394"/>
        </w:trPr>
        <w:tc>
          <w:tcPr>
            <w:tcW w:w="566" w:type="dxa"/>
            <w:vMerge w:val="restart"/>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autoSpaceDE w:val="0"/>
              <w:autoSpaceDN w:val="0"/>
              <w:adjustRightInd w:val="0"/>
              <w:spacing w:before="60" w:after="60"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jc w:val="center"/>
              <w:rPr>
                <w:szCs w:val="28"/>
              </w:rPr>
            </w:pPr>
            <w:r w:rsidRPr="00F80306">
              <w:rPr>
                <w:szCs w:val="28"/>
              </w:rPr>
              <w:t>01</w:t>
            </w:r>
          </w:p>
        </w:tc>
        <w:tc>
          <w:tcPr>
            <w:tcW w:w="2551" w:type="dxa"/>
            <w:vMerge w:val="restart"/>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line="288" w:lineRule="auto"/>
              <w:rPr>
                <w:szCs w:val="28"/>
              </w:rPr>
            </w:pPr>
          </w:p>
        </w:tc>
        <w:tc>
          <w:tcPr>
            <w:tcW w:w="2552" w:type="dxa"/>
            <w:vMerge w:val="restart"/>
            <w:tcBorders>
              <w:top w:val="dotted" w:sz="4" w:space="0" w:color="auto"/>
              <w:left w:val="single" w:sz="4" w:space="0" w:color="000000"/>
              <w:right w:val="single" w:sz="4" w:space="0" w:color="000000"/>
            </w:tcBorders>
            <w:shd w:val="clear" w:color="auto" w:fill="auto"/>
            <w:vAlign w:val="center"/>
          </w:tcPr>
          <w:p w:rsidR="00C2273F" w:rsidRPr="00F80306" w:rsidRDefault="00C2273F" w:rsidP="00C12A52">
            <w:pPr>
              <w:spacing w:before="60" w:after="60"/>
              <w:rPr>
                <w:szCs w:val="28"/>
              </w:rPr>
            </w:pPr>
            <w:r w:rsidRPr="00F80306">
              <w:rPr>
                <w:szCs w:val="28"/>
              </w:rPr>
              <w:t>Phiên bản thông dụng tại thời điểm mua sắm</w:t>
            </w:r>
          </w:p>
          <w:p w:rsidR="00C2273F" w:rsidRPr="00F80306" w:rsidRDefault="00C2273F" w:rsidP="00C12A52">
            <w:pPr>
              <w:spacing w:before="60" w:after="60"/>
              <w:rPr>
                <w:bCs/>
                <w:spacing w:val="-4"/>
                <w:szCs w:val="28"/>
                <w:lang w:val="fr-FR"/>
              </w:rPr>
            </w:pPr>
            <w:r w:rsidRPr="00F80306">
              <w:rPr>
                <w:i/>
                <w:szCs w:val="28"/>
              </w:rPr>
              <w:t xml:space="preserve"> </w:t>
            </w:r>
          </w:p>
        </w:tc>
      </w:tr>
      <w:tr w:rsidR="00C2273F" w:rsidRPr="00F80306" w:rsidTr="00C2273F">
        <w:trPr>
          <w:trHeight w:val="394"/>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line="288"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line="288"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napToGrid w:val="0"/>
              <w:spacing w:before="60" w:after="60" w:line="288" w:lineRule="auto"/>
              <w:rPr>
                <w:szCs w:val="28"/>
              </w:rPr>
            </w:pPr>
          </w:p>
        </w:tc>
        <w:tc>
          <w:tcPr>
            <w:tcW w:w="2552" w:type="dxa"/>
            <w:vMerge/>
            <w:tcBorders>
              <w:left w:val="single" w:sz="4" w:space="0" w:color="000000"/>
              <w:right w:val="single" w:sz="4" w:space="0" w:color="000000"/>
            </w:tcBorders>
            <w:shd w:val="clear" w:color="auto" w:fill="auto"/>
            <w:vAlign w:val="center"/>
          </w:tcPr>
          <w:p w:rsidR="00C2273F" w:rsidRPr="00F80306" w:rsidRDefault="00C2273F" w:rsidP="00C12A52">
            <w:pPr>
              <w:spacing w:before="60" w:after="60"/>
              <w:rPr>
                <w:i/>
                <w:szCs w:val="28"/>
              </w:rPr>
            </w:pPr>
          </w:p>
        </w:tc>
      </w:tr>
      <w:tr w:rsidR="00C2273F" w:rsidRPr="00F80306" w:rsidTr="00C2273F">
        <w:trPr>
          <w:trHeight w:val="394"/>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jc w:val="left"/>
              <w:rPr>
                <w:i/>
                <w:szCs w:val="28"/>
              </w:rPr>
            </w:pPr>
            <w:r w:rsidRPr="00F80306">
              <w:rPr>
                <w:i/>
                <w:szCs w:val="28"/>
              </w:rPr>
              <w:t>Hệ điều hành Windows</w:t>
            </w:r>
          </w:p>
        </w:tc>
        <w:tc>
          <w:tcPr>
            <w:tcW w:w="992"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rPr>
                <w:i/>
                <w:szCs w:val="28"/>
              </w:rPr>
            </w:pPr>
            <w:r w:rsidRPr="00F80306">
              <w:rPr>
                <w:i/>
                <w:szCs w:val="28"/>
              </w:rPr>
              <w:t>Hỗ trợ thực hiện ứng dụng trên máy tính</w:t>
            </w:r>
          </w:p>
        </w:tc>
        <w:tc>
          <w:tcPr>
            <w:tcW w:w="2552" w:type="dxa"/>
            <w:vMerge/>
            <w:tcBorders>
              <w:left w:val="single" w:sz="4" w:space="0" w:color="000000"/>
              <w:right w:val="single" w:sz="4" w:space="0" w:color="000000"/>
            </w:tcBorders>
            <w:shd w:val="clear" w:color="auto" w:fill="auto"/>
            <w:vAlign w:val="center"/>
          </w:tcPr>
          <w:p w:rsidR="00C2273F" w:rsidRPr="00F80306" w:rsidRDefault="00C2273F" w:rsidP="00C12A52">
            <w:pPr>
              <w:spacing w:before="60" w:after="60"/>
              <w:rPr>
                <w:i/>
                <w:szCs w:val="28"/>
              </w:rPr>
            </w:pPr>
          </w:p>
        </w:tc>
      </w:tr>
      <w:tr w:rsidR="00C2273F" w:rsidRPr="00F80306" w:rsidTr="00C2273F">
        <w:trPr>
          <w:trHeight w:val="394"/>
        </w:trPr>
        <w:tc>
          <w:tcPr>
            <w:tcW w:w="566" w:type="dxa"/>
            <w:vMerge/>
            <w:tcBorders>
              <w:left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line="276"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C2273F" w:rsidRPr="00F80306" w:rsidRDefault="00C2273F" w:rsidP="00C12A52">
            <w:pPr>
              <w:spacing w:before="60" w:after="60"/>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C2273F" w:rsidRPr="00F80306" w:rsidRDefault="00C2273F" w:rsidP="00C12A52">
            <w:pPr>
              <w:spacing w:before="60" w:after="60"/>
              <w:rPr>
                <w:i/>
                <w:szCs w:val="28"/>
              </w:rPr>
            </w:pPr>
          </w:p>
        </w:tc>
      </w:tr>
      <w:tr w:rsidR="00C2273F" w:rsidRPr="00F80306" w:rsidTr="00C2273F">
        <w:trPr>
          <w:trHeight w:val="394"/>
        </w:trPr>
        <w:tc>
          <w:tcPr>
            <w:tcW w:w="566" w:type="dxa"/>
            <w:vMerge/>
            <w:tcBorders>
              <w:left w:val="single" w:sz="4" w:space="0" w:color="000000"/>
              <w:bottom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C2273F" w:rsidRPr="00F80306" w:rsidRDefault="00C2273F" w:rsidP="00C12A52">
            <w:pPr>
              <w:spacing w:before="60" w:after="6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C2273F" w:rsidRPr="00F80306" w:rsidRDefault="00C2273F" w:rsidP="00C12A52">
            <w:pPr>
              <w:spacing w:before="60" w:after="60"/>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C2273F" w:rsidRPr="00F80306" w:rsidRDefault="00C2273F" w:rsidP="00C12A52">
            <w:pPr>
              <w:spacing w:before="60" w:after="60"/>
              <w:jc w:val="center"/>
              <w:rPr>
                <w:i/>
                <w:szCs w:val="28"/>
              </w:rPr>
            </w:pPr>
            <w:r w:rsidRPr="00F80306">
              <w:rPr>
                <w:i/>
                <w:szCs w:val="28"/>
              </w:rPr>
              <w:t>01</w:t>
            </w:r>
          </w:p>
        </w:tc>
        <w:tc>
          <w:tcPr>
            <w:tcW w:w="2551" w:type="dxa"/>
            <w:tcBorders>
              <w:top w:val="dotted" w:sz="4" w:space="0" w:color="auto"/>
              <w:left w:val="single" w:sz="4" w:space="0" w:color="000000"/>
              <w:bottom w:val="single" w:sz="4" w:space="0" w:color="auto"/>
            </w:tcBorders>
            <w:shd w:val="clear" w:color="auto" w:fill="auto"/>
            <w:vAlign w:val="center"/>
          </w:tcPr>
          <w:p w:rsidR="00C2273F" w:rsidRPr="00F80306" w:rsidRDefault="00C2273F" w:rsidP="00C12A52">
            <w:pPr>
              <w:spacing w:before="60" w:after="60"/>
              <w:rPr>
                <w:i/>
                <w:szCs w:val="28"/>
              </w:rPr>
            </w:pPr>
            <w:r w:rsidRPr="00F80306">
              <w:rPr>
                <w:i/>
                <w:szCs w:val="28"/>
              </w:rPr>
              <w:t>Dùng để hỗ trợ  gõ tiếng Việt</w:t>
            </w:r>
          </w:p>
        </w:tc>
        <w:tc>
          <w:tcPr>
            <w:tcW w:w="2552" w:type="dxa"/>
            <w:vMerge/>
            <w:tcBorders>
              <w:left w:val="single" w:sz="4" w:space="0" w:color="000000"/>
              <w:bottom w:val="single" w:sz="4" w:space="0" w:color="000000"/>
              <w:right w:val="single" w:sz="4" w:space="0" w:color="000000"/>
            </w:tcBorders>
            <w:shd w:val="clear" w:color="auto" w:fill="auto"/>
            <w:vAlign w:val="center"/>
          </w:tcPr>
          <w:p w:rsidR="00C2273F" w:rsidRPr="00F80306" w:rsidRDefault="00C2273F" w:rsidP="00C12A52">
            <w:pPr>
              <w:spacing w:before="60" w:after="60"/>
              <w:rPr>
                <w:i/>
                <w:szCs w:val="28"/>
              </w:rPr>
            </w:pPr>
          </w:p>
        </w:tc>
      </w:tr>
      <w:tr w:rsidR="00C2273F" w:rsidRPr="00F80306" w:rsidTr="00C2273F">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napToGrid w:val="0"/>
              <w:spacing w:before="60" w:after="60" w:line="288" w:lineRule="auto"/>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napToGrid w:val="0"/>
              <w:spacing w:before="60" w:after="6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napToGrid w:val="0"/>
              <w:spacing w:before="60" w:after="6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napToGrid w:val="0"/>
              <w:spacing w:before="60" w:after="60" w:line="240" w:lineRule="auto"/>
              <w:rPr>
                <w:szCs w:val="28"/>
              </w:rPr>
            </w:pPr>
            <w:r w:rsidRPr="00F80306">
              <w:rPr>
                <w:szCs w:val="28"/>
              </w:rPr>
              <w:t>Dùng để giữ nguồn điện ổn định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C2273F">
            <w:pPr>
              <w:snapToGrid w:val="0"/>
              <w:spacing w:before="0" w:after="0" w:line="288" w:lineRule="auto"/>
              <w:jc w:val="left"/>
              <w:rPr>
                <w:szCs w:val="28"/>
              </w:rPr>
              <w:pPrChange w:id="1476" w:author="IT" w:date="2015-05-04T15:13:00Z">
                <w:pPr>
                  <w:snapToGrid w:val="0"/>
                  <w:spacing w:before="60" w:after="60" w:line="288" w:lineRule="auto"/>
                  <w:jc w:val="left"/>
                </w:pPr>
              </w:pPrChange>
            </w:pPr>
            <w:r w:rsidRPr="00F80306">
              <w:rPr>
                <w:szCs w:val="28"/>
              </w:rPr>
              <w:t xml:space="preserve">Công suất: </w:t>
            </w:r>
          </w:p>
          <w:p w:rsidR="00000000" w:rsidRDefault="00C2273F">
            <w:pPr>
              <w:snapToGrid w:val="0"/>
              <w:spacing w:before="0" w:after="0" w:line="288" w:lineRule="auto"/>
              <w:jc w:val="left"/>
              <w:rPr>
                <w:bCs/>
                <w:spacing w:val="-4"/>
                <w:szCs w:val="28"/>
                <w:lang w:val="fr-FR"/>
              </w:rPr>
              <w:pPrChange w:id="1477" w:author="IT" w:date="2015-05-04T15:13:00Z">
                <w:pPr>
                  <w:snapToGrid w:val="0"/>
                  <w:spacing w:before="60" w:after="60" w:line="288" w:lineRule="auto"/>
                  <w:jc w:val="left"/>
                </w:pPr>
              </w:pPrChange>
            </w:pPr>
            <w:r w:rsidRPr="00F80306">
              <w:rPr>
                <w:szCs w:val="28"/>
              </w:rPr>
              <w:t>≥ 500VA/300W</w:t>
            </w:r>
          </w:p>
        </w:tc>
      </w:tr>
      <w:tr w:rsidR="00895A8C" w:rsidRPr="00F80306" w:rsidTr="00C2273F">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autoSpaceDE w:val="0"/>
              <w:autoSpaceDN w:val="0"/>
              <w:adjustRightInd w:val="0"/>
              <w:spacing w:before="60" w:after="6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60" w:after="6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60" w:after="6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895A8C" w:rsidRPr="00F80306" w:rsidRDefault="00895A8C" w:rsidP="00C12A52">
            <w:pPr>
              <w:snapToGrid w:val="0"/>
              <w:spacing w:before="60" w:after="60" w:line="288" w:lineRule="auto"/>
              <w:rPr>
                <w:szCs w:val="28"/>
              </w:rPr>
            </w:pPr>
            <w:r w:rsidRPr="00F80306">
              <w:rPr>
                <w:szCs w:val="28"/>
              </w:rPr>
              <w:t xml:space="preserve">Dùng để thực hành kỹ năng thuyết trình </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895A8C">
            <w:pPr>
              <w:snapToGrid w:val="0"/>
              <w:spacing w:before="0" w:after="0" w:line="288" w:lineRule="auto"/>
              <w:jc w:val="left"/>
              <w:rPr>
                <w:bCs/>
                <w:szCs w:val="28"/>
              </w:rPr>
              <w:pPrChange w:id="1478" w:author="IT" w:date="2015-05-04T15:13:00Z">
                <w:pPr>
                  <w:snapToGrid w:val="0"/>
                  <w:spacing w:before="60" w:after="60" w:line="288" w:lineRule="auto"/>
                  <w:jc w:val="left"/>
                </w:pPr>
              </w:pPrChange>
            </w:pPr>
            <w:r w:rsidRPr="00F80306">
              <w:rPr>
                <w:bCs/>
                <w:szCs w:val="28"/>
              </w:rPr>
              <w:t xml:space="preserve">Kích thước: </w:t>
            </w:r>
          </w:p>
          <w:p w:rsidR="00000000" w:rsidRDefault="00895A8C">
            <w:pPr>
              <w:snapToGrid w:val="0"/>
              <w:spacing w:before="0" w:after="0" w:line="288" w:lineRule="auto"/>
              <w:jc w:val="left"/>
              <w:rPr>
                <w:bCs/>
                <w:szCs w:val="28"/>
              </w:rPr>
              <w:pPrChange w:id="1479" w:author="IT" w:date="2015-05-04T15:13:00Z">
                <w:pPr>
                  <w:snapToGrid w:val="0"/>
                  <w:spacing w:before="60" w:after="60" w:line="288" w:lineRule="auto"/>
                  <w:jc w:val="left"/>
                </w:pPr>
              </w:pPrChange>
            </w:pPr>
            <w:r w:rsidRPr="00F80306">
              <w:rPr>
                <w:bCs/>
                <w:szCs w:val="28"/>
              </w:rPr>
              <w:t>≥ 1200mm x 1800mm</w:t>
            </w:r>
          </w:p>
        </w:tc>
      </w:tr>
      <w:tr w:rsidR="00C2273F" w:rsidRPr="00F80306" w:rsidTr="00C2273F">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73F" w:rsidRPr="00F80306" w:rsidRDefault="00C2273F" w:rsidP="00C12A52">
            <w:pPr>
              <w:spacing w:before="60" w:after="60" w:line="240" w:lineRule="auto"/>
              <w:rPr>
                <w:szCs w:val="28"/>
              </w:rPr>
            </w:pPr>
            <w:r w:rsidRPr="00F80306">
              <w:rPr>
                <w:szCs w:val="28"/>
              </w:rPr>
              <w:t>- Loại thông dụng trên thị trường tại thời điểm mua sắm</w:t>
            </w:r>
          </w:p>
          <w:p w:rsidR="00C2273F" w:rsidRPr="00F80306" w:rsidRDefault="00C2273F" w:rsidP="00C12A52">
            <w:pPr>
              <w:spacing w:before="60" w:after="60" w:line="240" w:lineRule="auto"/>
              <w:rPr>
                <w:szCs w:val="28"/>
              </w:rPr>
            </w:pPr>
            <w:r w:rsidRPr="00F80306">
              <w:rPr>
                <w:szCs w:val="28"/>
              </w:rPr>
              <w:t>- Cài đặt được phần mềm</w:t>
            </w:r>
          </w:p>
        </w:tc>
      </w:tr>
      <w:tr w:rsidR="00C2273F" w:rsidRPr="00F80306" w:rsidTr="00C2273F">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9048FA">
            <w:pPr>
              <w:pStyle w:val="ListParagraph"/>
              <w:numPr>
                <w:ilvl w:val="0"/>
                <w:numId w:val="12"/>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rPr>
                <w:szCs w:val="28"/>
              </w:rPr>
            </w:pPr>
            <w:r w:rsidRPr="00F80306">
              <w:rPr>
                <w:szCs w:val="28"/>
              </w:rPr>
              <w:t>Máy chiếu</w:t>
            </w:r>
          </w:p>
          <w:p w:rsidR="00C2273F" w:rsidRPr="00F80306" w:rsidRDefault="00C2273F" w:rsidP="00C12A52">
            <w:pPr>
              <w:spacing w:before="60" w:after="60"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2273F" w:rsidRPr="00F80306" w:rsidRDefault="00C2273F" w:rsidP="00C12A52">
            <w:pPr>
              <w:spacing w:before="60" w:after="60" w:line="240" w:lineRule="auto"/>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73F" w:rsidRPr="00F80306" w:rsidRDefault="00C2273F" w:rsidP="00C12A52">
            <w:pPr>
              <w:spacing w:before="60" w:after="60" w:line="240" w:lineRule="auto"/>
              <w:rPr>
                <w:szCs w:val="28"/>
              </w:rPr>
            </w:pPr>
            <w:r w:rsidRPr="00F80306">
              <w:rPr>
                <w:szCs w:val="28"/>
              </w:rPr>
              <w:t xml:space="preserve">- Cường độ sáng: </w:t>
            </w:r>
          </w:p>
          <w:p w:rsidR="00C2273F" w:rsidRPr="00F80306" w:rsidRDefault="00C2273F" w:rsidP="00C12A52">
            <w:pPr>
              <w:spacing w:before="60" w:after="60" w:line="240" w:lineRule="auto"/>
              <w:rPr>
                <w:szCs w:val="28"/>
              </w:rPr>
            </w:pPr>
            <w:r w:rsidRPr="00F80306">
              <w:rPr>
                <w:szCs w:val="28"/>
              </w:rPr>
              <w:t>≥2500 ANSI lumens</w:t>
            </w:r>
          </w:p>
          <w:p w:rsidR="00C2273F" w:rsidRPr="00F80306" w:rsidRDefault="00C2273F" w:rsidP="00C12A52">
            <w:pPr>
              <w:spacing w:before="60" w:after="60" w:line="240" w:lineRule="auto"/>
              <w:rPr>
                <w:szCs w:val="28"/>
              </w:rPr>
            </w:pPr>
            <w:r w:rsidRPr="00F80306">
              <w:rPr>
                <w:szCs w:val="28"/>
              </w:rPr>
              <w:t>- Kích thước màn chiếu:</w:t>
            </w:r>
          </w:p>
          <w:p w:rsidR="00C2273F" w:rsidRPr="00F80306" w:rsidRDefault="00C2273F" w:rsidP="00C12A52">
            <w:pPr>
              <w:spacing w:before="60" w:after="60" w:line="240" w:lineRule="auto"/>
              <w:rPr>
                <w:szCs w:val="28"/>
              </w:rPr>
            </w:pPr>
            <w:r w:rsidRPr="00F80306">
              <w:rPr>
                <w:szCs w:val="28"/>
              </w:rPr>
              <w:sym w:font="Symbol" w:char="F0B3"/>
            </w:r>
            <w:r w:rsidRPr="00F80306">
              <w:rPr>
                <w:szCs w:val="28"/>
              </w:rPr>
              <w:t>1800mmx1800mm</w:t>
            </w:r>
          </w:p>
        </w:tc>
      </w:tr>
    </w:tbl>
    <w:p w:rsidR="00354808" w:rsidRPr="00F80306" w:rsidRDefault="00354808" w:rsidP="00354808">
      <w:pPr>
        <w:rPr>
          <w:szCs w:val="28"/>
        </w:rPr>
      </w:pPr>
    </w:p>
    <w:p w:rsidR="00B82B63" w:rsidRPr="00F80306" w:rsidRDefault="00E835F7" w:rsidP="00B71909">
      <w:pPr>
        <w:pStyle w:val="Heading2"/>
      </w:pPr>
      <w:r w:rsidRPr="00F80306">
        <w:br w:type="page"/>
      </w:r>
      <w:bookmarkStart w:id="1480" w:name="_Toc398819507"/>
      <w:r w:rsidR="00377565" w:rsidRPr="00F80306">
        <w:lastRenderedPageBreak/>
        <w:t>Bảng 13</w:t>
      </w:r>
      <w:r w:rsidR="00B82B63" w:rsidRPr="00F80306">
        <w:t>. DANH MỤC THIẾT BỊ TỐI THIỂU</w:t>
      </w:r>
      <w:bookmarkEnd w:id="1480"/>
    </w:p>
    <w:p w:rsidR="00B82B63" w:rsidRPr="00F80306" w:rsidRDefault="00CC2D96" w:rsidP="00B71909">
      <w:pPr>
        <w:pStyle w:val="Heading2"/>
      </w:pPr>
      <w:bookmarkStart w:id="1481" w:name="_Toc398819508"/>
      <w:r w:rsidRPr="00F80306">
        <w:t>MÔ</w:t>
      </w:r>
      <w:r w:rsidR="00B82B63" w:rsidRPr="00F80306">
        <w:t xml:space="preserve"> ĐUN (BẮT BUỘC): NGHIÊN CỨU MARKETING</w:t>
      </w:r>
      <w:bookmarkEnd w:id="1481"/>
      <w:r w:rsidR="00B82B63" w:rsidRPr="00F80306">
        <w:t xml:space="preserve">  </w:t>
      </w:r>
    </w:p>
    <w:p w:rsidR="00B82B63" w:rsidRPr="00F80306" w:rsidRDefault="00B82B63" w:rsidP="00B82B63">
      <w:pPr>
        <w:rPr>
          <w:sz w:val="6"/>
          <w:szCs w:val="28"/>
        </w:rPr>
      </w:pPr>
    </w:p>
    <w:p w:rsidR="00B82B63" w:rsidRPr="00F80306" w:rsidRDefault="00B82B63" w:rsidP="003B7644">
      <w:pPr>
        <w:spacing w:line="240" w:lineRule="auto"/>
        <w:rPr>
          <w:szCs w:val="28"/>
        </w:rPr>
      </w:pPr>
      <w:r w:rsidRPr="00F80306">
        <w:rPr>
          <w:szCs w:val="28"/>
        </w:rPr>
        <w:t>Tên nghề: Marketing thương mại</w:t>
      </w:r>
    </w:p>
    <w:p w:rsidR="00B82B63" w:rsidRPr="00F80306" w:rsidRDefault="00B82B63" w:rsidP="003B7644">
      <w:pPr>
        <w:spacing w:line="240" w:lineRule="auto"/>
        <w:rPr>
          <w:szCs w:val="28"/>
        </w:rPr>
      </w:pPr>
      <w:r w:rsidRPr="00F80306">
        <w:rPr>
          <w:szCs w:val="28"/>
        </w:rPr>
        <w:t>Mã số mô đun: MĐ 19</w:t>
      </w:r>
    </w:p>
    <w:p w:rsidR="00B82B63" w:rsidRPr="00F80306" w:rsidRDefault="00B82B63" w:rsidP="003B7644">
      <w:pPr>
        <w:spacing w:line="240" w:lineRule="auto"/>
        <w:rPr>
          <w:szCs w:val="28"/>
        </w:rPr>
      </w:pPr>
      <w:r w:rsidRPr="00F80306">
        <w:rPr>
          <w:szCs w:val="28"/>
        </w:rPr>
        <w:t xml:space="preserve">Trình độ đào tạo: Cao đẳng nghề </w:t>
      </w:r>
    </w:p>
    <w:p w:rsidR="00557CC4" w:rsidRPr="00F80306" w:rsidRDefault="00557CC4" w:rsidP="003B7644">
      <w:pPr>
        <w:spacing w:line="240" w:lineRule="auto"/>
        <w:rPr>
          <w:szCs w:val="28"/>
        </w:rPr>
      </w:pPr>
      <w:r w:rsidRPr="00F80306">
        <w:rPr>
          <w:szCs w:val="28"/>
        </w:rPr>
        <w:t>Dùng cho lớp học lý thuyết tối đa 35 sinh viên</w:t>
      </w:r>
      <w:r w:rsidRPr="00F80306">
        <w:rPr>
          <w:spacing w:val="-6"/>
          <w:szCs w:val="28"/>
        </w:rPr>
        <w:t>, lớp học thực hành tối đa 18 sinh viên</w:t>
      </w:r>
    </w:p>
    <w:p w:rsidR="00557CC4" w:rsidRPr="00F80306" w:rsidRDefault="00557CC4" w:rsidP="00557CC4">
      <w:pPr>
        <w:rPr>
          <w:sz w:val="16"/>
          <w:szCs w:val="28"/>
        </w:rPr>
      </w:pPr>
    </w:p>
    <w:tbl>
      <w:tblPr>
        <w:tblW w:w="9641" w:type="dxa"/>
        <w:tblInd w:w="108" w:type="dxa"/>
        <w:tblLayout w:type="fixed"/>
        <w:tblLook w:val="0000"/>
      </w:tblPr>
      <w:tblGrid>
        <w:gridCol w:w="708"/>
        <w:gridCol w:w="1986"/>
        <w:gridCol w:w="992"/>
        <w:gridCol w:w="851"/>
        <w:gridCol w:w="2553"/>
        <w:gridCol w:w="2551"/>
        <w:tblGridChange w:id="1482">
          <w:tblGrid>
            <w:gridCol w:w="108"/>
            <w:gridCol w:w="600"/>
            <w:gridCol w:w="108"/>
            <w:gridCol w:w="1878"/>
            <w:gridCol w:w="108"/>
            <w:gridCol w:w="884"/>
            <w:gridCol w:w="108"/>
            <w:gridCol w:w="743"/>
            <w:gridCol w:w="108"/>
            <w:gridCol w:w="2445"/>
            <w:gridCol w:w="108"/>
            <w:gridCol w:w="2443"/>
            <w:gridCol w:w="108"/>
          </w:tblGrid>
        </w:tblGridChange>
      </w:tblGrid>
      <w:tr w:rsidR="00557CC4" w:rsidRPr="00F80306" w:rsidTr="00C342D8">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557CC4" w:rsidRPr="00F80306" w:rsidRDefault="00557CC4" w:rsidP="0014590F">
            <w:pPr>
              <w:snapToGrid w:val="0"/>
              <w:spacing w:line="240" w:lineRule="auto"/>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
          <w:p w:rsidR="00557CC4" w:rsidRPr="00F80306" w:rsidRDefault="00557CC4" w:rsidP="0014590F">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557CC4" w:rsidRPr="00F80306" w:rsidRDefault="00557CC4" w:rsidP="0014590F">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557CC4" w:rsidRPr="00F80306" w:rsidRDefault="00557CC4" w:rsidP="0014590F">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2A7C11" w:rsidRPr="00F80306" w:rsidRDefault="00557CC4" w:rsidP="0014590F">
            <w:pPr>
              <w:snapToGrid w:val="0"/>
              <w:spacing w:line="240" w:lineRule="auto"/>
              <w:ind w:left="-57" w:right="-57"/>
              <w:jc w:val="center"/>
              <w:rPr>
                <w:b/>
                <w:spacing w:val="-6"/>
                <w:szCs w:val="28"/>
              </w:rPr>
            </w:pPr>
            <w:r w:rsidRPr="00F80306">
              <w:rPr>
                <w:b/>
                <w:spacing w:val="-6"/>
                <w:szCs w:val="28"/>
              </w:rPr>
              <w:t xml:space="preserve">Yêu cầu sư phạm </w:t>
            </w:r>
          </w:p>
          <w:p w:rsidR="00557CC4" w:rsidRPr="00F80306" w:rsidRDefault="00557CC4" w:rsidP="0014590F">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7CC4" w:rsidRPr="00F80306" w:rsidRDefault="00557CC4" w:rsidP="0014590F">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E417D9"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EE5A61">
            <w:pPr>
              <w:spacing w:before="20" w:after="20" w:line="240" w:lineRule="auto"/>
              <w:jc w:val="left"/>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14590F">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14590F">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2A7C11">
            <w:pPr>
              <w:spacing w:before="60" w:after="60" w:line="240" w:lineRule="auto"/>
              <w:rPr>
                <w:szCs w:val="28"/>
              </w:rPr>
            </w:pPr>
            <w:r w:rsidRPr="00F80306">
              <w:rPr>
                <w:szCs w:val="28"/>
              </w:rPr>
              <w:t>Dùng để thực hành ghi âm điều tra bằng phương pháp phỏng vấn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17D9" w:rsidRPr="00F80306" w:rsidRDefault="00E417D9" w:rsidP="00BD7654">
            <w:pPr>
              <w:spacing w:line="250" w:lineRule="auto"/>
              <w:rPr>
                <w:szCs w:val="28"/>
              </w:rPr>
            </w:pPr>
            <w:r w:rsidRPr="00F80306">
              <w:rPr>
                <w:szCs w:val="28"/>
              </w:rPr>
              <w:t xml:space="preserve">- Dung lượng </w:t>
            </w:r>
          </w:p>
          <w:p w:rsidR="00E417D9" w:rsidRPr="00F80306" w:rsidRDefault="00E417D9" w:rsidP="00BD7654">
            <w:pPr>
              <w:spacing w:line="250" w:lineRule="auto"/>
              <w:rPr>
                <w:szCs w:val="28"/>
              </w:rPr>
            </w:pPr>
            <w:r w:rsidRPr="00F80306">
              <w:rPr>
                <w:szCs w:val="28"/>
              </w:rPr>
              <w:t>≥ 4GB</w:t>
            </w:r>
          </w:p>
          <w:p w:rsidR="00E417D9" w:rsidRPr="00F80306" w:rsidRDefault="00E417D9" w:rsidP="00BD7654">
            <w:pPr>
              <w:spacing w:line="250" w:lineRule="auto"/>
              <w:rPr>
                <w:szCs w:val="28"/>
              </w:rPr>
            </w:pPr>
            <w:r w:rsidRPr="00F80306">
              <w:rPr>
                <w:szCs w:val="28"/>
              </w:rPr>
              <w:t>- Thời gian ghi âm :</w:t>
            </w:r>
          </w:p>
          <w:p w:rsidR="00E417D9" w:rsidRPr="00F80306" w:rsidRDefault="00E417D9" w:rsidP="00BD7654">
            <w:pPr>
              <w:spacing w:line="250" w:lineRule="auto"/>
              <w:rPr>
                <w:szCs w:val="28"/>
              </w:rPr>
            </w:pPr>
            <w:r w:rsidRPr="00F80306">
              <w:rPr>
                <w:szCs w:val="28"/>
              </w:rPr>
              <w:t>(15÷ 20)h liên tục</w:t>
            </w:r>
          </w:p>
        </w:tc>
      </w:tr>
      <w:tr w:rsidR="00004FEA"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04FEA" w:rsidRPr="00F80306" w:rsidRDefault="009E4972" w:rsidP="0014590F">
            <w:pPr>
              <w:spacing w:line="240"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pacing w:line="240"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2A7C11">
            <w:pPr>
              <w:spacing w:before="60" w:after="60" w:line="240" w:lineRule="auto"/>
              <w:rPr>
                <w:szCs w:val="28"/>
              </w:rPr>
            </w:pPr>
            <w:r w:rsidRPr="00F80306">
              <w:rPr>
                <w:szCs w:val="28"/>
              </w:rPr>
              <w:t>Dùng để hướng dẫn thực hành làm phim tư liệ</w:t>
            </w:r>
            <w:r w:rsidR="00DD3D5D" w:rsidRPr="00F80306">
              <w:rPr>
                <w:szCs w:val="28"/>
              </w:rPr>
              <w:t>u trong các nghiệp vụ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FEA" w:rsidRPr="00F80306" w:rsidRDefault="00004FEA" w:rsidP="0014590F">
            <w:pPr>
              <w:spacing w:line="240" w:lineRule="auto"/>
              <w:rPr>
                <w:szCs w:val="28"/>
              </w:rPr>
            </w:pPr>
            <w:r w:rsidRPr="00F80306">
              <w:rPr>
                <w:szCs w:val="28"/>
              </w:rPr>
              <w:t>Loại t</w:t>
            </w:r>
            <w:r w:rsidR="00DD3D5D" w:rsidRPr="00F80306">
              <w:rPr>
                <w:szCs w:val="28"/>
              </w:rPr>
              <w:t>hông dụng tại thời điểm mua sắm</w:t>
            </w:r>
          </w:p>
        </w:tc>
      </w:tr>
      <w:tr w:rsidR="00004FEA"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E200ED">
            <w:pPr>
              <w:snapToGrid w:val="0"/>
              <w:spacing w:line="240"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E200ED">
            <w:pPr>
              <w:spacing w:before="20" w:after="2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E200ED">
            <w:pPr>
              <w:spacing w:before="20" w:after="20" w:line="252"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004FEA" w:rsidRPr="00F80306" w:rsidRDefault="00004FEA" w:rsidP="002A7C11">
            <w:pPr>
              <w:spacing w:before="60" w:after="60" w:line="252" w:lineRule="auto"/>
              <w:rPr>
                <w:szCs w:val="28"/>
              </w:rPr>
            </w:pPr>
            <w:r w:rsidRPr="00F80306">
              <w:rPr>
                <w:szCs w:val="28"/>
              </w:rPr>
              <w:t>Dùng để hướng dẫn thực hành chụp ảnh tư liệu v</w:t>
            </w:r>
            <w:r w:rsidR="003C6443" w:rsidRPr="00F80306">
              <w:rPr>
                <w:szCs w:val="28"/>
              </w:rPr>
              <w:t>ề thông tin điều tra khách hàng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443" w:rsidRPr="00F80306" w:rsidRDefault="003C6443" w:rsidP="003C6443">
            <w:pPr>
              <w:spacing w:before="20" w:after="20" w:line="252" w:lineRule="auto"/>
              <w:jc w:val="left"/>
              <w:rPr>
                <w:szCs w:val="28"/>
              </w:rPr>
            </w:pPr>
            <w:r w:rsidRPr="00F80306">
              <w:rPr>
                <w:szCs w:val="28"/>
              </w:rPr>
              <w:t>Độ phân giải:</w:t>
            </w:r>
          </w:p>
          <w:p w:rsidR="00004FEA" w:rsidRPr="00F80306" w:rsidRDefault="00004FEA" w:rsidP="003C6443">
            <w:pPr>
              <w:spacing w:before="20" w:after="20" w:line="252" w:lineRule="auto"/>
              <w:jc w:val="left"/>
              <w:rPr>
                <w:szCs w:val="28"/>
              </w:rPr>
            </w:pPr>
            <w:r w:rsidRPr="00F80306">
              <w:rPr>
                <w:szCs w:val="28"/>
              </w:rPr>
              <w:t>≥ 14MP</w:t>
            </w:r>
          </w:p>
        </w:tc>
      </w:tr>
      <w:tr w:rsidR="00004FEA"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04FEA" w:rsidRPr="00F80306" w:rsidRDefault="003C6443" w:rsidP="003C6443">
            <w:pPr>
              <w:snapToGrid w:val="0"/>
              <w:spacing w:line="240" w:lineRule="auto"/>
              <w:jc w:val="left"/>
              <w:rPr>
                <w:szCs w:val="28"/>
              </w:rPr>
            </w:pPr>
            <w:r w:rsidRPr="00F80306">
              <w:rPr>
                <w:szCs w:val="28"/>
              </w:rPr>
              <w:t>Máy đ</w:t>
            </w:r>
            <w:r w:rsidR="00004FEA" w:rsidRPr="00F80306">
              <w:rPr>
                <w:szCs w:val="28"/>
              </w:rPr>
              <w:t xml:space="preserve">iện thoại để bàn </w:t>
            </w:r>
          </w:p>
        </w:tc>
        <w:tc>
          <w:tcPr>
            <w:tcW w:w="992"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jc w:val="center"/>
              <w:rPr>
                <w:szCs w:val="28"/>
              </w:rPr>
            </w:pPr>
            <w:r w:rsidRPr="00F80306">
              <w:rPr>
                <w:szCs w:val="28"/>
              </w:rPr>
              <w:t>06</w:t>
            </w:r>
          </w:p>
        </w:tc>
        <w:tc>
          <w:tcPr>
            <w:tcW w:w="2553"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2A7C11">
            <w:pPr>
              <w:snapToGrid w:val="0"/>
              <w:spacing w:line="240" w:lineRule="auto"/>
              <w:rPr>
                <w:szCs w:val="28"/>
              </w:rPr>
            </w:pPr>
            <w:r w:rsidRPr="00F80306">
              <w:rPr>
                <w:szCs w:val="28"/>
              </w:rPr>
              <w:t>Dùng để thực hành kỹ</w:t>
            </w:r>
            <w:r w:rsidR="003C6443" w:rsidRPr="00F80306">
              <w:rPr>
                <w:szCs w:val="28"/>
              </w:rPr>
              <w:t xml:space="preserve"> năng phỏng vấn bằng điện thoại</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FEA" w:rsidRPr="00F80306" w:rsidRDefault="00004FEA" w:rsidP="0014590F">
            <w:pPr>
              <w:snapToGrid w:val="0"/>
              <w:spacing w:line="240" w:lineRule="auto"/>
              <w:jc w:val="left"/>
              <w:rPr>
                <w:bCs/>
                <w:szCs w:val="28"/>
              </w:rPr>
            </w:pPr>
            <w:r w:rsidRPr="00F80306">
              <w:rPr>
                <w:bCs/>
                <w:szCs w:val="28"/>
              </w:rPr>
              <w:t xml:space="preserve">- Loại có thông số kỹ thuật phù hợp tại thời điểm mua sắm; </w:t>
            </w:r>
          </w:p>
          <w:p w:rsidR="00004FEA" w:rsidRPr="00F80306" w:rsidRDefault="003C6443" w:rsidP="0014590F">
            <w:pPr>
              <w:snapToGrid w:val="0"/>
              <w:spacing w:line="240" w:lineRule="auto"/>
              <w:jc w:val="left"/>
              <w:rPr>
                <w:bCs/>
                <w:szCs w:val="28"/>
              </w:rPr>
            </w:pPr>
            <w:r w:rsidRPr="00F80306">
              <w:rPr>
                <w:bCs/>
                <w:szCs w:val="28"/>
              </w:rPr>
              <w:t>- Được kết nối cặp song song</w:t>
            </w:r>
          </w:p>
        </w:tc>
      </w:tr>
      <w:tr w:rsidR="00004FEA"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rPr>
                <w:szCs w:val="28"/>
              </w:rPr>
            </w:pPr>
            <w:r w:rsidRPr="00F80306">
              <w:rPr>
                <w:szCs w:val="28"/>
              </w:rPr>
              <w:t>Máy fax</w:t>
            </w:r>
          </w:p>
        </w:tc>
        <w:tc>
          <w:tcPr>
            <w:tcW w:w="992"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2A7C11">
            <w:pPr>
              <w:snapToGrid w:val="0"/>
              <w:spacing w:line="240" w:lineRule="auto"/>
              <w:rPr>
                <w:szCs w:val="28"/>
              </w:rPr>
            </w:pPr>
            <w:r w:rsidRPr="00F80306">
              <w:rPr>
                <w:szCs w:val="28"/>
              </w:rPr>
              <w:t>Dùng để hướng dẫn thực hành chuyển các văn bản liên quan đến việc nghiên cứu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FEA" w:rsidRPr="00F80306" w:rsidRDefault="003C6443" w:rsidP="00004FEA">
            <w:pPr>
              <w:snapToGrid w:val="0"/>
              <w:spacing w:line="240" w:lineRule="auto"/>
              <w:jc w:val="left"/>
              <w:rPr>
                <w:bCs/>
                <w:szCs w:val="28"/>
              </w:rPr>
            </w:pPr>
            <w:r w:rsidRPr="00F80306">
              <w:rPr>
                <w:bCs/>
                <w:szCs w:val="28"/>
              </w:rPr>
              <w:t>Khổ A4, tốc độ truyền dữ liệu ≥ 8s/trang</w:t>
            </w:r>
          </w:p>
        </w:tc>
      </w:tr>
      <w:tr w:rsidR="00004FEA" w:rsidRPr="00F80306" w:rsidTr="00C342D8">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14590F">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004FEA" w:rsidRPr="00F80306" w:rsidRDefault="00004FEA" w:rsidP="002A7C11">
            <w:pPr>
              <w:snapToGrid w:val="0"/>
              <w:spacing w:line="240" w:lineRule="auto"/>
              <w:rPr>
                <w:szCs w:val="28"/>
              </w:rPr>
            </w:pPr>
            <w:r w:rsidRPr="00F80306">
              <w:rPr>
                <w:szCs w:val="28"/>
              </w:rPr>
              <w:t>Dùng để thực hành kỹ năn</w:t>
            </w:r>
            <w:r w:rsidR="00802AE9" w:rsidRPr="00F80306">
              <w:rPr>
                <w:szCs w:val="28"/>
              </w:rPr>
              <w:t>g sử dụng máy scan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4FEA" w:rsidRPr="00F80306" w:rsidRDefault="00802AE9" w:rsidP="00A30596">
            <w:pPr>
              <w:snapToGrid w:val="0"/>
              <w:jc w:val="left"/>
              <w:rPr>
                <w:bCs/>
                <w:szCs w:val="28"/>
              </w:rPr>
            </w:pPr>
            <w:r w:rsidRPr="00F80306">
              <w:rPr>
                <w:bCs/>
                <w:szCs w:val="28"/>
              </w:rPr>
              <w:t>- Máy quét mặt phẳng khổ A4</w:t>
            </w:r>
          </w:p>
          <w:p w:rsidR="00004FEA" w:rsidRPr="00F80306" w:rsidRDefault="00E850CB" w:rsidP="00A30596">
            <w:pPr>
              <w:snapToGrid w:val="0"/>
              <w:spacing w:line="240" w:lineRule="auto"/>
              <w:jc w:val="left"/>
              <w:rPr>
                <w:bCs/>
                <w:szCs w:val="28"/>
              </w:rPr>
            </w:pPr>
            <w:r w:rsidRPr="00F80306">
              <w:rPr>
                <w:bCs/>
                <w:szCs w:val="28"/>
              </w:rPr>
              <w:t xml:space="preserve">- </w:t>
            </w:r>
            <w:r w:rsidR="00A30596" w:rsidRPr="00F80306">
              <w:rPr>
                <w:bCs/>
                <w:szCs w:val="28"/>
              </w:rPr>
              <w:t>Độ phân giải: ≥1200dpi</w:t>
            </w:r>
          </w:p>
        </w:tc>
      </w:tr>
      <w:tr w:rsidR="00C51F27" w:rsidRPr="00F80306" w:rsidTr="004C259F">
        <w:tblPrEx>
          <w:tblW w:w="9641" w:type="dxa"/>
          <w:tblInd w:w="108" w:type="dxa"/>
          <w:tblLayout w:type="fixed"/>
          <w:tblLook w:val="0000"/>
          <w:tblPrExChange w:id="1483" w:author="IT" w:date="2015-06-17T14:59:00Z">
            <w:tblPrEx>
              <w:tblW w:w="9641" w:type="dxa"/>
              <w:tblInd w:w="108" w:type="dxa"/>
              <w:tblLayout w:type="fixed"/>
              <w:tblLook w:val="0000"/>
            </w:tblPrEx>
          </w:tblPrExChange>
        </w:tblPrEx>
        <w:trPr>
          <w:trHeight w:val="480"/>
          <w:trPrChange w:id="1484" w:author="IT" w:date="2015-06-17T14:59:00Z">
            <w:trPr>
              <w:gridAfter w:val="0"/>
              <w:trHeight w:val="480"/>
            </w:trPr>
          </w:trPrChange>
        </w:trPr>
        <w:tc>
          <w:tcPr>
            <w:tcW w:w="708" w:type="dxa"/>
            <w:tcBorders>
              <w:top w:val="single" w:sz="4" w:space="0" w:color="000000"/>
              <w:left w:val="single" w:sz="4" w:space="0" w:color="000000"/>
              <w:bottom w:val="single" w:sz="4" w:space="0" w:color="auto"/>
            </w:tcBorders>
            <w:shd w:val="clear" w:color="auto" w:fill="auto"/>
            <w:vAlign w:val="center"/>
            <w:tcPrChange w:id="1485" w:author="IT" w:date="2015-06-17T14:59:00Z">
              <w:tcPr>
                <w:tcW w:w="708"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auto"/>
            </w:tcBorders>
            <w:shd w:val="clear" w:color="auto" w:fill="auto"/>
            <w:vAlign w:val="center"/>
            <w:tcPrChange w:id="1486" w:author="IT" w:date="2015-06-17T14:59:00Z">
              <w:tcPr>
                <w:tcW w:w="1986"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850B56">
            <w:pPr>
              <w:spacing w:before="20" w:after="20" w:line="240" w:lineRule="auto"/>
              <w:jc w:val="left"/>
              <w:rPr>
                <w:szCs w:val="28"/>
              </w:rPr>
            </w:pPr>
            <w:r w:rsidRPr="00F80306">
              <w:rPr>
                <w:szCs w:val="28"/>
              </w:rPr>
              <w:t>Máy in màu</w:t>
            </w:r>
          </w:p>
        </w:tc>
        <w:tc>
          <w:tcPr>
            <w:tcW w:w="992" w:type="dxa"/>
            <w:tcBorders>
              <w:top w:val="single" w:sz="4" w:space="0" w:color="000000"/>
              <w:left w:val="single" w:sz="4" w:space="0" w:color="000000"/>
              <w:bottom w:val="single" w:sz="4" w:space="0" w:color="auto"/>
            </w:tcBorders>
            <w:shd w:val="clear" w:color="auto" w:fill="auto"/>
            <w:vAlign w:val="center"/>
            <w:tcPrChange w:id="1487" w:author="IT" w:date="2015-06-17T14:59: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14590F">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auto"/>
            </w:tcBorders>
            <w:shd w:val="clear" w:color="auto" w:fill="auto"/>
            <w:vAlign w:val="center"/>
            <w:tcPrChange w:id="1488" w:author="IT" w:date="2015-06-17T14:59: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14590F">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auto"/>
            </w:tcBorders>
            <w:shd w:val="clear" w:color="auto" w:fill="auto"/>
            <w:vAlign w:val="center"/>
            <w:tcPrChange w:id="1489" w:author="IT" w:date="2015-06-17T14:59:00Z">
              <w:tcPr>
                <w:tcW w:w="2553"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2A7C11">
            <w:pPr>
              <w:spacing w:before="20" w:after="20" w:line="240" w:lineRule="auto"/>
              <w:rPr>
                <w:szCs w:val="28"/>
              </w:rPr>
            </w:pPr>
            <w:r w:rsidRPr="00F80306">
              <w:rPr>
                <w:szCs w:val="28"/>
              </w:rPr>
              <w:t>Dùng để thực hành kỹ năng sử dụng máy in</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Change w:id="1490" w:author="IT" w:date="2015-06-17T14:59: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C51F27" w:rsidRPr="00F80306" w:rsidRDefault="00C51F27" w:rsidP="00035A4A">
            <w:pPr>
              <w:rPr>
                <w:szCs w:val="28"/>
                <w:lang w:val="vi-VN"/>
              </w:rPr>
            </w:pPr>
            <w:r w:rsidRPr="00F80306">
              <w:rPr>
                <w:szCs w:val="28"/>
                <w:lang w:val="vi-VN"/>
              </w:rPr>
              <w:t>Loại thông dụng trên thị trường tại thời điểm mua sắm</w:t>
            </w:r>
          </w:p>
        </w:tc>
      </w:tr>
      <w:tr w:rsidR="00C51F27" w:rsidRPr="00F80306" w:rsidTr="004C259F">
        <w:tblPrEx>
          <w:tblW w:w="9641" w:type="dxa"/>
          <w:tblInd w:w="108" w:type="dxa"/>
          <w:tblLayout w:type="fixed"/>
          <w:tblLook w:val="0000"/>
          <w:tblPrExChange w:id="1491" w:author="IT" w:date="2015-06-17T14:59:00Z">
            <w:tblPrEx>
              <w:tblW w:w="9641" w:type="dxa"/>
              <w:tblInd w:w="108" w:type="dxa"/>
              <w:tblLayout w:type="fixed"/>
              <w:tblLook w:val="0000"/>
            </w:tblPrEx>
          </w:tblPrExChange>
        </w:tblPrEx>
        <w:trPr>
          <w:trHeight w:val="480"/>
          <w:trPrChange w:id="1492" w:author="IT" w:date="2015-06-17T14:59:00Z">
            <w:trPr>
              <w:gridAfter w:val="0"/>
              <w:trHeight w:val="480"/>
            </w:trPr>
          </w:trPrChange>
        </w:trPr>
        <w:tc>
          <w:tcPr>
            <w:tcW w:w="708" w:type="dxa"/>
            <w:tcBorders>
              <w:top w:val="single" w:sz="4" w:space="0" w:color="auto"/>
              <w:left w:val="single" w:sz="4" w:space="0" w:color="000000"/>
              <w:bottom w:val="single" w:sz="4" w:space="0" w:color="000000"/>
            </w:tcBorders>
            <w:shd w:val="clear" w:color="auto" w:fill="auto"/>
            <w:vAlign w:val="center"/>
            <w:tcPrChange w:id="1493" w:author="IT" w:date="2015-06-17T14:59:00Z">
              <w:tcPr>
                <w:tcW w:w="708"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9048FA">
            <w:pPr>
              <w:pStyle w:val="ListParagraph"/>
              <w:numPr>
                <w:ilvl w:val="0"/>
                <w:numId w:val="13"/>
              </w:numPr>
              <w:snapToGrid w:val="0"/>
              <w:spacing w:line="240" w:lineRule="auto"/>
              <w:jc w:val="center"/>
              <w:rPr>
                <w:szCs w:val="28"/>
              </w:rPr>
            </w:pPr>
          </w:p>
        </w:tc>
        <w:tc>
          <w:tcPr>
            <w:tcW w:w="1986" w:type="dxa"/>
            <w:tcBorders>
              <w:top w:val="single" w:sz="4" w:space="0" w:color="auto"/>
              <w:left w:val="single" w:sz="4" w:space="0" w:color="000000"/>
              <w:bottom w:val="single" w:sz="4" w:space="0" w:color="000000"/>
            </w:tcBorders>
            <w:shd w:val="clear" w:color="auto" w:fill="auto"/>
            <w:vAlign w:val="center"/>
            <w:tcPrChange w:id="1494" w:author="IT" w:date="2015-06-17T14:59:00Z">
              <w:tcPr>
                <w:tcW w:w="1986"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E812CA">
            <w:pPr>
              <w:rPr>
                <w:szCs w:val="28"/>
              </w:rPr>
            </w:pPr>
            <w:r w:rsidRPr="00F80306">
              <w:rPr>
                <w:szCs w:val="28"/>
              </w:rPr>
              <w:t>Máy photocopy</w:t>
            </w:r>
          </w:p>
        </w:tc>
        <w:tc>
          <w:tcPr>
            <w:tcW w:w="992" w:type="dxa"/>
            <w:tcBorders>
              <w:top w:val="single" w:sz="4" w:space="0" w:color="auto"/>
              <w:left w:val="single" w:sz="4" w:space="0" w:color="000000"/>
              <w:bottom w:val="single" w:sz="4" w:space="0" w:color="000000"/>
            </w:tcBorders>
            <w:shd w:val="clear" w:color="auto" w:fill="auto"/>
            <w:vAlign w:val="center"/>
            <w:tcPrChange w:id="1495" w:author="IT" w:date="2015-06-17T14:59: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E812CA">
            <w:pPr>
              <w:jc w:val="center"/>
              <w:rPr>
                <w:szCs w:val="28"/>
              </w:rPr>
            </w:pPr>
            <w:r w:rsidRPr="00F80306">
              <w:rPr>
                <w:szCs w:val="28"/>
              </w:rPr>
              <w:t>Chiếc</w:t>
            </w:r>
          </w:p>
        </w:tc>
        <w:tc>
          <w:tcPr>
            <w:tcW w:w="851" w:type="dxa"/>
            <w:tcBorders>
              <w:top w:val="single" w:sz="4" w:space="0" w:color="auto"/>
              <w:left w:val="single" w:sz="4" w:space="0" w:color="000000"/>
              <w:bottom w:val="single" w:sz="4" w:space="0" w:color="000000"/>
            </w:tcBorders>
            <w:shd w:val="clear" w:color="auto" w:fill="auto"/>
            <w:vAlign w:val="center"/>
            <w:tcPrChange w:id="1496" w:author="IT" w:date="2015-06-17T14:59: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E812CA">
            <w:pPr>
              <w:jc w:val="center"/>
              <w:rPr>
                <w:szCs w:val="28"/>
              </w:rPr>
            </w:pPr>
            <w:r w:rsidRPr="00F80306">
              <w:rPr>
                <w:szCs w:val="28"/>
              </w:rPr>
              <w:t>01</w:t>
            </w:r>
          </w:p>
        </w:tc>
        <w:tc>
          <w:tcPr>
            <w:tcW w:w="2553" w:type="dxa"/>
            <w:tcBorders>
              <w:top w:val="single" w:sz="4" w:space="0" w:color="auto"/>
              <w:left w:val="single" w:sz="4" w:space="0" w:color="000000"/>
              <w:bottom w:val="single" w:sz="4" w:space="0" w:color="000000"/>
            </w:tcBorders>
            <w:shd w:val="clear" w:color="auto" w:fill="auto"/>
            <w:vAlign w:val="center"/>
            <w:tcPrChange w:id="1497" w:author="IT" w:date="2015-06-17T14:59:00Z">
              <w:tcPr>
                <w:tcW w:w="2553" w:type="dxa"/>
                <w:gridSpan w:val="2"/>
                <w:tcBorders>
                  <w:top w:val="single" w:sz="4" w:space="0" w:color="000000"/>
                  <w:left w:val="single" w:sz="4" w:space="0" w:color="000000"/>
                  <w:bottom w:val="single" w:sz="4" w:space="0" w:color="000000"/>
                </w:tcBorders>
                <w:shd w:val="clear" w:color="auto" w:fill="auto"/>
                <w:vAlign w:val="center"/>
              </w:tcPr>
            </w:tcPrChange>
          </w:tcPr>
          <w:p w:rsidR="00C51F27" w:rsidRPr="00F80306" w:rsidRDefault="00C51F27" w:rsidP="002A7C11">
            <w:pPr>
              <w:spacing w:before="0" w:after="0" w:line="240" w:lineRule="auto"/>
              <w:rPr>
                <w:szCs w:val="28"/>
              </w:rPr>
            </w:pPr>
            <w:r w:rsidRPr="00F80306">
              <w:rPr>
                <w:szCs w:val="28"/>
              </w:rPr>
              <w:t>Dùng để hỗ trợ giảng dạy và hướng dẫn thực hành</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498" w:author="IT" w:date="2015-06-17T14:59: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C51F27" w:rsidRPr="00F80306" w:rsidRDefault="00C51F27" w:rsidP="00035A4A">
            <w:pPr>
              <w:rPr>
                <w:szCs w:val="28"/>
                <w:lang w:val="vi-VN"/>
              </w:rPr>
            </w:pPr>
            <w:r w:rsidRPr="00F80306">
              <w:rPr>
                <w:szCs w:val="28"/>
                <w:lang w:val="vi-VN"/>
              </w:rPr>
              <w:t>Loại thông dụng trên thị trường tại thời điểm mua sắm</w:t>
            </w:r>
          </w:p>
        </w:tc>
      </w:tr>
      <w:tr w:rsidR="00086FD8" w:rsidRPr="00F80306" w:rsidTr="00C342D8">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BD7654">
            <w:pPr>
              <w:snapToGrid w:val="0"/>
              <w:spacing w:line="250" w:lineRule="auto"/>
              <w:rPr>
                <w:szCs w:val="28"/>
              </w:rPr>
            </w:pPr>
            <w:r w:rsidRPr="00F80306">
              <w:rPr>
                <w:szCs w:val="28"/>
              </w:rPr>
              <w:t>Máy chủ</w:t>
            </w:r>
          </w:p>
          <w:p w:rsidR="00086FD8" w:rsidRPr="00F80306" w:rsidRDefault="00086FD8" w:rsidP="00BD7654">
            <w:pPr>
              <w:snapToGrid w:val="0"/>
              <w:spacing w:line="250" w:lineRule="auto"/>
              <w:rPr>
                <w:szCs w:val="28"/>
              </w:rPr>
            </w:pPr>
            <w:r w:rsidRPr="00F80306">
              <w:rPr>
                <w:szCs w:val="28"/>
              </w:rPr>
              <w:t>(Server)</w:t>
            </w:r>
          </w:p>
        </w:tc>
        <w:tc>
          <w:tcPr>
            <w:tcW w:w="992"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BD7654">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BD7654">
            <w:pPr>
              <w:snapToGrid w:val="0"/>
              <w:spacing w:line="25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2A7C11">
            <w:pPr>
              <w:spacing w:before="0" w:after="0" w:line="240" w:lineRule="auto"/>
              <w:rPr>
                <w:szCs w:val="28"/>
              </w:rPr>
            </w:pPr>
            <w:r w:rsidRPr="00F80306">
              <w:rPr>
                <w:szCs w:val="28"/>
              </w:rPr>
              <w:t>Dùng để cài đặt hệ điều hành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FD8" w:rsidRPr="00F80306" w:rsidRDefault="00086FD8" w:rsidP="00BD7654">
            <w:pPr>
              <w:rPr>
                <w:szCs w:val="28"/>
              </w:rPr>
            </w:pPr>
            <w:r w:rsidRPr="00F80306">
              <w:rPr>
                <w:szCs w:val="28"/>
              </w:rPr>
              <w:t>Chạy được hệ điều hành Server phổ biến, có ít nhất 3 ổ cứng hỗ trợ chống lỗi ổ cứng (RAID 0, 1 và 5)</w:t>
            </w:r>
          </w:p>
        </w:tc>
      </w:tr>
      <w:tr w:rsidR="00086FD8" w:rsidRPr="00F80306" w:rsidTr="00C342D8">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rPr>
                <w:szCs w:val="28"/>
              </w:rPr>
            </w:pPr>
            <w:r w:rsidRPr="00F80306">
              <w:rPr>
                <w:szCs w:val="28"/>
              </w:rPr>
              <w:t>Hệ điều hành server</w:t>
            </w:r>
          </w:p>
        </w:tc>
        <w:tc>
          <w:tcPr>
            <w:tcW w:w="992"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2A7C11">
            <w:pPr>
              <w:spacing w:before="0" w:after="0" w:line="240" w:lineRule="auto"/>
              <w:rPr>
                <w:szCs w:val="28"/>
              </w:rPr>
            </w:pPr>
            <w:r w:rsidRPr="00F80306">
              <w:rPr>
                <w:szCs w:val="28"/>
              </w:rPr>
              <w:t>Sử dụng để cài đặt và cấu hình trên máy tính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FD8" w:rsidRPr="00F80306" w:rsidRDefault="00086FD8" w:rsidP="00086FD8">
            <w:pPr>
              <w:spacing w:before="120" w:after="120"/>
              <w:rPr>
                <w:szCs w:val="28"/>
              </w:rPr>
            </w:pPr>
            <w:r w:rsidRPr="00F80306">
              <w:rPr>
                <w:szCs w:val="28"/>
              </w:rPr>
              <w:t>Phiên bản phổ biến</w:t>
            </w:r>
          </w:p>
        </w:tc>
      </w:tr>
      <w:tr w:rsidR="00086FD8" w:rsidRPr="00F80306" w:rsidTr="00C342D8">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9048FA">
            <w:pPr>
              <w:pStyle w:val="ListParagraph"/>
              <w:numPr>
                <w:ilvl w:val="0"/>
                <w:numId w:val="1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086FD8" w:rsidRPr="00F80306" w:rsidRDefault="00086FD8" w:rsidP="00086FD8">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086FD8" w:rsidRPr="00F80306" w:rsidRDefault="00086FD8" w:rsidP="002A7C11">
            <w:pPr>
              <w:spacing w:before="0" w:after="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FD8" w:rsidRPr="00F80306" w:rsidRDefault="00086FD8" w:rsidP="00086FD8">
            <w:pPr>
              <w:spacing w:before="120" w:after="120"/>
              <w:rPr>
                <w:szCs w:val="28"/>
                <w:lang w:val="fr-FR"/>
              </w:rPr>
            </w:pPr>
            <w:r w:rsidRPr="00F80306">
              <w:rPr>
                <w:szCs w:val="28"/>
                <w:lang w:val="fr-FR"/>
              </w:rPr>
              <w:t>Kết nối được 19 máy vi tính với nhau</w:t>
            </w:r>
          </w:p>
        </w:tc>
      </w:tr>
      <w:tr w:rsidR="008704E9" w:rsidRPr="00F80306" w:rsidTr="00C342D8">
        <w:trPr>
          <w:trHeight w:val="447"/>
        </w:trPr>
        <w:tc>
          <w:tcPr>
            <w:tcW w:w="708" w:type="dxa"/>
            <w:vMerge w:val="restart"/>
            <w:tcBorders>
              <w:top w:val="single" w:sz="4" w:space="0" w:color="000000"/>
              <w:left w:val="single" w:sz="4" w:space="0" w:color="000000"/>
            </w:tcBorders>
            <w:shd w:val="clear" w:color="auto" w:fill="auto"/>
            <w:vAlign w:val="center"/>
          </w:tcPr>
          <w:p w:rsidR="008704E9" w:rsidRPr="00F80306" w:rsidRDefault="008704E9"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dotted" w:sz="4" w:space="0" w:color="auto"/>
            </w:tcBorders>
            <w:shd w:val="clear" w:color="auto" w:fill="auto"/>
            <w:vAlign w:val="center"/>
          </w:tcPr>
          <w:p w:rsidR="008704E9" w:rsidRPr="00F80306" w:rsidRDefault="008704E9" w:rsidP="00850B56">
            <w:pPr>
              <w:snapToGri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8704E9" w:rsidRPr="00F80306" w:rsidRDefault="008704E9" w:rsidP="00850B56">
            <w:pPr>
              <w:spacing w:before="20" w:after="20" w:line="252"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8704E9" w:rsidRPr="00F80306" w:rsidRDefault="008704E9" w:rsidP="00850B56">
            <w:pPr>
              <w:spacing w:before="20" w:after="20" w:line="252"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8704E9" w:rsidRPr="00F80306" w:rsidRDefault="008704E9" w:rsidP="002A7C11">
            <w:pPr>
              <w:spacing w:before="0" w:after="0" w:line="240" w:lineRule="auto"/>
              <w:rPr>
                <w:szCs w:val="28"/>
              </w:rPr>
            </w:pPr>
            <w:r w:rsidRPr="00F80306">
              <w:rPr>
                <w:szCs w:val="28"/>
              </w:rPr>
              <w:t>Dùng để hỗ trợ giảng dạy</w:t>
            </w:r>
            <w:r w:rsidR="00086FD8" w:rsidRPr="00F80306">
              <w:rPr>
                <w:szCs w:val="28"/>
              </w:rPr>
              <w:t xml:space="preserve"> và </w:t>
            </w:r>
            <w:r w:rsidRPr="00F80306">
              <w:rPr>
                <w:szCs w:val="28"/>
              </w:rPr>
              <w:t xml:space="preserve">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8704E9" w:rsidRPr="00F80306" w:rsidRDefault="008704E9" w:rsidP="00850B56">
            <w:pPr>
              <w:spacing w:before="20" w:after="20" w:line="252" w:lineRule="auto"/>
              <w:jc w:val="left"/>
              <w:rPr>
                <w:szCs w:val="28"/>
              </w:rPr>
            </w:pPr>
          </w:p>
        </w:tc>
      </w:tr>
      <w:tr w:rsidR="008704E9" w:rsidRPr="00F80306" w:rsidTr="00C342D8">
        <w:trPr>
          <w:trHeight w:val="394"/>
        </w:trPr>
        <w:tc>
          <w:tcPr>
            <w:tcW w:w="708" w:type="dxa"/>
            <w:vMerge/>
            <w:tcBorders>
              <w:left w:val="single" w:sz="4" w:space="0" w:color="000000"/>
            </w:tcBorders>
            <w:shd w:val="clear" w:color="auto" w:fill="auto"/>
            <w:vAlign w:val="center"/>
          </w:tcPr>
          <w:p w:rsidR="008704E9" w:rsidRPr="00F80306" w:rsidRDefault="008704E9" w:rsidP="009048FA">
            <w:pPr>
              <w:pStyle w:val="ListParagraph"/>
              <w:numPr>
                <w:ilvl w:val="0"/>
                <w:numId w:val="13"/>
              </w:numPr>
              <w:snapToGrid w:val="0"/>
              <w:jc w:val="center"/>
              <w:rPr>
                <w:szCs w:val="28"/>
              </w:rPr>
            </w:pPr>
          </w:p>
        </w:tc>
        <w:tc>
          <w:tcPr>
            <w:tcW w:w="3829" w:type="dxa"/>
            <w:gridSpan w:val="3"/>
            <w:tcBorders>
              <w:top w:val="dotted" w:sz="4" w:space="0" w:color="auto"/>
              <w:left w:val="single" w:sz="4" w:space="0" w:color="000000"/>
              <w:bottom w:val="dotted" w:sz="4" w:space="0" w:color="auto"/>
            </w:tcBorders>
            <w:shd w:val="clear" w:color="auto" w:fill="auto"/>
            <w:vAlign w:val="center"/>
          </w:tcPr>
          <w:p w:rsidR="008704E9" w:rsidRPr="00F80306" w:rsidRDefault="008704E9" w:rsidP="00086FD8">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8704E9" w:rsidRPr="00F80306" w:rsidRDefault="008704E9" w:rsidP="002A7C11">
            <w:pPr>
              <w:snapToGrid w:val="0"/>
              <w:spacing w:before="0" w:after="0" w:line="240"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8704E9" w:rsidRPr="00F80306" w:rsidRDefault="008704E9" w:rsidP="00086FD8">
            <w:pPr>
              <w:snapToGrid w:val="0"/>
              <w:spacing w:before="0" w:after="0" w:line="240" w:lineRule="auto"/>
              <w:jc w:val="left"/>
              <w:rPr>
                <w:szCs w:val="28"/>
              </w:rPr>
            </w:pPr>
          </w:p>
        </w:tc>
      </w:tr>
      <w:tr w:rsidR="00086FD8" w:rsidRPr="00F80306" w:rsidTr="00C342D8">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asciiTheme="majorHAnsi" w:eastAsiaTheme="majorEastAsia" w:hAnsiTheme="majorHAnsi" w:cstheme="majorBidi"/>
                <w:b/>
                <w:bCs/>
                <w:color w:val="4F81BD" w:themeColor="accent1"/>
                <w:szCs w:val="28"/>
              </w:rPr>
              <w:pPrChange w:id="1499"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086FD8" w:rsidRPr="00F80306" w:rsidRDefault="00086FD8" w:rsidP="002A7C11">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086FD8" w:rsidRPr="00F80306" w:rsidRDefault="00086FD8" w:rsidP="00086FD8">
            <w:pPr>
              <w:spacing w:before="0" w:after="0" w:line="240" w:lineRule="auto"/>
              <w:rPr>
                <w:i/>
              </w:rPr>
            </w:pPr>
            <w:r w:rsidRPr="00F80306">
              <w:rPr>
                <w:i/>
                <w:szCs w:val="28"/>
              </w:rPr>
              <w:t>Phù hợp với công suất loa</w:t>
            </w:r>
          </w:p>
        </w:tc>
      </w:tr>
      <w:tr w:rsidR="00086FD8" w:rsidRPr="00F80306" w:rsidTr="00C342D8">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rPr>
                <w:rFonts w:asciiTheme="majorHAnsi" w:eastAsiaTheme="majorEastAsia" w:hAnsiTheme="majorHAnsi" w:cstheme="majorBidi"/>
                <w:b/>
                <w:bCs/>
                <w:color w:val="4F81BD" w:themeColor="accent1"/>
                <w:szCs w:val="28"/>
              </w:rPr>
              <w:pPrChange w:id="1500" w:author="IT" w:date="2015-06-22T11:43:00Z">
                <w:pPr>
                  <w:pStyle w:val="ListParagraph"/>
                  <w:keepNext/>
                  <w:keepLines/>
                  <w:numPr>
                    <w:numId w:val="13"/>
                  </w:numPr>
                  <w:snapToGrid w:val="0"/>
                  <w:spacing w:beforeLines="20" w:afterLines="20"/>
                  <w:ind w:left="786" w:hanging="360"/>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086FD8" w:rsidRPr="00F80306" w:rsidRDefault="00086FD8" w:rsidP="002A7C11">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086FD8" w:rsidRPr="00F80306" w:rsidRDefault="00086FD8" w:rsidP="00086FD8">
            <w:pPr>
              <w:spacing w:before="0" w:after="0" w:line="240" w:lineRule="auto"/>
              <w:rPr>
                <w:i/>
              </w:rPr>
            </w:pPr>
            <w:r w:rsidRPr="00F80306">
              <w:rPr>
                <w:i/>
                <w:szCs w:val="28"/>
              </w:rPr>
              <w:t>Loại thông dụng trên thị trường tại thời điểm mua sắm</w:t>
            </w:r>
          </w:p>
        </w:tc>
      </w:tr>
      <w:tr w:rsidR="00086FD8" w:rsidRPr="00F80306" w:rsidTr="00C342D8">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asciiTheme="majorHAnsi" w:eastAsiaTheme="majorEastAsia" w:hAnsiTheme="majorHAnsi" w:cstheme="majorBidi"/>
                <w:b/>
                <w:bCs/>
                <w:color w:val="4F81BD" w:themeColor="accent1"/>
                <w:szCs w:val="28"/>
              </w:rPr>
              <w:pPrChange w:id="1501"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086FD8" w:rsidRPr="00F80306" w:rsidRDefault="00086FD8" w:rsidP="00086FD8">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086FD8" w:rsidRPr="00F80306" w:rsidRDefault="00086FD8" w:rsidP="00086FD8">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086FD8" w:rsidRPr="00F80306" w:rsidRDefault="00086FD8" w:rsidP="002A7C11">
            <w:pPr>
              <w:snapToGrid w:val="0"/>
              <w:spacing w:before="0" w:after="0" w:line="240"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086FD8" w:rsidRPr="00F80306" w:rsidRDefault="00086FD8" w:rsidP="00086FD8">
            <w:pPr>
              <w:spacing w:before="0" w:after="0" w:line="240" w:lineRule="auto"/>
              <w:rPr>
                <w:i/>
                <w:szCs w:val="28"/>
              </w:rPr>
            </w:pPr>
            <w:r w:rsidRPr="00F80306">
              <w:rPr>
                <w:i/>
                <w:szCs w:val="28"/>
              </w:rPr>
              <w:t xml:space="preserve">Công suất loa </w:t>
            </w:r>
          </w:p>
          <w:p w:rsidR="00086FD8" w:rsidRPr="00F80306" w:rsidRDefault="00086FD8" w:rsidP="00086FD8">
            <w:pPr>
              <w:spacing w:before="0" w:after="0" w:line="240" w:lineRule="auto"/>
              <w:rPr>
                <w:i/>
              </w:rPr>
            </w:pPr>
            <w:r w:rsidRPr="00F80306">
              <w:rPr>
                <w:i/>
                <w:szCs w:val="28"/>
              </w:rPr>
              <w:t>≥ 20W</w:t>
            </w:r>
          </w:p>
        </w:tc>
      </w:tr>
      <w:tr w:rsidR="00C342D8" w:rsidRPr="00F80306" w:rsidTr="00C342D8">
        <w:trPr>
          <w:trHeight w:val="394"/>
        </w:trPr>
        <w:tc>
          <w:tcPr>
            <w:tcW w:w="708" w:type="dxa"/>
            <w:vMerge w:val="restart"/>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eastAsiaTheme="majorEastAsia"/>
                <w:bCs/>
                <w:szCs w:val="28"/>
                <w:rPrChange w:id="1502" w:author="IT" w:date="2015-05-04T15:30:00Z">
                  <w:rPr>
                    <w:rFonts w:asciiTheme="majorHAnsi" w:eastAsiaTheme="majorEastAsia" w:hAnsiTheme="majorHAnsi" w:cstheme="majorBidi"/>
                    <w:b/>
                    <w:bCs/>
                    <w:color w:val="4F81BD" w:themeColor="accent1"/>
                    <w:szCs w:val="28"/>
                  </w:rPr>
                </w:rPrChange>
              </w:rPr>
              <w:pPrChange w:id="1503"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C342D8" w:rsidRPr="00F80306" w:rsidRDefault="00C342D8" w:rsidP="002A7C11">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C342D8" w:rsidRPr="00F80306" w:rsidRDefault="00C342D8" w:rsidP="00BD7654">
            <w:pPr>
              <w:rPr>
                <w:szCs w:val="28"/>
              </w:rPr>
            </w:pPr>
            <w:r w:rsidRPr="00F80306">
              <w:rPr>
                <w:szCs w:val="28"/>
              </w:rPr>
              <w:t>Phiên bản thông dụng tại thời điểm mua sắm</w:t>
            </w:r>
          </w:p>
        </w:tc>
      </w:tr>
      <w:tr w:rsidR="00C342D8" w:rsidRPr="00F80306" w:rsidTr="00C342D8">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eastAsiaTheme="majorEastAsia"/>
                <w:bCs/>
                <w:szCs w:val="28"/>
                <w:rPrChange w:id="1504" w:author="IT" w:date="2015-05-04T15:30:00Z">
                  <w:rPr>
                    <w:rFonts w:asciiTheme="majorHAnsi" w:eastAsiaTheme="majorEastAsia" w:hAnsiTheme="majorHAnsi" w:cstheme="majorBidi"/>
                    <w:b/>
                    <w:bCs/>
                    <w:color w:val="4F81BD" w:themeColor="accent1"/>
                    <w:szCs w:val="28"/>
                  </w:rPr>
                </w:rPrChange>
              </w:rPr>
              <w:pPrChange w:id="1505" w:author="IT" w:date="2015-06-22T11:43:00Z">
                <w:pPr>
                  <w:pStyle w:val="ListParagraph"/>
                  <w:keepNext/>
                  <w:keepLines/>
                  <w:numPr>
                    <w:numId w:val="13"/>
                  </w:numPr>
                  <w:snapToGrid w:val="0"/>
                  <w:spacing w:beforeLines="20" w:afterLines="20"/>
                  <w:ind w:left="786" w:hanging="360"/>
                  <w:jc w:val="center"/>
                  <w:outlineLvl w:val="2"/>
                </w:pPr>
              </w:pPrChange>
            </w:pPr>
          </w:p>
        </w:tc>
        <w:tc>
          <w:tcPr>
            <w:tcW w:w="2978" w:type="dxa"/>
            <w:gridSpan w:val="2"/>
            <w:tcBorders>
              <w:top w:val="dotted" w:sz="4" w:space="0" w:color="auto"/>
              <w:left w:val="single" w:sz="4" w:space="0" w:color="000000"/>
              <w:bottom w:val="dotted" w:sz="4" w:space="0" w:color="auto"/>
            </w:tcBorders>
            <w:shd w:val="clear" w:color="auto" w:fill="auto"/>
            <w:vAlign w:val="center"/>
          </w:tcPr>
          <w:p w:rsidR="00C342D8" w:rsidRPr="00F80306" w:rsidRDefault="00C342D8" w:rsidP="00C342D8">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086FD8">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C342D8" w:rsidRPr="00F80306" w:rsidRDefault="00C342D8" w:rsidP="002A7C11">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C342D8" w:rsidRPr="00F80306" w:rsidRDefault="00C342D8" w:rsidP="00086FD8">
            <w:pPr>
              <w:spacing w:before="0" w:after="0" w:line="240" w:lineRule="auto"/>
              <w:rPr>
                <w:i/>
                <w:szCs w:val="28"/>
              </w:rPr>
            </w:pPr>
          </w:p>
        </w:tc>
      </w:tr>
      <w:tr w:rsidR="00C342D8" w:rsidRPr="00F80306" w:rsidTr="00C342D8">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szCs w:val="28"/>
              </w:rPr>
              <w:pPrChange w:id="1506" w:author="IT" w:date="2015-06-22T11:43:00Z">
                <w:pPr>
                  <w:pStyle w:val="ListParagraph"/>
                  <w:numPr>
                    <w:numId w:val="13"/>
                  </w:numPr>
                  <w:snapToGrid w:val="0"/>
                  <w:spacing w:beforeLines="20" w:afterLines="20"/>
                  <w:ind w:left="786" w:hanging="360"/>
                  <w:jc w:val="center"/>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rPr>
                <w:i/>
                <w:szCs w:val="28"/>
              </w:rPr>
            </w:pPr>
            <w:r w:rsidRPr="00F80306">
              <w:rPr>
                <w:i/>
                <w:szCs w:val="28"/>
              </w:rPr>
              <w:t>Hệ điều hành</w:t>
            </w:r>
          </w:p>
          <w:p w:rsidR="00C342D8" w:rsidRPr="00F80306" w:rsidRDefault="00C342D8" w:rsidP="00BD7654">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2A7C11">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C342D8" w:rsidRPr="00F80306" w:rsidRDefault="00C342D8" w:rsidP="00086FD8">
            <w:pPr>
              <w:spacing w:before="0" w:after="0" w:line="240" w:lineRule="auto"/>
              <w:rPr>
                <w:i/>
                <w:szCs w:val="28"/>
              </w:rPr>
            </w:pPr>
          </w:p>
        </w:tc>
      </w:tr>
      <w:tr w:rsidR="00C342D8" w:rsidRPr="00F80306" w:rsidTr="00C342D8">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eastAsiaTheme="majorEastAsia"/>
                <w:bCs/>
                <w:szCs w:val="28"/>
                <w:rPrChange w:id="1507" w:author="IT" w:date="2015-05-04T15:30:00Z">
                  <w:rPr>
                    <w:rFonts w:asciiTheme="majorHAnsi" w:eastAsiaTheme="majorEastAsia" w:hAnsiTheme="majorHAnsi" w:cstheme="majorBidi"/>
                    <w:b/>
                    <w:bCs/>
                    <w:color w:val="4F81BD" w:themeColor="accent1"/>
                    <w:szCs w:val="28"/>
                  </w:rPr>
                </w:rPrChange>
              </w:rPr>
              <w:pPrChange w:id="1508"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BD7654">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342D8" w:rsidRPr="00F80306" w:rsidRDefault="00C342D8" w:rsidP="002A7C11">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C342D8" w:rsidRPr="00F80306" w:rsidRDefault="00C342D8" w:rsidP="00086FD8">
            <w:pPr>
              <w:spacing w:before="0" w:after="0" w:line="240" w:lineRule="auto"/>
              <w:rPr>
                <w:i/>
                <w:szCs w:val="28"/>
              </w:rPr>
            </w:pPr>
          </w:p>
        </w:tc>
      </w:tr>
      <w:tr w:rsidR="00C342D8" w:rsidRPr="00F80306" w:rsidTr="00C342D8">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3"/>
              </w:numPr>
              <w:snapToGrid w:val="0"/>
              <w:spacing w:beforeLines="20" w:afterLines="20"/>
              <w:jc w:val="center"/>
              <w:rPr>
                <w:rFonts w:eastAsiaTheme="majorEastAsia"/>
                <w:bCs/>
                <w:szCs w:val="28"/>
                <w:rPrChange w:id="1509" w:author="IT" w:date="2015-05-04T15:30:00Z">
                  <w:rPr>
                    <w:rFonts w:asciiTheme="majorHAnsi" w:eastAsiaTheme="majorEastAsia" w:hAnsiTheme="majorHAnsi" w:cstheme="majorBidi"/>
                    <w:b/>
                    <w:bCs/>
                    <w:color w:val="4F81BD" w:themeColor="accent1"/>
                    <w:szCs w:val="28"/>
                  </w:rPr>
                </w:rPrChange>
              </w:rPr>
              <w:pPrChange w:id="1510"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C342D8" w:rsidRPr="00F80306" w:rsidRDefault="00C342D8" w:rsidP="00BD7654">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C342D8" w:rsidRPr="00F80306" w:rsidRDefault="00C342D8" w:rsidP="00BD7654">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C342D8" w:rsidRPr="00F80306" w:rsidRDefault="00C342D8" w:rsidP="00BD7654">
            <w:pPr>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C342D8" w:rsidRPr="00F80306" w:rsidRDefault="00C342D8" w:rsidP="002A7C11">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C342D8" w:rsidRPr="00F80306" w:rsidRDefault="00C342D8" w:rsidP="00086FD8">
            <w:pPr>
              <w:spacing w:before="0" w:after="0" w:line="240" w:lineRule="auto"/>
              <w:rPr>
                <w:i/>
                <w:szCs w:val="28"/>
              </w:rPr>
            </w:pPr>
          </w:p>
        </w:tc>
      </w:tr>
      <w:tr w:rsidR="002A7C11" w:rsidRPr="00F80306" w:rsidTr="004C259F">
        <w:tblPrEx>
          <w:tblW w:w="9641" w:type="dxa"/>
          <w:tblInd w:w="108" w:type="dxa"/>
          <w:tblLayout w:type="fixed"/>
          <w:tblLook w:val="0000"/>
          <w:tblPrExChange w:id="1511" w:author="IT" w:date="2015-06-17T15:00:00Z">
            <w:tblPrEx>
              <w:tblW w:w="9641" w:type="dxa"/>
              <w:tblInd w:w="108" w:type="dxa"/>
              <w:tblLayout w:type="fixed"/>
              <w:tblLook w:val="0000"/>
            </w:tblPrEx>
          </w:tblPrExChange>
        </w:tblPrEx>
        <w:trPr>
          <w:trHeight w:val="394"/>
          <w:trPrChange w:id="1512" w:author="IT" w:date="2015-06-17T15:00:00Z">
            <w:trPr>
              <w:gridAfter w:val="0"/>
              <w:trHeight w:val="394"/>
            </w:trPr>
          </w:trPrChange>
        </w:trPr>
        <w:tc>
          <w:tcPr>
            <w:tcW w:w="708" w:type="dxa"/>
            <w:tcBorders>
              <w:left w:val="single" w:sz="4" w:space="0" w:color="000000"/>
              <w:bottom w:val="single" w:sz="4" w:space="0" w:color="auto"/>
            </w:tcBorders>
            <w:shd w:val="clear" w:color="auto" w:fill="auto"/>
            <w:vAlign w:val="center"/>
            <w:tcPrChange w:id="1513" w:author="IT" w:date="2015-06-17T15:00: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3"/>
              </w:numPr>
              <w:snapToGrid w:val="0"/>
              <w:spacing w:beforeLines="20" w:afterLines="20"/>
              <w:jc w:val="center"/>
              <w:rPr>
                <w:rFonts w:eastAsiaTheme="majorEastAsia"/>
                <w:bCs/>
                <w:szCs w:val="28"/>
                <w:rPrChange w:id="1514" w:author="IT" w:date="2015-05-04T15:30:00Z">
                  <w:rPr>
                    <w:rFonts w:asciiTheme="majorHAnsi" w:eastAsiaTheme="majorEastAsia" w:hAnsiTheme="majorHAnsi" w:cstheme="majorBidi"/>
                    <w:b/>
                    <w:bCs/>
                    <w:color w:val="4F81BD" w:themeColor="accent1"/>
                    <w:szCs w:val="28"/>
                  </w:rPr>
                </w:rPrChange>
              </w:rPr>
              <w:pPrChange w:id="1515" w:author="IT" w:date="2015-06-22T11:43:00Z">
                <w:pPr>
                  <w:pStyle w:val="ListParagraph"/>
                  <w:keepNext/>
                  <w:keepLines/>
                  <w:numPr>
                    <w:numId w:val="13"/>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auto"/>
            </w:tcBorders>
            <w:shd w:val="clear" w:color="auto" w:fill="auto"/>
            <w:vAlign w:val="center"/>
            <w:tcPrChange w:id="1516" w:author="IT" w:date="2015-06-17T15:00: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auto"/>
            </w:tcBorders>
            <w:shd w:val="clear" w:color="auto" w:fill="auto"/>
            <w:vAlign w:val="center"/>
            <w:tcPrChange w:id="1517" w:author="IT" w:date="2015-06-17T15:00: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jc w:val="center"/>
              <w:rPr>
                <w:szCs w:val="28"/>
              </w:rPr>
            </w:pPr>
            <w:r w:rsidRPr="00F80306">
              <w:rPr>
                <w:szCs w:val="28"/>
              </w:rPr>
              <w:t>Bộ</w:t>
            </w:r>
          </w:p>
        </w:tc>
        <w:tc>
          <w:tcPr>
            <w:tcW w:w="851" w:type="dxa"/>
            <w:tcBorders>
              <w:top w:val="dotted" w:sz="4" w:space="0" w:color="auto"/>
              <w:left w:val="single" w:sz="4" w:space="0" w:color="000000"/>
              <w:bottom w:val="single" w:sz="4" w:space="0" w:color="auto"/>
            </w:tcBorders>
            <w:shd w:val="clear" w:color="auto" w:fill="auto"/>
            <w:vAlign w:val="center"/>
            <w:tcPrChange w:id="1518" w:author="IT" w:date="2015-06-17T15:00: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Change w:id="1519" w:author="IT" w:date="2015-06-17T15:00: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2A7C11" w:rsidRPr="00F80306" w:rsidRDefault="002A7C11" w:rsidP="002A7C11">
            <w:pPr>
              <w:rPr>
                <w:szCs w:val="28"/>
              </w:rPr>
            </w:pPr>
            <w:r w:rsidRPr="00F80306">
              <w:rPr>
                <w:szCs w:val="28"/>
              </w:rPr>
              <w:t>Dùng để rèn luyện kỹ năng xử lý, phân tích dữ liệu nghiên cứu marketing</w:t>
            </w:r>
          </w:p>
        </w:tc>
        <w:tc>
          <w:tcPr>
            <w:tcW w:w="2551" w:type="dxa"/>
            <w:tcBorders>
              <w:left w:val="single" w:sz="4" w:space="0" w:color="000000"/>
              <w:bottom w:val="single" w:sz="4" w:space="0" w:color="auto"/>
              <w:right w:val="single" w:sz="4" w:space="0" w:color="000000"/>
            </w:tcBorders>
            <w:shd w:val="clear" w:color="auto" w:fill="auto"/>
            <w:vAlign w:val="center"/>
            <w:tcPrChange w:id="1520" w:author="IT" w:date="2015-06-17T15:00: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2A7C11" w:rsidRPr="00F80306" w:rsidRDefault="002A7C11" w:rsidP="00BD7654">
            <w:pPr>
              <w:jc w:val="left"/>
              <w:rPr>
                <w:szCs w:val="28"/>
              </w:rPr>
            </w:pPr>
            <w:r w:rsidRPr="00F80306">
              <w:rPr>
                <w:szCs w:val="28"/>
              </w:rPr>
              <w:t>Phiên bản phổ biến tại thời điểm mua sắm</w:t>
            </w:r>
          </w:p>
        </w:tc>
      </w:tr>
      <w:tr w:rsidR="002A7C11" w:rsidRPr="00F80306" w:rsidTr="004C259F">
        <w:tblPrEx>
          <w:tblW w:w="9641" w:type="dxa"/>
          <w:tblInd w:w="108" w:type="dxa"/>
          <w:tblLayout w:type="fixed"/>
          <w:tblLook w:val="0000"/>
          <w:tblPrExChange w:id="1521" w:author="IT" w:date="2015-06-17T15:00:00Z">
            <w:tblPrEx>
              <w:tblW w:w="9641" w:type="dxa"/>
              <w:tblInd w:w="108" w:type="dxa"/>
              <w:tblLayout w:type="fixed"/>
              <w:tblLook w:val="0000"/>
            </w:tblPrEx>
          </w:tblPrExChange>
        </w:tblPrEx>
        <w:trPr>
          <w:trHeight w:val="394"/>
          <w:trPrChange w:id="1522" w:author="IT" w:date="2015-06-17T15:00:00Z">
            <w:trPr>
              <w:gridAfter w:val="0"/>
              <w:trHeight w:val="394"/>
            </w:trPr>
          </w:trPrChange>
        </w:trPr>
        <w:tc>
          <w:tcPr>
            <w:tcW w:w="708" w:type="dxa"/>
            <w:tcBorders>
              <w:top w:val="single" w:sz="4" w:space="0" w:color="auto"/>
              <w:left w:val="single" w:sz="4" w:space="0" w:color="000000"/>
              <w:bottom w:val="single" w:sz="4" w:space="0" w:color="000000"/>
            </w:tcBorders>
            <w:shd w:val="clear" w:color="auto" w:fill="auto"/>
            <w:vAlign w:val="center"/>
            <w:tcPrChange w:id="1523" w:author="IT" w:date="2015-06-17T15:00: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3"/>
              </w:numPr>
              <w:snapToGrid w:val="0"/>
              <w:spacing w:beforeLines="20" w:afterLines="20"/>
              <w:jc w:val="center"/>
              <w:rPr>
                <w:szCs w:val="28"/>
              </w:rPr>
              <w:pPrChange w:id="1524" w:author="IT" w:date="2015-06-22T11:43:00Z">
                <w:pPr>
                  <w:pStyle w:val="ListParagraph"/>
                  <w:numPr>
                    <w:numId w:val="13"/>
                  </w:numPr>
                  <w:snapToGrid w:val="0"/>
                  <w:spacing w:beforeLines="20" w:afterLines="20"/>
                  <w:ind w:left="786" w:hanging="360"/>
                  <w:jc w:val="center"/>
                </w:pPr>
              </w:pPrChange>
            </w:pPr>
          </w:p>
        </w:tc>
        <w:tc>
          <w:tcPr>
            <w:tcW w:w="1986" w:type="dxa"/>
            <w:tcBorders>
              <w:top w:val="single" w:sz="4" w:space="0" w:color="auto"/>
              <w:left w:val="single" w:sz="4" w:space="0" w:color="000000"/>
              <w:bottom w:val="single" w:sz="4" w:space="0" w:color="000000"/>
            </w:tcBorders>
            <w:shd w:val="clear" w:color="auto" w:fill="auto"/>
            <w:vAlign w:val="center"/>
            <w:tcPrChange w:id="1525" w:author="IT" w:date="2015-06-17T15:00: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1526" w:author="IT" w:date="2015-06-17T15:00: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auto"/>
              <w:left w:val="single" w:sz="4" w:space="0" w:color="000000"/>
              <w:bottom w:val="single" w:sz="4" w:space="0" w:color="000000"/>
            </w:tcBorders>
            <w:shd w:val="clear" w:color="auto" w:fill="auto"/>
            <w:vAlign w:val="center"/>
            <w:tcPrChange w:id="1527" w:author="IT" w:date="2015-06-17T15:00: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2A7C11" w:rsidRPr="00F80306" w:rsidRDefault="002A7C11" w:rsidP="00BD7654">
            <w:pPr>
              <w:suppressAutoHyphens w:val="0"/>
              <w:snapToGrid w:val="0"/>
              <w:spacing w:before="0" w:after="0"/>
              <w:jc w:val="center"/>
              <w:rPr>
                <w:szCs w:val="28"/>
                <w:lang w:eastAsia="en-US"/>
              </w:rPr>
            </w:pPr>
            <w:r w:rsidRPr="00F80306">
              <w:rPr>
                <w:szCs w:val="28"/>
                <w:lang w:eastAsia="en-US"/>
              </w:rPr>
              <w:t>01</w:t>
            </w:r>
          </w:p>
        </w:tc>
        <w:tc>
          <w:tcPr>
            <w:tcW w:w="2553" w:type="dxa"/>
            <w:tcBorders>
              <w:top w:val="single" w:sz="4" w:space="0" w:color="auto"/>
              <w:left w:val="single" w:sz="4" w:space="0" w:color="000000"/>
              <w:bottom w:val="single" w:sz="4" w:space="0" w:color="auto"/>
            </w:tcBorders>
            <w:shd w:val="clear" w:color="auto" w:fill="auto"/>
            <w:vAlign w:val="center"/>
            <w:tcPrChange w:id="1528" w:author="IT" w:date="2015-06-17T15:00: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2A7C11" w:rsidRPr="00F80306" w:rsidRDefault="002A7C11" w:rsidP="002A7C11">
            <w:pPr>
              <w:rPr>
                <w:szCs w:val="28"/>
              </w:rPr>
            </w:pPr>
            <w:r w:rsidRPr="00F80306">
              <w:rPr>
                <w:szCs w:val="28"/>
              </w:rPr>
              <w:t xml:space="preserve">Dùng để hỗ trợ thiết kế bài giảng và thực hành kỹ năng thuyết trình, báo cáo kết quả nghiên cứu </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529" w:author="IT" w:date="2015-06-17T15:00: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2A7C11" w:rsidRPr="00F80306" w:rsidRDefault="002A7C11" w:rsidP="00BD7654">
            <w:pPr>
              <w:jc w:val="left"/>
              <w:rPr>
                <w:szCs w:val="28"/>
              </w:rPr>
            </w:pPr>
            <w:r w:rsidRPr="00F80306">
              <w:rPr>
                <w:szCs w:val="28"/>
              </w:rPr>
              <w:t>Phiên bản phổ biến tại thời điểm mua sắm</w:t>
            </w:r>
          </w:p>
        </w:tc>
      </w:tr>
      <w:tr w:rsidR="00C342D8" w:rsidRPr="00F80306" w:rsidTr="00C342D8">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E200ED">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E200ED">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E200ED">
            <w:pPr>
              <w:snapToGrid w:val="0"/>
              <w:jc w:val="center"/>
              <w:rPr>
                <w:szCs w:val="28"/>
              </w:rPr>
            </w:pPr>
            <w:r w:rsidRPr="00F80306">
              <w:rPr>
                <w:szCs w:val="28"/>
              </w:rPr>
              <w:t>02</w:t>
            </w:r>
          </w:p>
        </w:tc>
        <w:tc>
          <w:tcPr>
            <w:tcW w:w="2553"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2A7C11">
            <w:pPr>
              <w:snapToGrid w:val="0"/>
              <w:rPr>
                <w:szCs w:val="28"/>
              </w:rPr>
            </w:pPr>
            <w:r w:rsidRPr="00F80306">
              <w:rPr>
                <w:szCs w:val="28"/>
              </w:rPr>
              <w:t xml:space="preserve">Dùng để giữ nguồn điện </w:t>
            </w:r>
            <w:r w:rsidR="007D420E" w:rsidRPr="00F80306">
              <w:rPr>
                <w:szCs w:val="28"/>
              </w:rPr>
              <w:t xml:space="preserve">ổn định </w:t>
            </w:r>
            <w:r w:rsidRPr="00F80306">
              <w:rPr>
                <w:szCs w:val="28"/>
              </w:rPr>
              <w:t>cho</w:t>
            </w:r>
            <w:r w:rsidR="003A40BB" w:rsidRPr="00F80306">
              <w:rPr>
                <w:szCs w:val="28"/>
              </w:rPr>
              <w:t xml:space="preserve"> máy tính, máy chiếu và máy chủ</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2D8" w:rsidRPr="00F80306" w:rsidRDefault="00C342D8" w:rsidP="00E200ED">
            <w:pPr>
              <w:snapToGrid w:val="0"/>
              <w:jc w:val="left"/>
              <w:rPr>
                <w:szCs w:val="28"/>
              </w:rPr>
            </w:pPr>
            <w:r w:rsidRPr="00F80306">
              <w:rPr>
                <w:szCs w:val="28"/>
              </w:rPr>
              <w:t xml:space="preserve">Công suất: </w:t>
            </w:r>
          </w:p>
          <w:p w:rsidR="00C342D8" w:rsidRPr="00F80306" w:rsidRDefault="00C342D8" w:rsidP="00E200ED">
            <w:pPr>
              <w:snapToGrid w:val="0"/>
              <w:jc w:val="left"/>
              <w:rPr>
                <w:bCs/>
                <w:spacing w:val="-4"/>
                <w:szCs w:val="28"/>
                <w:lang w:val="fr-FR"/>
              </w:rPr>
            </w:pPr>
            <w:r w:rsidRPr="00F80306">
              <w:rPr>
                <w:szCs w:val="28"/>
              </w:rPr>
              <w:t>≥ 500VA/300W</w:t>
            </w:r>
          </w:p>
        </w:tc>
      </w:tr>
      <w:tr w:rsidR="002A7C11"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2A7C11" w:rsidRPr="00E93190" w:rsidRDefault="00F811A7" w:rsidP="00BD7654">
            <w:pPr>
              <w:spacing w:before="20" w:after="20" w:line="240" w:lineRule="auto"/>
              <w:jc w:val="center"/>
              <w:rPr>
                <w:sz w:val="26"/>
                <w:szCs w:val="26"/>
                <w:rPrChange w:id="1530" w:author="IT" w:date="2015-05-04T15:13:00Z">
                  <w:rPr>
                    <w:szCs w:val="28"/>
                  </w:rPr>
                </w:rPrChange>
              </w:rPr>
            </w:pPr>
            <w:del w:id="1531" w:author="GhostViet" w:date="2015-04-26T09:59:00Z">
              <w:r w:rsidRPr="00F811A7">
                <w:rPr>
                  <w:sz w:val="26"/>
                  <w:szCs w:val="26"/>
                  <w:rPrChange w:id="1532" w:author="IT" w:date="2015-05-04T15:13:00Z">
                    <w:rPr>
                      <w:szCs w:val="28"/>
                    </w:rPr>
                  </w:rPrChange>
                </w:rPr>
                <w:delText>Gói</w:delText>
              </w:r>
            </w:del>
            <w:ins w:id="1533" w:author="GhostViet" w:date="2015-04-26T09:59:00Z">
              <w:r w:rsidRPr="00F811A7">
                <w:rPr>
                  <w:sz w:val="26"/>
                  <w:szCs w:val="26"/>
                  <w:rPrChange w:id="1534" w:author="IT" w:date="2015-05-04T15:13: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2A7C11" w:rsidRPr="00F80306" w:rsidRDefault="002A7C11" w:rsidP="002A7C11">
            <w:pPr>
              <w:spacing w:before="20" w:after="20" w:line="240" w:lineRule="auto"/>
              <w:rPr>
                <w:szCs w:val="28"/>
              </w:rPr>
            </w:pPr>
            <w:r w:rsidRPr="00F80306">
              <w:rPr>
                <w:szCs w:val="28"/>
              </w:rPr>
              <w:t>Dùng để hỗ trợ giảng dạy; hướng thực hành điều tra qua survey online, cập nhật thông tin khách hàng qua internet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C11" w:rsidRPr="00F80306" w:rsidRDefault="002A7C11" w:rsidP="00BD7654">
            <w:pPr>
              <w:spacing w:before="20" w:after="20" w:line="240" w:lineRule="auto"/>
              <w:jc w:val="left"/>
              <w:rPr>
                <w:szCs w:val="28"/>
              </w:rPr>
            </w:pPr>
            <w:r w:rsidRPr="00F80306">
              <w:rPr>
                <w:szCs w:val="28"/>
              </w:rPr>
              <w:t>Tốc độ thông dụng tại thời điểm lắp đặt</w:t>
            </w:r>
          </w:p>
        </w:tc>
      </w:tr>
      <w:tr w:rsidR="002A7C11" w:rsidRPr="00F80306" w:rsidTr="00C342D8">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2A7C11">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C11" w:rsidRPr="00F80306" w:rsidRDefault="002A7C11" w:rsidP="00BD7654">
            <w:pPr>
              <w:snapToGrid w:val="0"/>
              <w:spacing w:before="0" w:after="0"/>
              <w:jc w:val="left"/>
              <w:rPr>
                <w:bCs/>
                <w:szCs w:val="28"/>
              </w:rPr>
            </w:pPr>
            <w:r w:rsidRPr="00F80306">
              <w:rPr>
                <w:bCs/>
                <w:szCs w:val="28"/>
              </w:rPr>
              <w:t xml:space="preserve">- Kích thước bàn: </w:t>
            </w:r>
          </w:p>
          <w:p w:rsidR="002A7C11" w:rsidRPr="00F80306" w:rsidRDefault="002A7C11" w:rsidP="00BD7654">
            <w:pPr>
              <w:spacing w:before="0" w:after="0"/>
              <w:jc w:val="left"/>
              <w:rPr>
                <w:bCs/>
                <w:szCs w:val="28"/>
              </w:rPr>
            </w:pPr>
            <w:r w:rsidRPr="00F80306">
              <w:rPr>
                <w:bCs/>
                <w:szCs w:val="28"/>
              </w:rPr>
              <w:t>≥ 0.59m x 0.48m x 0.76m</w:t>
            </w:r>
          </w:p>
          <w:p w:rsidR="002A7C11" w:rsidRPr="00F80306" w:rsidRDefault="002A7C11" w:rsidP="00BD7654">
            <w:pPr>
              <w:spacing w:before="0" w:after="0"/>
              <w:jc w:val="left"/>
              <w:rPr>
                <w:szCs w:val="28"/>
              </w:rPr>
            </w:pPr>
            <w:r w:rsidRPr="00F80306">
              <w:rPr>
                <w:szCs w:val="28"/>
              </w:rPr>
              <w:t>- Kích thước ghế phù hợp với kích thước của bàn</w:t>
            </w:r>
          </w:p>
        </w:tc>
      </w:tr>
      <w:tr w:rsidR="002A7C11" w:rsidRPr="00F80306" w:rsidTr="00C342D8">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BD7654">
            <w:pPr>
              <w:snapToGrid w:val="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2A7C11" w:rsidRPr="00F80306" w:rsidRDefault="002A7C11" w:rsidP="002A7C11">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7C11" w:rsidRPr="00F80306" w:rsidRDefault="002A7C11" w:rsidP="00BD7654">
            <w:pPr>
              <w:snapToGrid w:val="0"/>
              <w:jc w:val="left"/>
              <w:rPr>
                <w:bCs/>
                <w:szCs w:val="28"/>
              </w:rPr>
            </w:pPr>
            <w:r w:rsidRPr="00F80306">
              <w:rPr>
                <w:bCs/>
                <w:szCs w:val="28"/>
              </w:rPr>
              <w:t xml:space="preserve">Kích thước: </w:t>
            </w:r>
          </w:p>
          <w:p w:rsidR="002A7C11" w:rsidRPr="00F80306" w:rsidRDefault="002A7C11" w:rsidP="00BD7654">
            <w:pPr>
              <w:snapToGrid w:val="0"/>
              <w:jc w:val="left"/>
              <w:rPr>
                <w:bCs/>
                <w:szCs w:val="28"/>
              </w:rPr>
            </w:pPr>
            <w:r w:rsidRPr="00F80306">
              <w:rPr>
                <w:bCs/>
                <w:szCs w:val="28"/>
              </w:rPr>
              <w:t>≥ 1200mm x 1800mm</w:t>
            </w:r>
          </w:p>
        </w:tc>
      </w:tr>
      <w:tr w:rsidR="00C342D8" w:rsidRPr="00F80306" w:rsidTr="00C342D8">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2A7C11">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2D8" w:rsidRPr="00F80306" w:rsidRDefault="00C342D8" w:rsidP="00390705">
            <w:pPr>
              <w:spacing w:line="240" w:lineRule="auto"/>
              <w:rPr>
                <w:szCs w:val="28"/>
              </w:rPr>
            </w:pPr>
            <w:r w:rsidRPr="00F80306">
              <w:rPr>
                <w:szCs w:val="28"/>
              </w:rPr>
              <w:t>- Loại thông dụng trên thị trường tại thời điểm mua sắm</w:t>
            </w:r>
          </w:p>
          <w:p w:rsidR="00C342D8" w:rsidRPr="00F80306" w:rsidRDefault="00C342D8" w:rsidP="00390705">
            <w:pPr>
              <w:spacing w:line="240" w:lineRule="auto"/>
              <w:rPr>
                <w:szCs w:val="28"/>
              </w:rPr>
            </w:pPr>
            <w:r w:rsidRPr="00F80306">
              <w:rPr>
                <w:szCs w:val="28"/>
              </w:rPr>
              <w:t>- Cài đặt được phần mềm</w:t>
            </w:r>
          </w:p>
        </w:tc>
      </w:tr>
      <w:tr w:rsidR="00C342D8" w:rsidRPr="00F80306" w:rsidTr="00C342D8">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9048FA">
            <w:pPr>
              <w:pStyle w:val="ListParagraph"/>
              <w:numPr>
                <w:ilvl w:val="0"/>
                <w:numId w:val="1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rPr>
                <w:szCs w:val="28"/>
              </w:rPr>
            </w:pPr>
            <w:r w:rsidRPr="00F80306">
              <w:rPr>
                <w:szCs w:val="28"/>
              </w:rPr>
              <w:t>Máy chiếu</w:t>
            </w:r>
          </w:p>
          <w:p w:rsidR="00C342D8" w:rsidRPr="00F80306" w:rsidRDefault="00C342D8"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390705">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342D8" w:rsidRPr="00F80306" w:rsidRDefault="00C342D8" w:rsidP="002A7C11">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2D8" w:rsidRPr="00F80306" w:rsidRDefault="00C342D8" w:rsidP="00390705">
            <w:pPr>
              <w:spacing w:line="240" w:lineRule="auto"/>
              <w:rPr>
                <w:szCs w:val="28"/>
              </w:rPr>
            </w:pPr>
            <w:r w:rsidRPr="00F80306">
              <w:rPr>
                <w:szCs w:val="28"/>
              </w:rPr>
              <w:t xml:space="preserve">- Cường độ sáng: </w:t>
            </w:r>
          </w:p>
          <w:p w:rsidR="00C342D8" w:rsidRPr="00F80306" w:rsidRDefault="00C342D8" w:rsidP="00390705">
            <w:pPr>
              <w:spacing w:line="240" w:lineRule="auto"/>
              <w:rPr>
                <w:szCs w:val="28"/>
              </w:rPr>
            </w:pPr>
            <w:r w:rsidRPr="00F80306">
              <w:rPr>
                <w:szCs w:val="28"/>
              </w:rPr>
              <w:t>≥2500 ANSI lumens</w:t>
            </w:r>
          </w:p>
          <w:p w:rsidR="00C342D8" w:rsidRPr="00F80306" w:rsidRDefault="00C342D8" w:rsidP="00390705">
            <w:pPr>
              <w:spacing w:line="240" w:lineRule="auto"/>
              <w:rPr>
                <w:szCs w:val="28"/>
              </w:rPr>
            </w:pPr>
            <w:r w:rsidRPr="00F80306">
              <w:rPr>
                <w:szCs w:val="28"/>
              </w:rPr>
              <w:t>- Kích thước màn chiếu:</w:t>
            </w:r>
          </w:p>
          <w:p w:rsidR="00C342D8" w:rsidRPr="00F80306" w:rsidRDefault="00C342D8" w:rsidP="00390705">
            <w:pPr>
              <w:spacing w:line="240" w:lineRule="auto"/>
              <w:rPr>
                <w:szCs w:val="28"/>
              </w:rPr>
            </w:pPr>
            <w:r w:rsidRPr="00F80306">
              <w:rPr>
                <w:szCs w:val="28"/>
              </w:rPr>
              <w:sym w:font="Symbol" w:char="F0B3"/>
            </w:r>
            <w:r w:rsidRPr="00F80306">
              <w:rPr>
                <w:szCs w:val="28"/>
              </w:rPr>
              <w:t>1800mmx1800mm</w:t>
            </w:r>
          </w:p>
        </w:tc>
      </w:tr>
    </w:tbl>
    <w:p w:rsidR="0014590F" w:rsidRPr="00F80306" w:rsidRDefault="0014590F" w:rsidP="0014590F">
      <w:pPr>
        <w:rPr>
          <w:szCs w:val="28"/>
        </w:rPr>
      </w:pPr>
    </w:p>
    <w:p w:rsidR="0014590F" w:rsidRPr="00F80306" w:rsidRDefault="0014590F" w:rsidP="0014590F">
      <w:pPr>
        <w:rPr>
          <w:szCs w:val="28"/>
        </w:rPr>
      </w:pPr>
    </w:p>
    <w:p w:rsidR="00B82B63" w:rsidRPr="00F80306" w:rsidRDefault="00474E13" w:rsidP="00B82B63">
      <w:pPr>
        <w:pStyle w:val="Heading2"/>
      </w:pPr>
      <w:r w:rsidRPr="00F80306">
        <w:br w:type="page"/>
      </w:r>
      <w:bookmarkStart w:id="1535" w:name="_Toc398819509"/>
      <w:r w:rsidR="00377565" w:rsidRPr="00F80306">
        <w:lastRenderedPageBreak/>
        <w:t>Bảng 14</w:t>
      </w:r>
      <w:r w:rsidR="00B82B63" w:rsidRPr="00F80306">
        <w:t>. DANH MỤC THIẾT BỊ TỐI THIỂU</w:t>
      </w:r>
      <w:bookmarkEnd w:id="1535"/>
    </w:p>
    <w:p w:rsidR="00B82B63" w:rsidRPr="00F80306" w:rsidRDefault="00CC2D96" w:rsidP="00E30793">
      <w:pPr>
        <w:pStyle w:val="Heading2"/>
      </w:pPr>
      <w:bookmarkStart w:id="1536" w:name="_Toc398819510"/>
      <w:r w:rsidRPr="00F80306">
        <w:t>MÔ</w:t>
      </w:r>
      <w:r w:rsidR="00B82B63" w:rsidRPr="00F80306">
        <w:t xml:space="preserve"> ĐUN (BẮT BUỘC): LẬP KẾ HOẠCH MARKETING</w:t>
      </w:r>
      <w:bookmarkEnd w:id="1536"/>
      <w:r w:rsidR="00B82B63" w:rsidRPr="00F80306">
        <w:t xml:space="preserve">  </w:t>
      </w:r>
    </w:p>
    <w:p w:rsidR="00E30793" w:rsidRPr="00F80306" w:rsidRDefault="00E30793" w:rsidP="00E30793">
      <w:pPr>
        <w:rPr>
          <w:sz w:val="8"/>
          <w:szCs w:val="8"/>
        </w:rPr>
      </w:pPr>
    </w:p>
    <w:p w:rsidR="00B82B63" w:rsidRPr="00F80306" w:rsidRDefault="00B82B63" w:rsidP="005D6A5B">
      <w:pPr>
        <w:rPr>
          <w:szCs w:val="28"/>
        </w:rPr>
      </w:pPr>
      <w:r w:rsidRPr="00F80306">
        <w:rPr>
          <w:szCs w:val="28"/>
        </w:rPr>
        <w:t>Tên nghề: Marketing thương mại</w:t>
      </w:r>
    </w:p>
    <w:p w:rsidR="00B82B63" w:rsidRPr="00F80306" w:rsidRDefault="00B82B63" w:rsidP="005D6A5B">
      <w:pPr>
        <w:rPr>
          <w:szCs w:val="28"/>
        </w:rPr>
      </w:pPr>
      <w:r w:rsidRPr="00F80306">
        <w:rPr>
          <w:szCs w:val="28"/>
        </w:rPr>
        <w:t>Mã số mô đun: MĐ 20</w:t>
      </w:r>
    </w:p>
    <w:p w:rsidR="00B82B63" w:rsidRPr="00F80306" w:rsidRDefault="00B82B63" w:rsidP="005D6A5B">
      <w:pPr>
        <w:rPr>
          <w:szCs w:val="28"/>
        </w:rPr>
      </w:pPr>
      <w:r w:rsidRPr="00F80306">
        <w:rPr>
          <w:szCs w:val="28"/>
        </w:rPr>
        <w:t xml:space="preserve">Trình độ đào tạo: Cao đẳng nghề </w:t>
      </w:r>
    </w:p>
    <w:p w:rsidR="00E30793"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E30793" w:rsidRPr="00F80306" w:rsidRDefault="00E30793" w:rsidP="00B41096">
      <w:pPr>
        <w:rPr>
          <w:sz w:val="16"/>
          <w:szCs w:val="16"/>
        </w:rPr>
      </w:pPr>
    </w:p>
    <w:tbl>
      <w:tblPr>
        <w:tblW w:w="9641" w:type="dxa"/>
        <w:tblInd w:w="108" w:type="dxa"/>
        <w:tblLayout w:type="fixed"/>
        <w:tblLook w:val="0000"/>
      </w:tblPr>
      <w:tblGrid>
        <w:gridCol w:w="708"/>
        <w:gridCol w:w="1986"/>
        <w:gridCol w:w="992"/>
        <w:gridCol w:w="851"/>
        <w:gridCol w:w="2553"/>
        <w:gridCol w:w="2551"/>
        <w:tblGridChange w:id="1537">
          <w:tblGrid>
            <w:gridCol w:w="108"/>
            <w:gridCol w:w="600"/>
            <w:gridCol w:w="108"/>
            <w:gridCol w:w="1878"/>
            <w:gridCol w:w="108"/>
            <w:gridCol w:w="884"/>
            <w:gridCol w:w="108"/>
            <w:gridCol w:w="743"/>
            <w:gridCol w:w="108"/>
            <w:gridCol w:w="2445"/>
            <w:gridCol w:w="108"/>
            <w:gridCol w:w="2443"/>
            <w:gridCol w:w="108"/>
          </w:tblGrid>
        </w:tblGridChange>
      </w:tblGrid>
      <w:tr w:rsidR="00E30793" w:rsidRPr="00F80306" w:rsidTr="00BD7654">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 xml:space="preserve">Yêu cầu sư phạm </w:t>
            </w:r>
          </w:p>
          <w:p w:rsidR="00E30793" w:rsidRPr="00F80306" w:rsidRDefault="00E30793" w:rsidP="00BD7654">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E417D9"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BD7654">
            <w:pPr>
              <w:spacing w:before="20" w:after="20" w:line="240" w:lineRule="auto"/>
              <w:jc w:val="left"/>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BD7654">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BD7654">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BD7654">
            <w:pPr>
              <w:spacing w:before="60" w:after="60" w:line="240" w:lineRule="auto"/>
              <w:rPr>
                <w:szCs w:val="28"/>
              </w:rPr>
            </w:pPr>
            <w:r w:rsidRPr="00F80306">
              <w:rPr>
                <w:szCs w:val="28"/>
              </w:rPr>
              <w:t>Dùng để thực hành ghi âm điều tra bằng phương pháp phỏng vấn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17D9" w:rsidRPr="00F80306" w:rsidRDefault="00E417D9" w:rsidP="00BD7654">
            <w:pPr>
              <w:spacing w:line="250" w:lineRule="auto"/>
              <w:rPr>
                <w:szCs w:val="28"/>
              </w:rPr>
            </w:pPr>
            <w:r w:rsidRPr="00F80306">
              <w:rPr>
                <w:szCs w:val="28"/>
              </w:rPr>
              <w:t xml:space="preserve">- Dung lượng </w:t>
            </w:r>
          </w:p>
          <w:p w:rsidR="00E417D9" w:rsidRPr="00F80306" w:rsidRDefault="00E417D9" w:rsidP="00BD7654">
            <w:pPr>
              <w:spacing w:line="250" w:lineRule="auto"/>
              <w:rPr>
                <w:szCs w:val="28"/>
              </w:rPr>
            </w:pPr>
            <w:r w:rsidRPr="00F80306">
              <w:rPr>
                <w:szCs w:val="28"/>
              </w:rPr>
              <w:t>≥ 4GB</w:t>
            </w:r>
          </w:p>
          <w:p w:rsidR="00E417D9" w:rsidRPr="00F80306" w:rsidRDefault="00E417D9" w:rsidP="00BD7654">
            <w:pPr>
              <w:spacing w:line="250" w:lineRule="auto"/>
              <w:rPr>
                <w:szCs w:val="28"/>
              </w:rPr>
            </w:pPr>
            <w:r w:rsidRPr="00F80306">
              <w:rPr>
                <w:szCs w:val="28"/>
              </w:rPr>
              <w:t>- Thời gian ghi âm :</w:t>
            </w:r>
          </w:p>
          <w:p w:rsidR="00E417D9" w:rsidRPr="00F80306" w:rsidRDefault="00E417D9" w:rsidP="00BD7654">
            <w:pPr>
              <w:spacing w:line="250" w:lineRule="auto"/>
              <w:rPr>
                <w:szCs w:val="28"/>
              </w:rPr>
            </w:pPr>
            <w:r w:rsidRPr="00F80306">
              <w:rPr>
                <w:szCs w:val="28"/>
              </w:rPr>
              <w:t>(15÷ 20)h liên tục</w:t>
            </w:r>
          </w:p>
        </w:tc>
      </w:tr>
      <w:tr w:rsidR="00E30793"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9E4972" w:rsidP="00BD7654">
            <w:pPr>
              <w:spacing w:line="240"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60" w:after="60" w:line="240" w:lineRule="auto"/>
              <w:rPr>
                <w:szCs w:val="28"/>
              </w:rPr>
            </w:pPr>
            <w:r w:rsidRPr="00F80306">
              <w:rPr>
                <w:szCs w:val="28"/>
              </w:rPr>
              <w:t>Dùng để hướng dẫn thực hành làm phim tư liệu trong các nghiệp vụ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Loại thông dụng tại thời điểm mua sắm</w:t>
            </w:r>
          </w:p>
        </w:tc>
      </w:tr>
      <w:tr w:rsidR="00E30793"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20" w:after="2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20" w:after="20" w:line="252"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E30793" w:rsidRPr="00F80306" w:rsidRDefault="00E30793" w:rsidP="00BD7654">
            <w:pPr>
              <w:spacing w:before="60" w:after="60" w:line="252" w:lineRule="auto"/>
              <w:rPr>
                <w:szCs w:val="28"/>
              </w:rPr>
            </w:pPr>
            <w:r w:rsidRPr="00F80306">
              <w:rPr>
                <w:szCs w:val="28"/>
              </w:rPr>
              <w:t>Dùng để hướng dẫn thực hành chụp ảnh tư liệu về thông tin điều tra khách hàng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20" w:after="20" w:line="252" w:lineRule="auto"/>
              <w:jc w:val="left"/>
              <w:rPr>
                <w:szCs w:val="28"/>
              </w:rPr>
            </w:pPr>
            <w:r w:rsidRPr="00F80306">
              <w:rPr>
                <w:szCs w:val="28"/>
              </w:rPr>
              <w:t>Độ phân giải:</w:t>
            </w:r>
          </w:p>
          <w:p w:rsidR="00E30793" w:rsidRPr="00F80306" w:rsidRDefault="00E30793" w:rsidP="00BD7654">
            <w:pPr>
              <w:spacing w:before="20" w:after="20" w:line="252" w:lineRule="auto"/>
              <w:jc w:val="left"/>
              <w:rPr>
                <w:szCs w:val="28"/>
              </w:rPr>
            </w:pPr>
            <w:r w:rsidRPr="00F80306">
              <w:rPr>
                <w:szCs w:val="28"/>
              </w:rPr>
              <w:t>≥ 14MP</w:t>
            </w:r>
          </w:p>
        </w:tc>
      </w:tr>
      <w:tr w:rsidR="00E30793"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jc w:val="left"/>
              <w:rPr>
                <w:szCs w:val="28"/>
              </w:rPr>
            </w:pPr>
            <w:r w:rsidRPr="00F80306">
              <w:rPr>
                <w:szCs w:val="28"/>
              </w:rPr>
              <w:t xml:space="preserve">Máy điện thoại để bàn </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jc w:val="center"/>
              <w:rPr>
                <w:szCs w:val="28"/>
              </w:rPr>
            </w:pPr>
            <w:r w:rsidRPr="00F80306">
              <w:rPr>
                <w:szCs w:val="28"/>
              </w:rPr>
              <w:t>06</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rPr>
                <w:szCs w:val="28"/>
              </w:rPr>
            </w:pPr>
            <w:r w:rsidRPr="00F80306">
              <w:rPr>
                <w:szCs w:val="28"/>
              </w:rPr>
              <w:t>Dùng để thực hành kỹ năng phỏng vấn bằng điện thoại</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spacing w:line="240" w:lineRule="auto"/>
              <w:jc w:val="left"/>
              <w:rPr>
                <w:bCs/>
                <w:szCs w:val="28"/>
              </w:rPr>
            </w:pPr>
            <w:r w:rsidRPr="00F80306">
              <w:rPr>
                <w:bCs/>
                <w:szCs w:val="28"/>
              </w:rPr>
              <w:t xml:space="preserve">- Loại có thông số kỹ thuật phù hợp tại thời điểm mua sắm; </w:t>
            </w:r>
          </w:p>
          <w:p w:rsidR="00E30793" w:rsidRPr="00F80306" w:rsidRDefault="00E30793" w:rsidP="00BD7654">
            <w:pPr>
              <w:snapToGrid w:val="0"/>
              <w:spacing w:line="240" w:lineRule="auto"/>
              <w:jc w:val="left"/>
              <w:rPr>
                <w:bCs/>
                <w:szCs w:val="28"/>
              </w:rPr>
            </w:pPr>
            <w:r w:rsidRPr="00F80306">
              <w:rPr>
                <w:bCs/>
                <w:szCs w:val="28"/>
              </w:rPr>
              <w:t>- Được kết nối cặp song song</w:t>
            </w:r>
          </w:p>
        </w:tc>
      </w:tr>
      <w:tr w:rsidR="00E30793"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rPr>
                <w:szCs w:val="28"/>
              </w:rPr>
            </w:pPr>
            <w:r w:rsidRPr="00F80306">
              <w:rPr>
                <w:szCs w:val="28"/>
              </w:rPr>
              <w:t>Máy fax</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AC0752">
            <w:pPr>
              <w:snapToGrid w:val="0"/>
              <w:spacing w:before="0" w:line="240" w:lineRule="auto"/>
              <w:rPr>
                <w:szCs w:val="28"/>
              </w:rPr>
            </w:pPr>
            <w:r w:rsidRPr="00F80306">
              <w:rPr>
                <w:szCs w:val="28"/>
              </w:rPr>
              <w:t>Dùng để hướng dẫn thực hành chuyển các văn bản liên quan đến việc nghiên cứu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spacing w:line="240" w:lineRule="auto"/>
              <w:jc w:val="left"/>
              <w:rPr>
                <w:bCs/>
                <w:szCs w:val="28"/>
              </w:rPr>
            </w:pPr>
            <w:r w:rsidRPr="00F80306">
              <w:rPr>
                <w:bCs/>
                <w:szCs w:val="28"/>
              </w:rPr>
              <w:t>Khổ A4, tốc độ truyền dữ liệu ≥ 8s/trang</w:t>
            </w:r>
          </w:p>
        </w:tc>
      </w:tr>
      <w:tr w:rsidR="00E30793" w:rsidRPr="00F80306" w:rsidTr="00BD7654">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AC0752">
            <w:pPr>
              <w:snapToGrid w:val="0"/>
              <w:spacing w:before="0" w:line="240" w:lineRule="auto"/>
              <w:rPr>
                <w:szCs w:val="28"/>
              </w:rPr>
            </w:pPr>
            <w:r w:rsidRPr="00F80306">
              <w:rPr>
                <w:szCs w:val="28"/>
              </w:rPr>
              <w:t>Dùng để thực hành kỹ năng sử dụng máy scan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jc w:val="left"/>
              <w:rPr>
                <w:bCs/>
                <w:szCs w:val="28"/>
              </w:rPr>
            </w:pPr>
            <w:r w:rsidRPr="00F80306">
              <w:rPr>
                <w:bCs/>
                <w:szCs w:val="28"/>
              </w:rPr>
              <w:t>- Máy quét mặt phẳng khổ A4</w:t>
            </w:r>
          </w:p>
          <w:p w:rsidR="00E30793" w:rsidRPr="00F80306" w:rsidRDefault="00E30793" w:rsidP="00BD7654">
            <w:pPr>
              <w:snapToGrid w:val="0"/>
              <w:spacing w:line="240" w:lineRule="auto"/>
              <w:jc w:val="left"/>
              <w:rPr>
                <w:bCs/>
                <w:szCs w:val="28"/>
              </w:rPr>
            </w:pPr>
            <w:r w:rsidRPr="00F80306">
              <w:rPr>
                <w:bCs/>
                <w:szCs w:val="28"/>
              </w:rPr>
              <w:t>- Độ phân giải: ≥1200dpi</w:t>
            </w:r>
          </w:p>
        </w:tc>
      </w:tr>
      <w:tr w:rsidR="00E30793" w:rsidRPr="00F80306" w:rsidTr="004C259F">
        <w:tblPrEx>
          <w:tblW w:w="9641" w:type="dxa"/>
          <w:tblInd w:w="108" w:type="dxa"/>
          <w:tblLayout w:type="fixed"/>
          <w:tblLook w:val="0000"/>
          <w:tblPrExChange w:id="1538" w:author="IT" w:date="2015-06-17T15:00:00Z">
            <w:tblPrEx>
              <w:tblW w:w="9641" w:type="dxa"/>
              <w:tblInd w:w="108" w:type="dxa"/>
              <w:tblLayout w:type="fixed"/>
              <w:tblLook w:val="0000"/>
            </w:tblPrEx>
          </w:tblPrExChange>
        </w:tblPrEx>
        <w:trPr>
          <w:trHeight w:val="480"/>
          <w:trPrChange w:id="1539" w:author="IT" w:date="2015-06-17T15:00:00Z">
            <w:trPr>
              <w:gridAfter w:val="0"/>
              <w:trHeight w:val="480"/>
            </w:trPr>
          </w:trPrChange>
        </w:trPr>
        <w:tc>
          <w:tcPr>
            <w:tcW w:w="708" w:type="dxa"/>
            <w:tcBorders>
              <w:top w:val="single" w:sz="4" w:space="0" w:color="000000"/>
              <w:left w:val="single" w:sz="4" w:space="0" w:color="000000"/>
              <w:bottom w:val="single" w:sz="4" w:space="0" w:color="auto"/>
            </w:tcBorders>
            <w:shd w:val="clear" w:color="auto" w:fill="auto"/>
            <w:vAlign w:val="center"/>
            <w:tcPrChange w:id="1540" w:author="IT" w:date="2015-06-17T15:00:00Z">
              <w:tcPr>
                <w:tcW w:w="708"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auto"/>
            </w:tcBorders>
            <w:shd w:val="clear" w:color="auto" w:fill="auto"/>
            <w:vAlign w:val="center"/>
            <w:tcPrChange w:id="1541" w:author="IT" w:date="2015-06-17T15:00:00Z">
              <w:tcPr>
                <w:tcW w:w="1986"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spacing w:before="20" w:after="20" w:line="240" w:lineRule="auto"/>
              <w:jc w:val="left"/>
              <w:rPr>
                <w:szCs w:val="28"/>
              </w:rPr>
            </w:pPr>
            <w:r w:rsidRPr="00F80306">
              <w:rPr>
                <w:szCs w:val="28"/>
              </w:rPr>
              <w:t>Máy in màu</w:t>
            </w:r>
          </w:p>
        </w:tc>
        <w:tc>
          <w:tcPr>
            <w:tcW w:w="992" w:type="dxa"/>
            <w:tcBorders>
              <w:top w:val="single" w:sz="4" w:space="0" w:color="000000"/>
              <w:left w:val="single" w:sz="4" w:space="0" w:color="000000"/>
              <w:bottom w:val="single" w:sz="4" w:space="0" w:color="auto"/>
            </w:tcBorders>
            <w:shd w:val="clear" w:color="auto" w:fill="auto"/>
            <w:vAlign w:val="center"/>
            <w:tcPrChange w:id="1542" w:author="IT" w:date="2015-06-17T15:00: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auto"/>
            </w:tcBorders>
            <w:shd w:val="clear" w:color="auto" w:fill="auto"/>
            <w:vAlign w:val="center"/>
            <w:tcPrChange w:id="1543" w:author="IT" w:date="2015-06-17T15:00: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auto"/>
            </w:tcBorders>
            <w:shd w:val="clear" w:color="auto" w:fill="auto"/>
            <w:vAlign w:val="center"/>
            <w:tcPrChange w:id="1544" w:author="IT" w:date="2015-06-17T15:00:00Z">
              <w:tcPr>
                <w:tcW w:w="2553"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spacing w:before="20" w:after="20" w:line="240" w:lineRule="auto"/>
              <w:rPr>
                <w:szCs w:val="28"/>
              </w:rPr>
            </w:pPr>
            <w:r w:rsidRPr="00F80306">
              <w:rPr>
                <w:szCs w:val="28"/>
              </w:rPr>
              <w:t>Dùng để thực hành kỹ năng sử dụng máy in</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Change w:id="1545" w:author="IT" w:date="2015-06-17T15:00: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30793" w:rsidRPr="00F80306" w:rsidRDefault="00E30793" w:rsidP="00BD7654">
            <w:pPr>
              <w:rPr>
                <w:szCs w:val="28"/>
                <w:lang w:val="vi-VN"/>
              </w:rPr>
            </w:pPr>
            <w:r w:rsidRPr="00F80306">
              <w:rPr>
                <w:szCs w:val="28"/>
                <w:lang w:val="vi-VN"/>
              </w:rPr>
              <w:t>Loại thông dụng trên thị trường tại thời điểm mua sắm</w:t>
            </w:r>
          </w:p>
        </w:tc>
      </w:tr>
      <w:tr w:rsidR="00E30793" w:rsidRPr="00F80306" w:rsidTr="004C259F">
        <w:tblPrEx>
          <w:tblW w:w="9641" w:type="dxa"/>
          <w:tblInd w:w="108" w:type="dxa"/>
          <w:tblLayout w:type="fixed"/>
          <w:tblLook w:val="0000"/>
          <w:tblPrExChange w:id="1546" w:author="IT" w:date="2015-06-17T15:00:00Z">
            <w:tblPrEx>
              <w:tblW w:w="9641" w:type="dxa"/>
              <w:tblInd w:w="108" w:type="dxa"/>
              <w:tblLayout w:type="fixed"/>
              <w:tblLook w:val="0000"/>
            </w:tblPrEx>
          </w:tblPrExChange>
        </w:tblPrEx>
        <w:trPr>
          <w:trHeight w:val="480"/>
          <w:trPrChange w:id="1547" w:author="IT" w:date="2015-06-17T15:00:00Z">
            <w:trPr>
              <w:gridAfter w:val="0"/>
              <w:trHeight w:val="480"/>
            </w:trPr>
          </w:trPrChange>
        </w:trPr>
        <w:tc>
          <w:tcPr>
            <w:tcW w:w="708" w:type="dxa"/>
            <w:tcBorders>
              <w:top w:val="single" w:sz="4" w:space="0" w:color="auto"/>
              <w:left w:val="single" w:sz="4" w:space="0" w:color="000000"/>
              <w:bottom w:val="single" w:sz="4" w:space="0" w:color="000000"/>
            </w:tcBorders>
            <w:shd w:val="clear" w:color="auto" w:fill="auto"/>
            <w:vAlign w:val="center"/>
            <w:tcPrChange w:id="1548" w:author="IT" w:date="2015-06-17T15:00:00Z">
              <w:tcPr>
                <w:tcW w:w="708"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auto"/>
              <w:left w:val="single" w:sz="4" w:space="0" w:color="000000"/>
              <w:bottom w:val="single" w:sz="4" w:space="0" w:color="000000"/>
            </w:tcBorders>
            <w:shd w:val="clear" w:color="auto" w:fill="auto"/>
            <w:vAlign w:val="center"/>
            <w:tcPrChange w:id="1549" w:author="IT" w:date="2015-06-17T15:00:00Z">
              <w:tcPr>
                <w:tcW w:w="1986"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rPr>
                <w:szCs w:val="28"/>
              </w:rPr>
            </w:pPr>
            <w:r w:rsidRPr="00F80306">
              <w:rPr>
                <w:szCs w:val="28"/>
              </w:rPr>
              <w:t>Máy photocopy</w:t>
            </w:r>
          </w:p>
        </w:tc>
        <w:tc>
          <w:tcPr>
            <w:tcW w:w="992" w:type="dxa"/>
            <w:tcBorders>
              <w:top w:val="single" w:sz="4" w:space="0" w:color="auto"/>
              <w:left w:val="single" w:sz="4" w:space="0" w:color="000000"/>
              <w:bottom w:val="single" w:sz="4" w:space="0" w:color="000000"/>
            </w:tcBorders>
            <w:shd w:val="clear" w:color="auto" w:fill="auto"/>
            <w:vAlign w:val="center"/>
            <w:tcPrChange w:id="1550" w:author="IT" w:date="2015-06-17T15:00: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jc w:val="center"/>
              <w:rPr>
                <w:szCs w:val="28"/>
              </w:rPr>
            </w:pPr>
            <w:r w:rsidRPr="00F80306">
              <w:rPr>
                <w:szCs w:val="28"/>
              </w:rPr>
              <w:t>Chiếc</w:t>
            </w:r>
          </w:p>
        </w:tc>
        <w:tc>
          <w:tcPr>
            <w:tcW w:w="851" w:type="dxa"/>
            <w:tcBorders>
              <w:top w:val="single" w:sz="4" w:space="0" w:color="auto"/>
              <w:left w:val="single" w:sz="4" w:space="0" w:color="000000"/>
              <w:bottom w:val="single" w:sz="4" w:space="0" w:color="000000"/>
            </w:tcBorders>
            <w:shd w:val="clear" w:color="auto" w:fill="auto"/>
            <w:vAlign w:val="center"/>
            <w:tcPrChange w:id="1551" w:author="IT" w:date="2015-06-17T15:00: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jc w:val="center"/>
              <w:rPr>
                <w:szCs w:val="28"/>
              </w:rPr>
            </w:pPr>
            <w:r w:rsidRPr="00F80306">
              <w:rPr>
                <w:szCs w:val="28"/>
              </w:rPr>
              <w:t>01</w:t>
            </w:r>
          </w:p>
        </w:tc>
        <w:tc>
          <w:tcPr>
            <w:tcW w:w="2553" w:type="dxa"/>
            <w:tcBorders>
              <w:top w:val="single" w:sz="4" w:space="0" w:color="auto"/>
              <w:left w:val="single" w:sz="4" w:space="0" w:color="000000"/>
              <w:bottom w:val="single" w:sz="4" w:space="0" w:color="000000"/>
            </w:tcBorders>
            <w:shd w:val="clear" w:color="auto" w:fill="auto"/>
            <w:vAlign w:val="center"/>
            <w:tcPrChange w:id="1552" w:author="IT" w:date="2015-06-17T15:00:00Z">
              <w:tcPr>
                <w:tcW w:w="2553" w:type="dxa"/>
                <w:gridSpan w:val="2"/>
                <w:tcBorders>
                  <w:top w:val="single" w:sz="4" w:space="0" w:color="000000"/>
                  <w:left w:val="single" w:sz="4" w:space="0" w:color="000000"/>
                  <w:bottom w:val="single" w:sz="4" w:space="0" w:color="000000"/>
                </w:tcBorders>
                <w:shd w:val="clear" w:color="auto" w:fill="auto"/>
                <w:vAlign w:val="center"/>
              </w:tcPr>
            </w:tcPrChange>
          </w:tcPr>
          <w:p w:rsidR="00E30793" w:rsidRPr="00F80306" w:rsidRDefault="00E30793" w:rsidP="00BD7654">
            <w:pPr>
              <w:spacing w:before="0" w:after="0" w:line="240" w:lineRule="auto"/>
              <w:rPr>
                <w:szCs w:val="28"/>
              </w:rPr>
            </w:pPr>
            <w:r w:rsidRPr="00F80306">
              <w:rPr>
                <w:szCs w:val="28"/>
              </w:rPr>
              <w:t>Dùng để hỗ trợ giảng dạy và hướng dẫn thực hành</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553" w:author="IT" w:date="2015-06-17T15:00: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E30793" w:rsidRPr="00F80306" w:rsidRDefault="00E30793" w:rsidP="00BD7654">
            <w:pPr>
              <w:rPr>
                <w:szCs w:val="28"/>
                <w:lang w:val="vi-VN"/>
              </w:rPr>
            </w:pPr>
            <w:r w:rsidRPr="00F80306">
              <w:rPr>
                <w:szCs w:val="28"/>
                <w:lang w:val="vi-VN"/>
              </w:rPr>
              <w:t>Loại thông dụng trên thị trường tại thời điểm mua sắm</w:t>
            </w:r>
          </w:p>
        </w:tc>
      </w:tr>
      <w:tr w:rsidR="00E30793" w:rsidRPr="00F80306" w:rsidTr="00BD7654">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50" w:lineRule="auto"/>
              <w:rPr>
                <w:szCs w:val="28"/>
              </w:rPr>
            </w:pPr>
            <w:r w:rsidRPr="00F80306">
              <w:rPr>
                <w:szCs w:val="28"/>
              </w:rPr>
              <w:t>Máy chủ</w:t>
            </w:r>
          </w:p>
          <w:p w:rsidR="00E30793" w:rsidRPr="00F80306" w:rsidRDefault="00E30793" w:rsidP="00BD7654">
            <w:pPr>
              <w:snapToGrid w:val="0"/>
              <w:spacing w:line="250" w:lineRule="auto"/>
              <w:rPr>
                <w:szCs w:val="28"/>
              </w:rPr>
            </w:pPr>
            <w:r w:rsidRPr="00F80306">
              <w:rPr>
                <w:szCs w:val="28"/>
              </w:rPr>
              <w:t>(Server)</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spacing w:line="25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0" w:after="0" w:line="240" w:lineRule="auto"/>
              <w:rPr>
                <w:szCs w:val="28"/>
              </w:rPr>
            </w:pPr>
            <w:r w:rsidRPr="00F80306">
              <w:rPr>
                <w:szCs w:val="28"/>
              </w:rPr>
              <w:t>Dùng để cài đặt hệ điều hành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rPr>
                <w:szCs w:val="28"/>
              </w:rPr>
            </w:pPr>
            <w:r w:rsidRPr="00F80306">
              <w:rPr>
                <w:szCs w:val="28"/>
              </w:rPr>
              <w:t>Chạy được hệ điều hành Server phổ biến, có ít nhất 3 ổ cứng hỗ trợ chống lỗi ổ cứng (RAID 0, 1 và 5)</w:t>
            </w:r>
          </w:p>
        </w:tc>
      </w:tr>
      <w:tr w:rsidR="00E30793" w:rsidRPr="00F80306" w:rsidTr="00BD7654">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rPr>
                <w:szCs w:val="28"/>
              </w:rPr>
            </w:pPr>
            <w:r w:rsidRPr="00F80306">
              <w:rPr>
                <w:szCs w:val="28"/>
              </w:rPr>
              <w:t>Hệ điều hành server</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0" w:after="0" w:line="240" w:lineRule="auto"/>
              <w:rPr>
                <w:szCs w:val="28"/>
              </w:rPr>
            </w:pPr>
            <w:r w:rsidRPr="00F80306">
              <w:rPr>
                <w:szCs w:val="28"/>
              </w:rPr>
              <w:t>Sử dụng để cài đặt và cấu hình trên máy tính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120" w:after="120"/>
              <w:rPr>
                <w:szCs w:val="28"/>
              </w:rPr>
            </w:pPr>
            <w:r w:rsidRPr="00F80306">
              <w:rPr>
                <w:szCs w:val="28"/>
              </w:rPr>
              <w:t>Phiên bản phổ biến</w:t>
            </w:r>
          </w:p>
        </w:tc>
      </w:tr>
      <w:tr w:rsidR="00E30793" w:rsidRPr="00F80306" w:rsidTr="00BD7654">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E30793" w:rsidRPr="00F80306" w:rsidRDefault="00E30793" w:rsidP="00BD7654">
            <w:pPr>
              <w:spacing w:before="0" w:after="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120" w:after="120"/>
              <w:rPr>
                <w:szCs w:val="28"/>
                <w:lang w:val="fr-FR"/>
              </w:rPr>
            </w:pPr>
            <w:r w:rsidRPr="00F80306">
              <w:rPr>
                <w:szCs w:val="28"/>
                <w:lang w:val="fr-FR"/>
              </w:rPr>
              <w:t>Kết nối được 19 máy vi tính với nhau</w:t>
            </w:r>
          </w:p>
        </w:tc>
      </w:tr>
      <w:tr w:rsidR="00E30793" w:rsidRPr="00F80306" w:rsidTr="00BD7654">
        <w:trPr>
          <w:trHeight w:val="447"/>
        </w:trPr>
        <w:tc>
          <w:tcPr>
            <w:tcW w:w="708" w:type="dxa"/>
            <w:vMerge w:val="restart"/>
            <w:tcBorders>
              <w:top w:val="single" w:sz="4" w:space="0" w:color="000000"/>
              <w:left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dotted" w:sz="4" w:space="0" w:color="auto"/>
            </w:tcBorders>
            <w:shd w:val="clear" w:color="auto" w:fill="auto"/>
            <w:vAlign w:val="center"/>
          </w:tcPr>
          <w:p w:rsidR="00E30793" w:rsidRPr="00F80306" w:rsidRDefault="00E30793" w:rsidP="00BD7654">
            <w:pPr>
              <w:snapToGri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E30793" w:rsidRPr="00F80306" w:rsidRDefault="00E30793" w:rsidP="00BD7654">
            <w:pPr>
              <w:spacing w:before="20" w:after="20" w:line="252"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30793" w:rsidRPr="00F80306" w:rsidRDefault="00E30793" w:rsidP="00BD7654">
            <w:pPr>
              <w:spacing w:before="20" w:after="20" w:line="252"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E30793" w:rsidRPr="00F80306" w:rsidRDefault="00E30793" w:rsidP="00BD7654">
            <w:pPr>
              <w:spacing w:before="0" w:after="0" w:line="240"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E30793" w:rsidRPr="00F80306" w:rsidRDefault="00E30793" w:rsidP="00BD7654">
            <w:pPr>
              <w:spacing w:before="20" w:after="20" w:line="252" w:lineRule="auto"/>
              <w:jc w:val="left"/>
              <w:rPr>
                <w:szCs w:val="28"/>
              </w:rPr>
            </w:pPr>
          </w:p>
        </w:tc>
      </w:tr>
      <w:tr w:rsidR="00E30793" w:rsidRPr="00F80306" w:rsidTr="00BD7654">
        <w:trPr>
          <w:trHeight w:val="394"/>
        </w:trPr>
        <w:tc>
          <w:tcPr>
            <w:tcW w:w="708" w:type="dxa"/>
            <w:vMerge/>
            <w:tcBorders>
              <w:left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3829" w:type="dxa"/>
            <w:gridSpan w:val="3"/>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E30793" w:rsidRPr="00F80306" w:rsidRDefault="00E30793" w:rsidP="00BD7654">
            <w:pPr>
              <w:snapToGrid w:val="0"/>
              <w:spacing w:before="0" w:after="0" w:line="240" w:lineRule="auto"/>
              <w:jc w:val="left"/>
              <w:rPr>
                <w:szCs w:val="28"/>
              </w:rPr>
            </w:pPr>
          </w:p>
        </w:tc>
      </w:tr>
      <w:tr w:rsidR="00E30793" w:rsidRPr="00F80306" w:rsidTr="00BD7654">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asciiTheme="majorHAnsi" w:eastAsiaTheme="majorEastAsia" w:hAnsiTheme="majorHAnsi" w:cstheme="majorBidi"/>
                <w:b/>
                <w:bCs/>
                <w:color w:val="4F81BD" w:themeColor="accent1"/>
                <w:szCs w:val="28"/>
              </w:rPr>
              <w:pPrChange w:id="1554"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E30793" w:rsidRPr="00F80306" w:rsidRDefault="00E30793" w:rsidP="00BD7654">
            <w:pPr>
              <w:spacing w:before="0" w:after="0" w:line="240" w:lineRule="auto"/>
              <w:rPr>
                <w:i/>
              </w:rPr>
            </w:pPr>
            <w:r w:rsidRPr="00F80306">
              <w:rPr>
                <w:i/>
                <w:szCs w:val="28"/>
              </w:rPr>
              <w:t>Phù hợp với công suất loa</w:t>
            </w:r>
          </w:p>
        </w:tc>
      </w:tr>
      <w:tr w:rsidR="00E30793" w:rsidRPr="00F80306" w:rsidTr="00BD7654">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rPr>
                <w:rFonts w:asciiTheme="majorHAnsi" w:eastAsiaTheme="majorEastAsia" w:hAnsiTheme="majorHAnsi" w:cstheme="majorBidi"/>
                <w:b/>
                <w:bCs/>
                <w:color w:val="4F81BD" w:themeColor="accent1"/>
                <w:szCs w:val="28"/>
              </w:rPr>
              <w:pPrChange w:id="1555" w:author="IT" w:date="2015-06-22T11:43:00Z">
                <w:pPr>
                  <w:pStyle w:val="ListParagraph"/>
                  <w:keepNext/>
                  <w:keepLines/>
                  <w:numPr>
                    <w:numId w:val="14"/>
                  </w:numPr>
                  <w:snapToGrid w:val="0"/>
                  <w:spacing w:beforeLines="20" w:afterLines="20"/>
                  <w:ind w:left="786" w:hanging="360"/>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E30793" w:rsidRPr="00F80306" w:rsidRDefault="00E30793" w:rsidP="00BD7654">
            <w:pPr>
              <w:spacing w:before="0" w:after="0" w:line="240" w:lineRule="auto"/>
              <w:rPr>
                <w:i/>
              </w:rPr>
            </w:pPr>
            <w:r w:rsidRPr="00F80306">
              <w:rPr>
                <w:i/>
                <w:szCs w:val="28"/>
              </w:rPr>
              <w:t>Loại thông dụng trên thị trường tại thời điểm mua sắm</w:t>
            </w:r>
          </w:p>
        </w:tc>
      </w:tr>
      <w:tr w:rsidR="00E30793" w:rsidRPr="00F80306" w:rsidTr="00BD7654">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asciiTheme="majorHAnsi" w:eastAsiaTheme="majorEastAsia" w:hAnsiTheme="majorHAnsi" w:cstheme="majorBidi"/>
                <w:b/>
                <w:bCs/>
                <w:color w:val="4F81BD" w:themeColor="accent1"/>
                <w:szCs w:val="28"/>
              </w:rPr>
              <w:pPrChange w:id="1556"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0" w:after="0" w:line="240" w:lineRule="auto"/>
              <w:rPr>
                <w:i/>
                <w:szCs w:val="28"/>
              </w:rPr>
            </w:pPr>
            <w:r w:rsidRPr="00F80306">
              <w:rPr>
                <w:i/>
                <w:szCs w:val="28"/>
              </w:rPr>
              <w:t xml:space="preserve">Công suất loa </w:t>
            </w:r>
          </w:p>
          <w:p w:rsidR="00E30793" w:rsidRPr="00F80306" w:rsidRDefault="00E30793" w:rsidP="00BD7654">
            <w:pPr>
              <w:spacing w:before="0" w:after="0" w:line="240" w:lineRule="auto"/>
              <w:rPr>
                <w:i/>
              </w:rPr>
            </w:pPr>
            <w:r w:rsidRPr="00F80306">
              <w:rPr>
                <w:i/>
                <w:szCs w:val="28"/>
              </w:rPr>
              <w:t>≥ 20W</w:t>
            </w:r>
          </w:p>
        </w:tc>
      </w:tr>
      <w:tr w:rsidR="00E30793" w:rsidRPr="00F80306" w:rsidTr="00BD7654">
        <w:trPr>
          <w:trHeight w:val="394"/>
        </w:trPr>
        <w:tc>
          <w:tcPr>
            <w:tcW w:w="708" w:type="dxa"/>
            <w:vMerge w:val="restart"/>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eastAsiaTheme="majorEastAsia"/>
                <w:bCs/>
                <w:szCs w:val="28"/>
                <w:rPrChange w:id="1557" w:author="IT" w:date="2015-05-04T15:30:00Z">
                  <w:rPr>
                    <w:rFonts w:asciiTheme="majorHAnsi" w:eastAsiaTheme="majorEastAsia" w:hAnsiTheme="majorHAnsi" w:cstheme="majorBidi"/>
                    <w:b/>
                    <w:bCs/>
                    <w:color w:val="4F81BD" w:themeColor="accent1"/>
                    <w:szCs w:val="28"/>
                  </w:rPr>
                </w:rPrChange>
              </w:rPr>
              <w:pPrChange w:id="1558"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E30793" w:rsidRPr="00F80306" w:rsidRDefault="00E30793" w:rsidP="00BD7654">
            <w:pPr>
              <w:rPr>
                <w:szCs w:val="28"/>
              </w:rPr>
            </w:pPr>
            <w:r w:rsidRPr="00F80306">
              <w:rPr>
                <w:szCs w:val="28"/>
              </w:rPr>
              <w:t>Phiên bản thông dụng tại thời điểm mua sắm</w:t>
            </w:r>
          </w:p>
        </w:tc>
      </w:tr>
      <w:tr w:rsidR="00E30793" w:rsidRPr="00F80306" w:rsidTr="00BD7654">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eastAsiaTheme="majorEastAsia"/>
                <w:bCs/>
                <w:szCs w:val="28"/>
                <w:rPrChange w:id="1559" w:author="IT" w:date="2015-05-04T15:30:00Z">
                  <w:rPr>
                    <w:rFonts w:asciiTheme="majorHAnsi" w:eastAsiaTheme="majorEastAsia" w:hAnsiTheme="majorHAnsi" w:cstheme="majorBidi"/>
                    <w:b/>
                    <w:bCs/>
                    <w:color w:val="4F81BD" w:themeColor="accent1"/>
                    <w:szCs w:val="28"/>
                  </w:rPr>
                </w:rPrChange>
              </w:rPr>
              <w:pPrChange w:id="1560" w:author="IT" w:date="2015-06-22T11:43:00Z">
                <w:pPr>
                  <w:pStyle w:val="ListParagraph"/>
                  <w:keepNext/>
                  <w:keepLines/>
                  <w:numPr>
                    <w:numId w:val="14"/>
                  </w:numPr>
                  <w:snapToGrid w:val="0"/>
                  <w:spacing w:beforeLines="20" w:afterLines="20"/>
                  <w:ind w:left="786" w:hanging="360"/>
                  <w:jc w:val="center"/>
                  <w:outlineLvl w:val="2"/>
                </w:pPr>
              </w:pPrChange>
            </w:pPr>
          </w:p>
        </w:tc>
        <w:tc>
          <w:tcPr>
            <w:tcW w:w="2978" w:type="dxa"/>
            <w:gridSpan w:val="2"/>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E30793" w:rsidRPr="00F80306" w:rsidRDefault="00E30793" w:rsidP="00BD7654">
            <w:pPr>
              <w:spacing w:before="0" w:after="0" w:line="240" w:lineRule="auto"/>
              <w:rPr>
                <w:i/>
                <w:szCs w:val="28"/>
              </w:rPr>
            </w:pPr>
          </w:p>
        </w:tc>
      </w:tr>
      <w:tr w:rsidR="00E30793" w:rsidRPr="00F80306" w:rsidTr="00BD7654">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szCs w:val="28"/>
              </w:rPr>
              <w:pPrChange w:id="1561" w:author="IT" w:date="2015-06-22T11:43:00Z">
                <w:pPr>
                  <w:pStyle w:val="ListParagraph"/>
                  <w:numPr>
                    <w:numId w:val="14"/>
                  </w:numPr>
                  <w:snapToGrid w:val="0"/>
                  <w:spacing w:beforeLines="20" w:afterLines="20"/>
                  <w:ind w:left="786" w:hanging="360"/>
                  <w:jc w:val="center"/>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rPr>
                <w:i/>
                <w:szCs w:val="28"/>
              </w:rPr>
            </w:pPr>
            <w:r w:rsidRPr="00F80306">
              <w:rPr>
                <w:i/>
                <w:szCs w:val="28"/>
              </w:rPr>
              <w:t>Hệ điều hành</w:t>
            </w:r>
          </w:p>
          <w:p w:rsidR="00E30793" w:rsidRPr="00F80306" w:rsidRDefault="00E30793" w:rsidP="00BD7654">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E30793" w:rsidRPr="00F80306" w:rsidRDefault="00E30793" w:rsidP="00BD7654">
            <w:pPr>
              <w:spacing w:before="0" w:after="0" w:line="240" w:lineRule="auto"/>
              <w:rPr>
                <w:i/>
                <w:szCs w:val="28"/>
              </w:rPr>
            </w:pPr>
          </w:p>
        </w:tc>
      </w:tr>
      <w:tr w:rsidR="00E30793" w:rsidRPr="00F80306" w:rsidTr="00BD7654">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eastAsiaTheme="majorEastAsia"/>
                <w:bCs/>
                <w:szCs w:val="28"/>
                <w:rPrChange w:id="1562" w:author="IT" w:date="2015-05-04T15:30:00Z">
                  <w:rPr>
                    <w:rFonts w:asciiTheme="majorHAnsi" w:eastAsiaTheme="majorEastAsia" w:hAnsiTheme="majorHAnsi" w:cstheme="majorBidi"/>
                    <w:b/>
                    <w:bCs/>
                    <w:color w:val="4F81BD" w:themeColor="accent1"/>
                    <w:szCs w:val="28"/>
                  </w:rPr>
                </w:rPrChange>
              </w:rPr>
              <w:pPrChange w:id="1563"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E30793" w:rsidRPr="00F80306" w:rsidRDefault="00E30793" w:rsidP="00BD7654">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E30793" w:rsidRPr="00F80306" w:rsidRDefault="00E30793" w:rsidP="00BD7654">
            <w:pPr>
              <w:spacing w:before="0" w:after="0" w:line="240" w:lineRule="auto"/>
              <w:rPr>
                <w:i/>
                <w:szCs w:val="28"/>
              </w:rPr>
            </w:pPr>
          </w:p>
        </w:tc>
      </w:tr>
      <w:tr w:rsidR="00E30793" w:rsidRPr="00F80306" w:rsidTr="00BD7654">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14"/>
              </w:numPr>
              <w:snapToGrid w:val="0"/>
              <w:spacing w:beforeLines="20" w:afterLines="20"/>
              <w:jc w:val="center"/>
              <w:rPr>
                <w:rFonts w:eastAsiaTheme="majorEastAsia"/>
                <w:bCs/>
                <w:szCs w:val="28"/>
                <w:rPrChange w:id="1564" w:author="IT" w:date="2015-05-04T15:30:00Z">
                  <w:rPr>
                    <w:rFonts w:asciiTheme="majorHAnsi" w:eastAsiaTheme="majorEastAsia" w:hAnsiTheme="majorHAnsi" w:cstheme="majorBidi"/>
                    <w:b/>
                    <w:bCs/>
                    <w:color w:val="4F81BD" w:themeColor="accent1"/>
                    <w:szCs w:val="28"/>
                  </w:rPr>
                </w:rPrChange>
              </w:rPr>
              <w:pPrChange w:id="1565"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E30793" w:rsidRPr="00F80306" w:rsidRDefault="00E30793" w:rsidP="00BD7654">
            <w:pPr>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E30793" w:rsidRPr="00F80306" w:rsidRDefault="00E30793" w:rsidP="00BD7654">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0" w:after="0" w:line="240" w:lineRule="auto"/>
              <w:rPr>
                <w:i/>
                <w:szCs w:val="28"/>
              </w:rPr>
            </w:pPr>
          </w:p>
        </w:tc>
      </w:tr>
      <w:tr w:rsidR="00E30793" w:rsidRPr="00F80306" w:rsidTr="004C259F">
        <w:tblPrEx>
          <w:tblW w:w="9641" w:type="dxa"/>
          <w:tblInd w:w="108" w:type="dxa"/>
          <w:tblLayout w:type="fixed"/>
          <w:tblLook w:val="0000"/>
          <w:tblPrExChange w:id="1566" w:author="IT" w:date="2015-06-17T15:01:00Z">
            <w:tblPrEx>
              <w:tblW w:w="9641" w:type="dxa"/>
              <w:tblInd w:w="108" w:type="dxa"/>
              <w:tblLayout w:type="fixed"/>
              <w:tblLook w:val="0000"/>
            </w:tblPrEx>
          </w:tblPrExChange>
        </w:tblPrEx>
        <w:trPr>
          <w:trHeight w:val="394"/>
          <w:trPrChange w:id="1567" w:author="IT" w:date="2015-06-17T15:01:00Z">
            <w:trPr>
              <w:gridAfter w:val="0"/>
              <w:trHeight w:val="394"/>
            </w:trPr>
          </w:trPrChange>
        </w:trPr>
        <w:tc>
          <w:tcPr>
            <w:tcW w:w="708" w:type="dxa"/>
            <w:tcBorders>
              <w:left w:val="single" w:sz="4" w:space="0" w:color="000000"/>
              <w:bottom w:val="single" w:sz="4" w:space="0" w:color="auto"/>
            </w:tcBorders>
            <w:shd w:val="clear" w:color="auto" w:fill="auto"/>
            <w:vAlign w:val="center"/>
            <w:tcPrChange w:id="1568" w:author="IT" w:date="2015-06-17T15:01: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4"/>
              </w:numPr>
              <w:snapToGrid w:val="0"/>
              <w:spacing w:beforeLines="20" w:afterLines="20"/>
              <w:jc w:val="center"/>
              <w:rPr>
                <w:rFonts w:eastAsiaTheme="majorEastAsia"/>
                <w:bCs/>
                <w:szCs w:val="28"/>
                <w:rPrChange w:id="1569" w:author="IT" w:date="2015-05-04T15:30:00Z">
                  <w:rPr>
                    <w:rFonts w:asciiTheme="majorHAnsi" w:eastAsiaTheme="majorEastAsia" w:hAnsiTheme="majorHAnsi" w:cstheme="majorBidi"/>
                    <w:b/>
                    <w:bCs/>
                    <w:color w:val="4F81BD" w:themeColor="accent1"/>
                    <w:szCs w:val="28"/>
                  </w:rPr>
                </w:rPrChange>
              </w:rPr>
              <w:pPrChange w:id="1570" w:author="IT" w:date="2015-06-22T11:43:00Z">
                <w:pPr>
                  <w:pStyle w:val="ListParagraph"/>
                  <w:keepNext/>
                  <w:keepLines/>
                  <w:numPr>
                    <w:numId w:val="14"/>
                  </w:numPr>
                  <w:snapToGrid w:val="0"/>
                  <w:spacing w:beforeLines="20" w:afterLines="20"/>
                  <w:ind w:left="786" w:hanging="360"/>
                  <w:jc w:val="center"/>
                  <w:outlineLvl w:val="2"/>
                </w:pPr>
              </w:pPrChange>
            </w:pPr>
          </w:p>
        </w:tc>
        <w:tc>
          <w:tcPr>
            <w:tcW w:w="1986" w:type="dxa"/>
            <w:tcBorders>
              <w:top w:val="dotted" w:sz="4" w:space="0" w:color="auto"/>
              <w:left w:val="single" w:sz="4" w:space="0" w:color="000000"/>
              <w:bottom w:val="single" w:sz="4" w:space="0" w:color="auto"/>
            </w:tcBorders>
            <w:shd w:val="clear" w:color="auto" w:fill="auto"/>
            <w:vAlign w:val="center"/>
            <w:tcPrChange w:id="1571" w:author="IT" w:date="2015-06-17T15:01: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auto"/>
            </w:tcBorders>
            <w:shd w:val="clear" w:color="auto" w:fill="auto"/>
            <w:vAlign w:val="center"/>
            <w:tcPrChange w:id="1572" w:author="IT" w:date="2015-06-17T15:0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jc w:val="center"/>
              <w:rPr>
                <w:szCs w:val="28"/>
              </w:rPr>
            </w:pPr>
            <w:r w:rsidRPr="00F80306">
              <w:rPr>
                <w:szCs w:val="28"/>
              </w:rPr>
              <w:t>Bộ</w:t>
            </w:r>
          </w:p>
        </w:tc>
        <w:tc>
          <w:tcPr>
            <w:tcW w:w="851" w:type="dxa"/>
            <w:tcBorders>
              <w:top w:val="dotted" w:sz="4" w:space="0" w:color="auto"/>
              <w:left w:val="single" w:sz="4" w:space="0" w:color="000000"/>
              <w:bottom w:val="single" w:sz="4" w:space="0" w:color="auto"/>
            </w:tcBorders>
            <w:shd w:val="clear" w:color="auto" w:fill="auto"/>
            <w:vAlign w:val="center"/>
            <w:tcPrChange w:id="1573" w:author="IT" w:date="2015-06-17T15:0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Change w:id="1574" w:author="IT" w:date="2015-06-17T15:0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E30793" w:rsidRPr="00F80306" w:rsidRDefault="00E30793" w:rsidP="00BD7654">
            <w:pPr>
              <w:rPr>
                <w:szCs w:val="28"/>
              </w:rPr>
            </w:pPr>
            <w:r w:rsidRPr="00F80306">
              <w:rPr>
                <w:szCs w:val="28"/>
              </w:rPr>
              <w:t>Dùng để rèn luyện kỹ năng xử lý, phân tích dữ liệu nghiên cứu marketing</w:t>
            </w:r>
          </w:p>
        </w:tc>
        <w:tc>
          <w:tcPr>
            <w:tcW w:w="2551" w:type="dxa"/>
            <w:tcBorders>
              <w:left w:val="single" w:sz="4" w:space="0" w:color="000000"/>
              <w:bottom w:val="single" w:sz="4" w:space="0" w:color="auto"/>
              <w:right w:val="single" w:sz="4" w:space="0" w:color="000000"/>
            </w:tcBorders>
            <w:shd w:val="clear" w:color="auto" w:fill="auto"/>
            <w:vAlign w:val="center"/>
            <w:tcPrChange w:id="1575" w:author="IT" w:date="2015-06-17T15:01: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E30793" w:rsidRPr="00F80306" w:rsidRDefault="00E30793" w:rsidP="00BD7654">
            <w:pPr>
              <w:jc w:val="left"/>
              <w:rPr>
                <w:szCs w:val="28"/>
              </w:rPr>
            </w:pPr>
            <w:r w:rsidRPr="00F80306">
              <w:rPr>
                <w:szCs w:val="28"/>
              </w:rPr>
              <w:t>Phiên bản phổ biến tại thời điểm mua sắm</w:t>
            </w:r>
          </w:p>
        </w:tc>
      </w:tr>
      <w:tr w:rsidR="00E30793" w:rsidRPr="00F80306" w:rsidTr="004C259F">
        <w:tblPrEx>
          <w:tblW w:w="9641" w:type="dxa"/>
          <w:tblInd w:w="108" w:type="dxa"/>
          <w:tblLayout w:type="fixed"/>
          <w:tblLook w:val="0000"/>
          <w:tblPrExChange w:id="1576" w:author="IT" w:date="2015-06-17T15:01:00Z">
            <w:tblPrEx>
              <w:tblW w:w="9641" w:type="dxa"/>
              <w:tblInd w:w="108" w:type="dxa"/>
              <w:tblLayout w:type="fixed"/>
              <w:tblLook w:val="0000"/>
            </w:tblPrEx>
          </w:tblPrExChange>
        </w:tblPrEx>
        <w:trPr>
          <w:trHeight w:val="394"/>
          <w:trPrChange w:id="1577" w:author="IT" w:date="2015-06-17T15:01:00Z">
            <w:trPr>
              <w:gridAfter w:val="0"/>
              <w:trHeight w:val="394"/>
            </w:trPr>
          </w:trPrChange>
        </w:trPr>
        <w:tc>
          <w:tcPr>
            <w:tcW w:w="708" w:type="dxa"/>
            <w:tcBorders>
              <w:top w:val="single" w:sz="4" w:space="0" w:color="auto"/>
              <w:left w:val="single" w:sz="4" w:space="0" w:color="000000"/>
              <w:bottom w:val="single" w:sz="4" w:space="0" w:color="000000"/>
            </w:tcBorders>
            <w:shd w:val="clear" w:color="auto" w:fill="auto"/>
            <w:vAlign w:val="center"/>
            <w:tcPrChange w:id="1578" w:author="IT" w:date="2015-06-17T15:01: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14"/>
              </w:numPr>
              <w:snapToGrid w:val="0"/>
              <w:spacing w:beforeLines="20" w:afterLines="20"/>
              <w:jc w:val="center"/>
              <w:rPr>
                <w:szCs w:val="28"/>
              </w:rPr>
              <w:pPrChange w:id="1579" w:author="IT" w:date="2015-06-22T11:43:00Z">
                <w:pPr>
                  <w:pStyle w:val="ListParagraph"/>
                  <w:numPr>
                    <w:numId w:val="14"/>
                  </w:numPr>
                  <w:snapToGrid w:val="0"/>
                  <w:spacing w:beforeLines="20" w:afterLines="20"/>
                  <w:ind w:left="786" w:hanging="360"/>
                  <w:jc w:val="center"/>
                </w:pPr>
              </w:pPrChange>
            </w:pPr>
          </w:p>
        </w:tc>
        <w:tc>
          <w:tcPr>
            <w:tcW w:w="1986" w:type="dxa"/>
            <w:tcBorders>
              <w:top w:val="single" w:sz="4" w:space="0" w:color="auto"/>
              <w:left w:val="single" w:sz="4" w:space="0" w:color="000000"/>
              <w:bottom w:val="single" w:sz="4" w:space="0" w:color="000000"/>
            </w:tcBorders>
            <w:shd w:val="clear" w:color="auto" w:fill="auto"/>
            <w:vAlign w:val="center"/>
            <w:tcPrChange w:id="1580" w:author="IT" w:date="2015-06-17T15:01: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1581" w:author="IT" w:date="2015-06-17T15:0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auto"/>
              <w:left w:val="single" w:sz="4" w:space="0" w:color="000000"/>
              <w:bottom w:val="single" w:sz="4" w:space="0" w:color="000000"/>
            </w:tcBorders>
            <w:shd w:val="clear" w:color="auto" w:fill="auto"/>
            <w:vAlign w:val="center"/>
            <w:tcPrChange w:id="1582" w:author="IT" w:date="2015-06-17T15:0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E30793" w:rsidRPr="00F80306" w:rsidRDefault="00E30793" w:rsidP="00BD7654">
            <w:pPr>
              <w:suppressAutoHyphens w:val="0"/>
              <w:snapToGrid w:val="0"/>
              <w:spacing w:before="0" w:after="0"/>
              <w:jc w:val="center"/>
              <w:rPr>
                <w:szCs w:val="28"/>
                <w:lang w:eastAsia="en-US"/>
              </w:rPr>
            </w:pPr>
            <w:r w:rsidRPr="00F80306">
              <w:rPr>
                <w:szCs w:val="28"/>
                <w:lang w:eastAsia="en-US"/>
              </w:rPr>
              <w:t>01</w:t>
            </w:r>
          </w:p>
        </w:tc>
        <w:tc>
          <w:tcPr>
            <w:tcW w:w="2553" w:type="dxa"/>
            <w:tcBorders>
              <w:top w:val="single" w:sz="4" w:space="0" w:color="auto"/>
              <w:left w:val="single" w:sz="4" w:space="0" w:color="000000"/>
              <w:bottom w:val="single" w:sz="4" w:space="0" w:color="auto"/>
            </w:tcBorders>
            <w:shd w:val="clear" w:color="auto" w:fill="auto"/>
            <w:vAlign w:val="center"/>
            <w:tcPrChange w:id="1583" w:author="IT" w:date="2015-06-17T15:0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E30793" w:rsidRPr="00F80306" w:rsidRDefault="00E30793" w:rsidP="00BD7654">
            <w:pPr>
              <w:rPr>
                <w:szCs w:val="28"/>
              </w:rPr>
            </w:pPr>
            <w:r w:rsidRPr="00F80306">
              <w:rPr>
                <w:szCs w:val="28"/>
              </w:rPr>
              <w:t xml:space="preserve">Dùng để hỗ trợ thiết kế bài giảng và thực hành kỹ năng thuyết trình, báo cáo kết quả nghiên cứu </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584" w:author="IT" w:date="2015-06-17T15:01: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E30793" w:rsidRPr="00F80306" w:rsidRDefault="00E30793" w:rsidP="00BD7654">
            <w:pPr>
              <w:jc w:val="left"/>
              <w:rPr>
                <w:szCs w:val="28"/>
              </w:rPr>
            </w:pPr>
            <w:r w:rsidRPr="00F80306">
              <w:rPr>
                <w:szCs w:val="28"/>
              </w:rPr>
              <w:t>Phiên bản phổ biến tại thời điểm mua sắm</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jc w:val="center"/>
              <w:rPr>
                <w:szCs w:val="28"/>
              </w:rPr>
            </w:pPr>
            <w:r w:rsidRPr="00F80306">
              <w:rPr>
                <w:szCs w:val="28"/>
              </w:rPr>
              <w:t>02</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rPr>
                <w:szCs w:val="28"/>
              </w:rPr>
            </w:pPr>
            <w:r w:rsidRPr="00F80306">
              <w:rPr>
                <w:szCs w:val="28"/>
              </w:rPr>
              <w:t>Dùng để giữ nguồn điện ổn định cho máy tính, máy chiếu và máy chủ</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jc w:val="left"/>
              <w:rPr>
                <w:szCs w:val="28"/>
              </w:rPr>
            </w:pPr>
            <w:r w:rsidRPr="00F80306">
              <w:rPr>
                <w:szCs w:val="28"/>
              </w:rPr>
              <w:t xml:space="preserve">Công suất: </w:t>
            </w:r>
          </w:p>
          <w:p w:rsidR="00E30793" w:rsidRPr="00F80306" w:rsidRDefault="00E30793" w:rsidP="00BD7654">
            <w:pPr>
              <w:snapToGrid w:val="0"/>
              <w:jc w:val="left"/>
              <w:rPr>
                <w:bCs/>
                <w:spacing w:val="-4"/>
                <w:szCs w:val="28"/>
                <w:lang w:val="fr-FR"/>
              </w:rPr>
            </w:pPr>
            <w:r w:rsidRPr="00F80306">
              <w:rPr>
                <w:szCs w:val="28"/>
              </w:rPr>
              <w:t>≥ 500VA/300W</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3A6941" w:rsidRDefault="00F811A7" w:rsidP="00BD7654">
            <w:pPr>
              <w:spacing w:before="20" w:after="20" w:line="240" w:lineRule="auto"/>
              <w:jc w:val="center"/>
              <w:rPr>
                <w:sz w:val="24"/>
                <w:rPrChange w:id="1585" w:author="GhostViet" w:date="2015-04-26T10:01:00Z">
                  <w:rPr>
                    <w:szCs w:val="28"/>
                  </w:rPr>
                </w:rPrChange>
              </w:rPr>
            </w:pPr>
            <w:del w:id="1586" w:author="GhostViet" w:date="2015-04-26T10:01:00Z">
              <w:r w:rsidRPr="00F811A7">
                <w:rPr>
                  <w:sz w:val="24"/>
                  <w:rPrChange w:id="1587" w:author="GhostViet" w:date="2015-04-26T10:01:00Z">
                    <w:rPr>
                      <w:szCs w:val="28"/>
                    </w:rPr>
                  </w:rPrChange>
                </w:rPr>
                <w:delText>Gói</w:delText>
              </w:r>
            </w:del>
            <w:ins w:id="1588" w:author="GhostViet" w:date="2015-04-26T10:01:00Z">
              <w:r w:rsidRPr="00F811A7">
                <w:rPr>
                  <w:sz w:val="24"/>
                  <w:rPrChange w:id="1589" w:author="GhostViet" w:date="2015-04-26T10:01: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E30793" w:rsidRPr="00F80306" w:rsidRDefault="00E30793" w:rsidP="003A6941">
            <w:pPr>
              <w:spacing w:before="20" w:after="20" w:line="240" w:lineRule="auto"/>
              <w:rPr>
                <w:szCs w:val="28"/>
              </w:rPr>
            </w:pPr>
            <w:r w:rsidRPr="00F80306">
              <w:rPr>
                <w:szCs w:val="28"/>
              </w:rPr>
              <w:t xml:space="preserve">Dùng để hỗ trợ giảng dạy; hướng thực hành điều tra qua </w:t>
            </w:r>
            <w:del w:id="1590" w:author="GhostViet" w:date="2015-04-26T10:02:00Z">
              <w:r w:rsidRPr="00F80306" w:rsidDel="003A6941">
                <w:rPr>
                  <w:szCs w:val="28"/>
                </w:rPr>
                <w:delText>survey online</w:delText>
              </w:r>
            </w:del>
            <w:ins w:id="1591" w:author="GhostViet" w:date="2015-04-26T10:02:00Z">
              <w:r w:rsidR="003A6941">
                <w:rPr>
                  <w:szCs w:val="28"/>
                </w:rPr>
                <w:t>khảo sát trực tuyến</w:t>
              </w:r>
            </w:ins>
            <w:r w:rsidRPr="00F80306">
              <w:rPr>
                <w:szCs w:val="28"/>
              </w:rPr>
              <w:t>, cập nhật thông tin khách hàng qua internet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before="20" w:after="20" w:line="240" w:lineRule="auto"/>
              <w:jc w:val="left"/>
              <w:rPr>
                <w:szCs w:val="28"/>
              </w:rPr>
            </w:pPr>
            <w:r w:rsidRPr="00F80306">
              <w:rPr>
                <w:szCs w:val="28"/>
              </w:rPr>
              <w:t>Tốc độ thông dụng tại thời điểm lắp đặt</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spacing w:before="0" w:after="0"/>
              <w:jc w:val="left"/>
              <w:rPr>
                <w:bCs/>
                <w:szCs w:val="28"/>
              </w:rPr>
            </w:pPr>
            <w:r w:rsidRPr="00F80306">
              <w:rPr>
                <w:bCs/>
                <w:szCs w:val="28"/>
              </w:rPr>
              <w:t xml:space="preserve">- Kích thước bàn: </w:t>
            </w:r>
          </w:p>
          <w:p w:rsidR="00E30793" w:rsidRPr="00F80306" w:rsidRDefault="00E30793" w:rsidP="00BD7654">
            <w:pPr>
              <w:spacing w:before="0" w:after="0"/>
              <w:jc w:val="left"/>
              <w:rPr>
                <w:bCs/>
                <w:szCs w:val="28"/>
              </w:rPr>
            </w:pPr>
            <w:r w:rsidRPr="00F80306">
              <w:rPr>
                <w:bCs/>
                <w:szCs w:val="28"/>
              </w:rPr>
              <w:t>≥ 0.59m x 0.48m x 0.76m</w:t>
            </w:r>
          </w:p>
          <w:p w:rsidR="00E30793" w:rsidRPr="00F80306" w:rsidRDefault="00E30793" w:rsidP="00BD7654">
            <w:pPr>
              <w:spacing w:before="0" w:after="0"/>
              <w:jc w:val="left"/>
              <w:rPr>
                <w:szCs w:val="28"/>
              </w:rPr>
            </w:pPr>
            <w:r w:rsidRPr="00F80306">
              <w:rPr>
                <w:szCs w:val="28"/>
              </w:rPr>
              <w:t>- Kích thước ghế phù hợp với kích thước của bàn</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napToGrid w:val="0"/>
              <w:jc w:val="left"/>
              <w:rPr>
                <w:bCs/>
                <w:szCs w:val="28"/>
              </w:rPr>
            </w:pPr>
            <w:r w:rsidRPr="00F80306">
              <w:rPr>
                <w:bCs/>
                <w:szCs w:val="28"/>
              </w:rPr>
              <w:t xml:space="preserve">Kích thước: </w:t>
            </w:r>
          </w:p>
          <w:p w:rsidR="00E30793" w:rsidRPr="00F80306" w:rsidRDefault="00E30793" w:rsidP="00BD7654">
            <w:pPr>
              <w:snapToGrid w:val="0"/>
              <w:jc w:val="left"/>
              <w:rPr>
                <w:bCs/>
                <w:szCs w:val="28"/>
              </w:rPr>
            </w:pPr>
            <w:r w:rsidRPr="00F80306">
              <w:rPr>
                <w:bCs/>
                <w:szCs w:val="28"/>
              </w:rPr>
              <w:t>≥ 1200mm x 1800mm</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 Loại thông dụng trên thị trường tại thời điểm mua sắm</w:t>
            </w:r>
          </w:p>
          <w:p w:rsidR="00E30793" w:rsidRPr="00F80306" w:rsidRDefault="00E30793" w:rsidP="00BD7654">
            <w:pPr>
              <w:spacing w:line="240" w:lineRule="auto"/>
              <w:rPr>
                <w:szCs w:val="28"/>
              </w:rPr>
            </w:pPr>
            <w:r w:rsidRPr="00F80306">
              <w:rPr>
                <w:szCs w:val="28"/>
              </w:rPr>
              <w:t>- Cài đặt được phần mềm</w:t>
            </w:r>
          </w:p>
        </w:tc>
      </w:tr>
      <w:tr w:rsidR="00E30793" w:rsidRPr="00F80306" w:rsidTr="00BD7654">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9048FA">
            <w:pPr>
              <w:pStyle w:val="ListParagraph"/>
              <w:numPr>
                <w:ilvl w:val="0"/>
                <w:numId w:val="14"/>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Máy chiếu</w:t>
            </w:r>
          </w:p>
          <w:p w:rsidR="00E30793" w:rsidRPr="00F80306" w:rsidRDefault="00E30793" w:rsidP="00BD7654">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93" w:rsidRPr="00F80306" w:rsidRDefault="00E30793" w:rsidP="00BD7654">
            <w:pPr>
              <w:spacing w:line="240" w:lineRule="auto"/>
              <w:rPr>
                <w:szCs w:val="28"/>
              </w:rPr>
            </w:pPr>
            <w:r w:rsidRPr="00F80306">
              <w:rPr>
                <w:szCs w:val="28"/>
              </w:rPr>
              <w:t xml:space="preserve">- Cường độ sáng: </w:t>
            </w:r>
          </w:p>
          <w:p w:rsidR="00E30793" w:rsidRPr="00F80306" w:rsidRDefault="00E30793" w:rsidP="00BD7654">
            <w:pPr>
              <w:spacing w:line="240" w:lineRule="auto"/>
              <w:rPr>
                <w:szCs w:val="28"/>
              </w:rPr>
            </w:pPr>
            <w:r w:rsidRPr="00F80306">
              <w:rPr>
                <w:szCs w:val="28"/>
              </w:rPr>
              <w:t>≥2500 ANSI lumens</w:t>
            </w:r>
          </w:p>
          <w:p w:rsidR="00E30793" w:rsidRPr="00F80306" w:rsidRDefault="00E30793" w:rsidP="00BD7654">
            <w:pPr>
              <w:spacing w:line="240" w:lineRule="auto"/>
              <w:rPr>
                <w:szCs w:val="28"/>
              </w:rPr>
            </w:pPr>
            <w:r w:rsidRPr="00F80306">
              <w:rPr>
                <w:szCs w:val="28"/>
              </w:rPr>
              <w:t>- Kích thước màn chiếu:</w:t>
            </w:r>
          </w:p>
          <w:p w:rsidR="00E30793" w:rsidRPr="00F80306" w:rsidRDefault="00E30793" w:rsidP="00BD7654">
            <w:pPr>
              <w:spacing w:line="240" w:lineRule="auto"/>
              <w:rPr>
                <w:szCs w:val="28"/>
              </w:rPr>
            </w:pPr>
            <w:r w:rsidRPr="00F80306">
              <w:rPr>
                <w:szCs w:val="28"/>
              </w:rPr>
              <w:sym w:font="Symbol" w:char="F0B3"/>
            </w:r>
            <w:r w:rsidRPr="00F80306">
              <w:rPr>
                <w:szCs w:val="28"/>
              </w:rPr>
              <w:t>1800mmx1800mm</w:t>
            </w:r>
          </w:p>
        </w:tc>
      </w:tr>
    </w:tbl>
    <w:p w:rsidR="00E30793" w:rsidRPr="00F80306" w:rsidRDefault="00E30793" w:rsidP="00B41096">
      <w:pPr>
        <w:rPr>
          <w:szCs w:val="28"/>
        </w:rPr>
      </w:pPr>
    </w:p>
    <w:p w:rsidR="00E30793" w:rsidRPr="00F80306" w:rsidRDefault="00E30793" w:rsidP="00B41096">
      <w:pPr>
        <w:rPr>
          <w:szCs w:val="28"/>
        </w:rPr>
      </w:pPr>
    </w:p>
    <w:p w:rsidR="003F429F" w:rsidRPr="00F80306" w:rsidRDefault="003F429F" w:rsidP="00B41096">
      <w:pPr>
        <w:rPr>
          <w:szCs w:val="28"/>
        </w:rPr>
      </w:pPr>
    </w:p>
    <w:p w:rsidR="00123F6E" w:rsidRPr="00F80306" w:rsidRDefault="00123F6E" w:rsidP="00E30793">
      <w:pPr>
        <w:pStyle w:val="Heading2"/>
      </w:pPr>
      <w:bookmarkStart w:id="1592" w:name="_Toc398819511"/>
      <w:r w:rsidRPr="00F80306">
        <w:lastRenderedPageBreak/>
        <w:t xml:space="preserve">Bảng </w:t>
      </w:r>
      <w:r w:rsidR="00E5185E" w:rsidRPr="00F80306">
        <w:t>1</w:t>
      </w:r>
      <w:r w:rsidR="00377565" w:rsidRPr="00F80306">
        <w:t>5</w:t>
      </w:r>
      <w:r w:rsidR="00E5185E" w:rsidRPr="00F80306">
        <w:t xml:space="preserve">. </w:t>
      </w:r>
      <w:r w:rsidRPr="00F80306">
        <w:t>DANH MỤC THIẾT BỊ TỐI THIỂU</w:t>
      </w:r>
      <w:bookmarkEnd w:id="1592"/>
    </w:p>
    <w:p w:rsidR="00123F6E" w:rsidRPr="00F80306" w:rsidRDefault="00CC2D96" w:rsidP="007B110A">
      <w:pPr>
        <w:pStyle w:val="Heading2"/>
      </w:pPr>
      <w:bookmarkStart w:id="1593" w:name="_Toc398819512"/>
      <w:r w:rsidRPr="00F80306">
        <w:t>MÔ ĐUN (BẮT BUỘC)</w:t>
      </w:r>
      <w:r w:rsidR="00123F6E" w:rsidRPr="00F80306">
        <w:t xml:space="preserve">: </w:t>
      </w:r>
      <w:r w:rsidR="00B24B56" w:rsidRPr="00F80306">
        <w:t>KỸ NĂNG GIAO TIẾP TRONG KINH DOANH</w:t>
      </w:r>
      <w:bookmarkEnd w:id="1593"/>
    </w:p>
    <w:p w:rsidR="00123F6E" w:rsidRPr="00F80306" w:rsidRDefault="00123F6E">
      <w:pPr>
        <w:rPr>
          <w:sz w:val="18"/>
          <w:szCs w:val="28"/>
        </w:rPr>
      </w:pPr>
    </w:p>
    <w:p w:rsidR="00B15196" w:rsidRPr="00F80306" w:rsidRDefault="00B15196" w:rsidP="005D6A5B">
      <w:pPr>
        <w:rPr>
          <w:szCs w:val="28"/>
        </w:rPr>
      </w:pPr>
      <w:r w:rsidRPr="00F80306">
        <w:rPr>
          <w:szCs w:val="28"/>
        </w:rPr>
        <w:t>Tên nghề: Marketing thương mại</w:t>
      </w:r>
    </w:p>
    <w:p w:rsidR="00CE7A02" w:rsidRPr="00F80306" w:rsidRDefault="00CE7A02" w:rsidP="005D6A5B">
      <w:pPr>
        <w:rPr>
          <w:szCs w:val="28"/>
        </w:rPr>
      </w:pPr>
      <w:r w:rsidRPr="00F80306">
        <w:rPr>
          <w:szCs w:val="28"/>
        </w:rPr>
        <w:t>Mã số mô đun: MĐ 21</w:t>
      </w:r>
    </w:p>
    <w:p w:rsidR="00123F6E" w:rsidRPr="00F80306" w:rsidRDefault="00CE7A02" w:rsidP="005D6A5B">
      <w:pPr>
        <w:rPr>
          <w:szCs w:val="28"/>
        </w:rPr>
      </w:pPr>
      <w:r w:rsidRPr="00F80306">
        <w:rPr>
          <w:szCs w:val="28"/>
        </w:rPr>
        <w:t>Trình độ đào tạo: Cao đẳng nghề</w:t>
      </w:r>
      <w:r w:rsidR="00B15196" w:rsidRPr="00F80306">
        <w:rPr>
          <w:szCs w:val="28"/>
        </w:rPr>
        <w:t xml:space="preserve"> </w:t>
      </w:r>
    </w:p>
    <w:p w:rsidR="00B41096"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B41096" w:rsidRPr="00F80306" w:rsidRDefault="00B41096" w:rsidP="00B41096">
      <w:pPr>
        <w:rPr>
          <w:sz w:val="18"/>
          <w:szCs w:val="28"/>
        </w:rPr>
      </w:pPr>
    </w:p>
    <w:tbl>
      <w:tblPr>
        <w:tblW w:w="9720" w:type="dxa"/>
        <w:tblInd w:w="108" w:type="dxa"/>
        <w:tblLayout w:type="fixed"/>
        <w:tblLook w:val="04A0"/>
      </w:tblPr>
      <w:tblGrid>
        <w:gridCol w:w="567"/>
        <w:gridCol w:w="1842"/>
        <w:gridCol w:w="920"/>
        <w:gridCol w:w="781"/>
        <w:gridCol w:w="2640"/>
        <w:gridCol w:w="6"/>
        <w:gridCol w:w="2964"/>
      </w:tblGrid>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TT</w:t>
            </w: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Tên thiết bị</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Đơn vị</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Số lượng</w:t>
            </w:r>
          </w:p>
        </w:tc>
        <w:tc>
          <w:tcPr>
            <w:tcW w:w="264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sư phạm của thiết bị</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snapToGrid w:val="0"/>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kỹ thuật cơ bản  của thiết bị</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rPr>
                <w:szCs w:val="28"/>
              </w:rPr>
            </w:pPr>
            <w:r w:rsidRPr="00F80306">
              <w:rPr>
                <w:szCs w:val="28"/>
              </w:rPr>
              <w:t>Máy fax</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ind w:left="-57" w:right="-57"/>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jc w:val="center"/>
              <w:rPr>
                <w:szCs w:val="28"/>
              </w:rPr>
            </w:pPr>
            <w:r w:rsidRPr="00F80306">
              <w:rPr>
                <w:szCs w:val="28"/>
              </w:rPr>
              <w:t>01</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A74D30">
            <w:pPr>
              <w:snapToGrid w:val="0"/>
              <w:spacing w:before="0" w:after="0" w:line="250" w:lineRule="auto"/>
              <w:rPr>
                <w:szCs w:val="28"/>
              </w:rPr>
            </w:pPr>
            <w:r w:rsidRPr="00F80306">
              <w:rPr>
                <w:szCs w:val="28"/>
              </w:rPr>
              <w:t>Dùng để thực hành kỹ năng sử dụng máy fax</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rPr>
                <w:bCs/>
                <w:szCs w:val="28"/>
              </w:rPr>
            </w:pPr>
            <w:r w:rsidRPr="00F80306">
              <w:rPr>
                <w:bCs/>
                <w:szCs w:val="28"/>
              </w:rPr>
              <w:t xml:space="preserve">Tốc độ truyền dữ liệu </w:t>
            </w:r>
          </w:p>
          <w:p w:rsidR="00E417D9" w:rsidRPr="00F80306" w:rsidRDefault="00E417D9" w:rsidP="00BD7654">
            <w:pPr>
              <w:rPr>
                <w:bCs/>
                <w:szCs w:val="28"/>
              </w:rPr>
            </w:pPr>
            <w:r w:rsidRPr="00F80306">
              <w:rPr>
                <w:bCs/>
                <w:szCs w:val="28"/>
              </w:rPr>
              <w:t>≥ 8 giây/trang</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rPr>
                <w:szCs w:val="28"/>
              </w:rPr>
            </w:pPr>
            <w:r w:rsidRPr="00F80306">
              <w:rPr>
                <w:szCs w:val="28"/>
              </w:rPr>
              <w:t>Máy in</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01</w:t>
            </w:r>
          </w:p>
        </w:tc>
        <w:tc>
          <w:tcPr>
            <w:tcW w:w="2640" w:type="dxa"/>
            <w:tcBorders>
              <w:top w:val="single" w:sz="4" w:space="0" w:color="000000"/>
              <w:left w:val="single" w:sz="4" w:space="0" w:color="000000"/>
              <w:bottom w:val="single" w:sz="4" w:space="0" w:color="000000"/>
              <w:right w:val="nil"/>
            </w:tcBorders>
            <w:vAlign w:val="center"/>
          </w:tcPr>
          <w:p w:rsidR="00E417D9" w:rsidRPr="00F80306" w:rsidRDefault="00E417D9" w:rsidP="00A74D30">
            <w:pPr>
              <w:spacing w:before="0" w:after="0" w:line="250" w:lineRule="auto"/>
              <w:rPr>
                <w:szCs w:val="28"/>
              </w:rPr>
            </w:pPr>
            <w:r w:rsidRPr="00F80306">
              <w:rPr>
                <w:szCs w:val="28"/>
              </w:rPr>
              <w:t xml:space="preserve">Dùng để hướng dẫn thực hành </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A74D30">
            <w:pPr>
              <w:spacing w:before="0" w:after="0"/>
              <w:rPr>
                <w:szCs w:val="28"/>
                <w:lang w:val="vi-VN"/>
              </w:rPr>
            </w:pPr>
            <w:r w:rsidRPr="00F80306">
              <w:rPr>
                <w:szCs w:val="28"/>
                <w:lang w:val="vi-VN"/>
              </w:rPr>
              <w:t>Loại thông dụng trên thị trường tại thời điểm mua sắm</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9E4972" w:rsidP="00E417D9">
            <w:pPr>
              <w:spacing w:line="250" w:lineRule="auto"/>
              <w:jc w:val="left"/>
              <w:rPr>
                <w:szCs w:val="28"/>
              </w:rPr>
            </w:pPr>
            <w:r w:rsidRPr="00F80306">
              <w:rPr>
                <w:szCs w:val="28"/>
              </w:rPr>
              <w:t>Máy quay phim</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01</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A74D30">
            <w:pPr>
              <w:spacing w:before="0" w:after="0" w:line="250" w:lineRule="auto"/>
              <w:rPr>
                <w:szCs w:val="28"/>
              </w:rPr>
            </w:pPr>
            <w:r w:rsidRPr="00F80306">
              <w:rPr>
                <w:szCs w:val="28"/>
              </w:rPr>
              <w:t>Dùng để ghi lại các thao tác trong quá trình thực hành để đánh giá nhận xét</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rPr>
                <w:szCs w:val="28"/>
                <w:lang w:val="vi-VN"/>
              </w:rPr>
            </w:pPr>
            <w:r w:rsidRPr="00F80306">
              <w:rPr>
                <w:szCs w:val="28"/>
                <w:lang w:val="vi-VN"/>
              </w:rPr>
              <w:t>Loại thông dụng trên thị trường tại thời điểm mua sắm</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pacing w:before="0" w:after="0" w:line="250" w:lineRule="auto"/>
              <w:jc w:val="cente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rPr>
                <w:szCs w:val="28"/>
              </w:rPr>
            </w:pPr>
            <w:r w:rsidRPr="00F80306">
              <w:rPr>
                <w:szCs w:val="28"/>
              </w:rPr>
              <w:t>Máy ghi âm</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ind w:left="-57" w:right="-57"/>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jc w:val="center"/>
              <w:rPr>
                <w:szCs w:val="28"/>
              </w:rPr>
            </w:pPr>
            <w:r w:rsidRPr="00F80306">
              <w:rPr>
                <w:szCs w:val="28"/>
              </w:rPr>
              <w:t>01</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A74D30">
            <w:pPr>
              <w:snapToGrid w:val="0"/>
              <w:spacing w:before="0" w:after="0" w:line="250" w:lineRule="auto"/>
              <w:rPr>
                <w:szCs w:val="28"/>
              </w:rPr>
            </w:pPr>
            <w:r w:rsidRPr="00F80306">
              <w:rPr>
                <w:szCs w:val="28"/>
              </w:rPr>
              <w:t>Dùng để điều chỉnh giọng nói trong quá trình giao tiếp</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spacing w:line="250" w:lineRule="auto"/>
              <w:rPr>
                <w:szCs w:val="28"/>
              </w:rPr>
            </w:pPr>
            <w:r w:rsidRPr="00F80306">
              <w:rPr>
                <w:szCs w:val="28"/>
              </w:rPr>
              <w:t>- Dung lượng ≥ 4GB</w:t>
            </w:r>
          </w:p>
          <w:p w:rsidR="00E417D9" w:rsidRPr="00F80306" w:rsidRDefault="00E417D9" w:rsidP="00BD7654">
            <w:pPr>
              <w:spacing w:line="250" w:lineRule="auto"/>
              <w:rPr>
                <w:szCs w:val="28"/>
              </w:rPr>
            </w:pPr>
            <w:r w:rsidRPr="00F80306">
              <w:rPr>
                <w:szCs w:val="28"/>
              </w:rPr>
              <w:t>- Thời gian ghi âm :</w:t>
            </w:r>
          </w:p>
          <w:p w:rsidR="00E417D9" w:rsidRPr="00F80306" w:rsidRDefault="00E417D9" w:rsidP="00BD7654">
            <w:pPr>
              <w:spacing w:line="250" w:lineRule="auto"/>
              <w:rPr>
                <w:szCs w:val="28"/>
              </w:rPr>
            </w:pPr>
            <w:r w:rsidRPr="00F80306">
              <w:rPr>
                <w:szCs w:val="28"/>
              </w:rPr>
              <w:t>(15÷ 20)h liên tục</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E417D9">
            <w:pPr>
              <w:snapToGrid w:val="0"/>
              <w:spacing w:line="250" w:lineRule="auto"/>
              <w:jc w:val="left"/>
              <w:rPr>
                <w:szCs w:val="28"/>
              </w:rPr>
            </w:pPr>
            <w:r w:rsidRPr="00F80306">
              <w:rPr>
                <w:szCs w:val="28"/>
              </w:rPr>
              <w:t>Máy điện thoại để bàn</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ind w:left="-57" w:right="-57"/>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jc w:val="center"/>
              <w:rPr>
                <w:szCs w:val="28"/>
                <w:lang w:val="vi-VN"/>
              </w:rPr>
            </w:pPr>
            <w:r w:rsidRPr="00F80306">
              <w:rPr>
                <w:szCs w:val="28"/>
              </w:rPr>
              <w:t>0</w:t>
            </w:r>
            <w:r w:rsidRPr="00F80306">
              <w:rPr>
                <w:szCs w:val="28"/>
                <w:lang w:val="vi-VN"/>
              </w:rPr>
              <w:t>6</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A74D30">
            <w:pPr>
              <w:snapToGrid w:val="0"/>
              <w:spacing w:before="0" w:after="0" w:line="250" w:lineRule="auto"/>
              <w:rPr>
                <w:szCs w:val="28"/>
              </w:rPr>
            </w:pPr>
            <w:r w:rsidRPr="00F80306">
              <w:rPr>
                <w:szCs w:val="28"/>
              </w:rPr>
              <w:t>Dùng để thực hành kỹ năng giao tiếp bằng điện thoại</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snapToGrid w:val="0"/>
              <w:spacing w:line="250" w:lineRule="auto"/>
              <w:rPr>
                <w:bCs/>
                <w:szCs w:val="20"/>
              </w:rPr>
            </w:pPr>
            <w:r w:rsidRPr="00F80306">
              <w:rPr>
                <w:bCs/>
                <w:szCs w:val="20"/>
              </w:rPr>
              <w:t xml:space="preserve">- </w:t>
            </w:r>
            <w:r w:rsidRPr="00F80306">
              <w:rPr>
                <w:szCs w:val="28"/>
                <w:lang w:val="vi-VN"/>
              </w:rPr>
              <w:t>Loại thông dụng trên thị trường tại thời điểm mua sắm</w:t>
            </w:r>
          </w:p>
          <w:p w:rsidR="00E417D9" w:rsidRPr="00F80306" w:rsidRDefault="00E417D9" w:rsidP="00BD7654">
            <w:pPr>
              <w:snapToGrid w:val="0"/>
              <w:spacing w:line="250" w:lineRule="auto"/>
              <w:rPr>
                <w:bCs/>
                <w:szCs w:val="20"/>
              </w:rPr>
            </w:pPr>
            <w:r w:rsidRPr="00F80306">
              <w:rPr>
                <w:bCs/>
                <w:szCs w:val="20"/>
              </w:rPr>
              <w:t>- Được kết nối cặp song song</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E417D9">
            <w:pPr>
              <w:snapToGrid w:val="0"/>
              <w:spacing w:line="250" w:lineRule="auto"/>
              <w:jc w:val="left"/>
              <w:rPr>
                <w:szCs w:val="28"/>
              </w:rPr>
            </w:pPr>
            <w:r w:rsidRPr="00F80306">
              <w:rPr>
                <w:szCs w:val="28"/>
              </w:rPr>
              <w:t>Tổng đài nội bộ</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ind w:left="-57" w:right="-57"/>
              <w:jc w:val="center"/>
              <w:rPr>
                <w:szCs w:val="28"/>
              </w:rPr>
            </w:pPr>
            <w:r w:rsidRPr="00F80306">
              <w:rPr>
                <w:szCs w:val="28"/>
              </w:rPr>
              <w:t>Bộ</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jc w:val="center"/>
              <w:rPr>
                <w:szCs w:val="28"/>
              </w:rPr>
            </w:pPr>
            <w:r w:rsidRPr="00F80306">
              <w:rPr>
                <w:szCs w:val="28"/>
              </w:rPr>
              <w:t>01</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1806DB">
            <w:pPr>
              <w:snapToGrid w:val="0"/>
              <w:spacing w:before="0" w:after="0" w:line="250" w:lineRule="auto"/>
              <w:rPr>
                <w:szCs w:val="28"/>
              </w:rPr>
            </w:pPr>
            <w:r w:rsidRPr="00F80306">
              <w:rPr>
                <w:szCs w:val="28"/>
              </w:rPr>
              <w:t>Dùng để hỗ trợ thực hành kỹ năng giao tiếp bằng điện thoại</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snapToGrid w:val="0"/>
              <w:spacing w:line="250" w:lineRule="auto"/>
              <w:rPr>
                <w:bCs/>
                <w:szCs w:val="20"/>
              </w:rPr>
            </w:pPr>
            <w:r w:rsidRPr="00F80306">
              <w:rPr>
                <w:bCs/>
                <w:szCs w:val="20"/>
              </w:rPr>
              <w:t>-Khả năng mở rộng tối đa 8 đường vào bưu điện</w:t>
            </w:r>
          </w:p>
          <w:p w:rsidR="00E417D9" w:rsidRPr="00F80306" w:rsidRDefault="00E417D9" w:rsidP="00BD7654">
            <w:pPr>
              <w:snapToGrid w:val="0"/>
              <w:spacing w:line="250" w:lineRule="auto"/>
              <w:rPr>
                <w:bCs/>
                <w:szCs w:val="20"/>
              </w:rPr>
            </w:pPr>
            <w:r w:rsidRPr="00F80306">
              <w:rPr>
                <w:bCs/>
                <w:szCs w:val="20"/>
              </w:rPr>
              <w:t>- Ra 24 máy lẻ nội bộ</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5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rPr>
                <w:szCs w:val="28"/>
              </w:rPr>
            </w:pPr>
            <w:r w:rsidRPr="00F80306">
              <w:rPr>
                <w:szCs w:val="28"/>
              </w:rPr>
              <w:t>Thẻ đeo</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pacing w:line="250" w:lineRule="auto"/>
              <w:jc w:val="center"/>
              <w:rPr>
                <w:szCs w:val="28"/>
              </w:rPr>
            </w:pPr>
            <w:r w:rsidRPr="00F80306">
              <w:rPr>
                <w:szCs w:val="28"/>
              </w:rPr>
              <w:t>18</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1806DB">
            <w:pPr>
              <w:spacing w:before="0" w:after="0" w:line="250" w:lineRule="auto"/>
              <w:rPr>
                <w:szCs w:val="28"/>
              </w:rPr>
            </w:pPr>
            <w:r w:rsidRPr="00F80306">
              <w:rPr>
                <w:szCs w:val="28"/>
              </w:rPr>
              <w:t xml:space="preserve">Dùng để hướng dẫn thực hành </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snapToGrid w:val="0"/>
              <w:rPr>
                <w:szCs w:val="28"/>
              </w:rPr>
            </w:pPr>
            <w:r w:rsidRPr="00F80306">
              <w:rPr>
                <w:szCs w:val="28"/>
              </w:rPr>
              <w:t>- Loại có dây đeo</w:t>
            </w:r>
          </w:p>
          <w:p w:rsidR="00E417D9" w:rsidRPr="00F80306" w:rsidRDefault="00E417D9" w:rsidP="00BD7654">
            <w:pPr>
              <w:snapToGrid w:val="0"/>
              <w:rPr>
                <w:szCs w:val="28"/>
              </w:rPr>
            </w:pPr>
            <w:r w:rsidRPr="00F80306">
              <w:rPr>
                <w:szCs w:val="28"/>
              </w:rPr>
              <w:t>- Chất liệu bằng giấy hoặc bằng nhựa mika</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pacing w:before="0" w:after="0" w:line="250" w:lineRule="auto"/>
              <w:jc w:val="cente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rPr>
                <w:szCs w:val="28"/>
              </w:rPr>
            </w:pPr>
            <w:r w:rsidRPr="00F80306">
              <w:rPr>
                <w:szCs w:val="28"/>
              </w:rPr>
              <w:t>Gương soi</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ind w:left="-57" w:right="-57"/>
              <w:jc w:val="center"/>
              <w:rPr>
                <w:szCs w:val="28"/>
              </w:rPr>
            </w:pPr>
            <w:r w:rsidRPr="00F80306">
              <w:rPr>
                <w:szCs w:val="28"/>
              </w:rPr>
              <w:t>Chiếc</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spacing w:line="250" w:lineRule="auto"/>
              <w:jc w:val="center"/>
              <w:rPr>
                <w:szCs w:val="28"/>
              </w:rPr>
            </w:pPr>
            <w:r w:rsidRPr="00F80306">
              <w:rPr>
                <w:szCs w:val="28"/>
              </w:rPr>
              <w:t>02</w:t>
            </w:r>
          </w:p>
        </w:tc>
        <w:tc>
          <w:tcPr>
            <w:tcW w:w="2646" w:type="dxa"/>
            <w:gridSpan w:val="2"/>
            <w:tcBorders>
              <w:top w:val="single" w:sz="4" w:space="0" w:color="000000"/>
              <w:left w:val="single" w:sz="4" w:space="0" w:color="000000"/>
              <w:bottom w:val="single" w:sz="4" w:space="0" w:color="000000"/>
              <w:right w:val="nil"/>
            </w:tcBorders>
            <w:vAlign w:val="center"/>
          </w:tcPr>
          <w:p w:rsidR="00E417D9" w:rsidRPr="00F80306" w:rsidRDefault="00E417D9" w:rsidP="001806DB">
            <w:pPr>
              <w:snapToGrid w:val="0"/>
              <w:spacing w:before="0" w:after="120" w:line="250" w:lineRule="auto"/>
              <w:rPr>
                <w:szCs w:val="28"/>
              </w:rPr>
            </w:pPr>
            <w:r w:rsidRPr="00F80306">
              <w:rPr>
                <w:szCs w:val="28"/>
              </w:rPr>
              <w:t>Dùng để thực hành kiểm tra phong cách kỹ năng giao tiếp không lời</w:t>
            </w:r>
          </w:p>
        </w:tc>
        <w:tc>
          <w:tcPr>
            <w:tcW w:w="2964" w:type="dxa"/>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rPr>
                <w:szCs w:val="28"/>
              </w:rPr>
            </w:pPr>
            <w:r w:rsidRPr="00F80306">
              <w:rPr>
                <w:szCs w:val="28"/>
              </w:rPr>
              <w:t xml:space="preserve">Kích thước: </w:t>
            </w:r>
          </w:p>
          <w:p w:rsidR="00E417D9" w:rsidRPr="00F80306" w:rsidRDefault="00E417D9" w:rsidP="00BD7654">
            <w:pPr>
              <w:rPr>
                <w:szCs w:val="28"/>
                <w:lang w:val="fr-FR"/>
              </w:rPr>
            </w:pPr>
            <w:r w:rsidRPr="00F80306">
              <w:rPr>
                <w:szCs w:val="28"/>
                <w:lang w:val="fr-FR"/>
              </w:rPr>
              <w:t>≥ 1.8m x 0.7m</w:t>
            </w:r>
          </w:p>
        </w:tc>
      </w:tr>
      <w:tr w:rsidR="00E417D9" w:rsidRPr="00F80306" w:rsidTr="00BD7654">
        <w:tc>
          <w:tcPr>
            <w:tcW w:w="567" w:type="dxa"/>
            <w:vMerge w:val="restart"/>
            <w:tcBorders>
              <w:top w:val="single" w:sz="4" w:space="0" w:color="000000"/>
              <w:left w:val="single" w:sz="4" w:space="0" w:color="000000"/>
              <w:right w:val="nil"/>
            </w:tcBorders>
            <w:vAlign w:val="center"/>
          </w:tcPr>
          <w:p w:rsidR="00E417D9" w:rsidRPr="00F80306" w:rsidRDefault="00E417D9" w:rsidP="009048FA">
            <w:pPr>
              <w:numPr>
                <w:ilvl w:val="0"/>
                <w:numId w:val="15"/>
              </w:numPr>
              <w:spacing w:before="0" w:after="0" w:line="240" w:lineRule="auto"/>
              <w:jc w:val="center"/>
              <w:rPr>
                <w:szCs w:val="28"/>
              </w:rPr>
            </w:pPr>
          </w:p>
        </w:tc>
        <w:tc>
          <w:tcPr>
            <w:tcW w:w="1842" w:type="dxa"/>
            <w:tcBorders>
              <w:top w:val="single" w:sz="4" w:space="0" w:color="000000"/>
              <w:left w:val="single" w:sz="4" w:space="0" w:color="000000"/>
              <w:bottom w:val="dotted" w:sz="4" w:space="0" w:color="auto"/>
              <w:right w:val="nil"/>
            </w:tcBorders>
            <w:vAlign w:val="center"/>
          </w:tcPr>
          <w:p w:rsidR="00E417D9" w:rsidRPr="00F80306" w:rsidRDefault="00E417D9" w:rsidP="00BD7654">
            <w:pPr>
              <w:snapToGrid w:val="0"/>
              <w:rPr>
                <w:szCs w:val="28"/>
              </w:rPr>
            </w:pPr>
            <w:r w:rsidRPr="00F80306">
              <w:rPr>
                <w:szCs w:val="28"/>
              </w:rPr>
              <w:t>Hệ thống âm thanh</w:t>
            </w:r>
          </w:p>
        </w:tc>
        <w:tc>
          <w:tcPr>
            <w:tcW w:w="920" w:type="dxa"/>
            <w:tcBorders>
              <w:top w:val="single" w:sz="4" w:space="0" w:color="000000"/>
              <w:left w:val="single" w:sz="4" w:space="0" w:color="000000"/>
              <w:bottom w:val="dotted" w:sz="4" w:space="0" w:color="auto"/>
              <w:right w:val="nil"/>
            </w:tcBorders>
            <w:vAlign w:val="center"/>
          </w:tcPr>
          <w:p w:rsidR="00E417D9" w:rsidRPr="00F80306" w:rsidRDefault="00E417D9" w:rsidP="00BD7654">
            <w:pPr>
              <w:snapToGrid w:val="0"/>
              <w:ind w:left="-57" w:right="-57"/>
              <w:jc w:val="center"/>
              <w:rPr>
                <w:szCs w:val="28"/>
              </w:rPr>
            </w:pPr>
            <w:r w:rsidRPr="00F80306">
              <w:rPr>
                <w:szCs w:val="28"/>
              </w:rPr>
              <w:t>Bộ</w:t>
            </w:r>
          </w:p>
        </w:tc>
        <w:tc>
          <w:tcPr>
            <w:tcW w:w="781" w:type="dxa"/>
            <w:tcBorders>
              <w:top w:val="single" w:sz="4" w:space="0" w:color="000000"/>
              <w:left w:val="single" w:sz="4" w:space="0" w:color="000000"/>
              <w:bottom w:val="dotted" w:sz="4" w:space="0" w:color="auto"/>
              <w:right w:val="nil"/>
            </w:tcBorders>
            <w:vAlign w:val="center"/>
          </w:tcPr>
          <w:p w:rsidR="00E417D9" w:rsidRPr="00F80306" w:rsidRDefault="00E417D9" w:rsidP="00BD7654">
            <w:pPr>
              <w:snapToGrid w:val="0"/>
              <w:jc w:val="center"/>
              <w:rPr>
                <w:szCs w:val="28"/>
              </w:rPr>
            </w:pPr>
            <w:r w:rsidRPr="00F80306">
              <w:rPr>
                <w:szCs w:val="28"/>
              </w:rPr>
              <w:t>01</w:t>
            </w:r>
          </w:p>
        </w:tc>
        <w:tc>
          <w:tcPr>
            <w:tcW w:w="2646" w:type="dxa"/>
            <w:gridSpan w:val="2"/>
            <w:vMerge w:val="restart"/>
            <w:tcBorders>
              <w:top w:val="single" w:sz="4" w:space="0" w:color="000000"/>
              <w:left w:val="single" w:sz="4" w:space="0" w:color="000000"/>
              <w:bottom w:val="dotted" w:sz="4" w:space="0" w:color="auto"/>
              <w:right w:val="nil"/>
            </w:tcBorders>
            <w:vAlign w:val="center"/>
          </w:tcPr>
          <w:p w:rsidR="00E417D9" w:rsidRPr="00F80306" w:rsidRDefault="00E417D9" w:rsidP="00BD7654">
            <w:pPr>
              <w:snapToGrid w:val="0"/>
              <w:rPr>
                <w:szCs w:val="28"/>
              </w:rPr>
            </w:pPr>
            <w:r w:rsidRPr="00F80306">
              <w:rPr>
                <w:szCs w:val="28"/>
              </w:rPr>
              <w:t xml:space="preserve">Dùng để thực hành kỹ năng thuyết trình </w:t>
            </w:r>
          </w:p>
        </w:tc>
        <w:tc>
          <w:tcPr>
            <w:tcW w:w="2964" w:type="dxa"/>
            <w:vMerge w:val="restart"/>
            <w:tcBorders>
              <w:top w:val="single" w:sz="4" w:space="0" w:color="000000"/>
              <w:left w:val="single" w:sz="4" w:space="0" w:color="000000"/>
              <w:bottom w:val="dotted" w:sz="4" w:space="0" w:color="auto"/>
              <w:right w:val="single" w:sz="4" w:space="0" w:color="000000"/>
            </w:tcBorders>
            <w:vAlign w:val="center"/>
          </w:tcPr>
          <w:p w:rsidR="00E417D9" w:rsidRPr="00F80306" w:rsidRDefault="00E417D9" w:rsidP="00BD7654">
            <w:pPr>
              <w:snapToGrid w:val="0"/>
              <w:rPr>
                <w:bCs/>
                <w:szCs w:val="20"/>
              </w:rPr>
            </w:pPr>
          </w:p>
        </w:tc>
      </w:tr>
      <w:tr w:rsidR="00E417D9" w:rsidRPr="00F80306" w:rsidTr="00BD7654">
        <w:trPr>
          <w:trHeight w:val="494"/>
        </w:trPr>
        <w:tc>
          <w:tcPr>
            <w:tcW w:w="567" w:type="dxa"/>
            <w:vMerge/>
            <w:tcBorders>
              <w:left w:val="single" w:sz="4" w:space="0" w:color="000000"/>
              <w:right w:val="nil"/>
            </w:tcBorders>
            <w:vAlign w:val="center"/>
          </w:tcPr>
          <w:p w:rsidR="00E417D9" w:rsidRPr="00F80306" w:rsidRDefault="00E417D9" w:rsidP="009048FA">
            <w:pPr>
              <w:numPr>
                <w:ilvl w:val="0"/>
                <w:numId w:val="15"/>
              </w:numPr>
              <w:spacing w:before="0" w:after="0" w:line="240" w:lineRule="auto"/>
              <w:jc w:val="center"/>
              <w:rPr>
                <w:szCs w:val="28"/>
              </w:rPr>
            </w:pPr>
          </w:p>
        </w:tc>
        <w:tc>
          <w:tcPr>
            <w:tcW w:w="3543" w:type="dxa"/>
            <w:gridSpan w:val="3"/>
            <w:tcBorders>
              <w:top w:val="dotted" w:sz="4" w:space="0" w:color="auto"/>
              <w:left w:val="single" w:sz="4" w:space="0" w:color="000000"/>
              <w:bottom w:val="dotted" w:sz="4" w:space="0" w:color="auto"/>
              <w:right w:val="nil"/>
            </w:tcBorders>
            <w:vAlign w:val="center"/>
          </w:tcPr>
          <w:p w:rsidR="00E417D9" w:rsidRPr="00F80306" w:rsidRDefault="00E417D9" w:rsidP="00BD7654">
            <w:pPr>
              <w:rPr>
                <w:i/>
              </w:rPr>
            </w:pPr>
            <w:r w:rsidRPr="00F80306">
              <w:rPr>
                <w:i/>
                <w:iCs/>
                <w:szCs w:val="28"/>
              </w:rPr>
              <w:t>Một bộ bao gồm:</w:t>
            </w:r>
          </w:p>
        </w:tc>
        <w:tc>
          <w:tcPr>
            <w:tcW w:w="2646" w:type="dxa"/>
            <w:gridSpan w:val="2"/>
            <w:vMerge/>
            <w:tcBorders>
              <w:top w:val="dotted" w:sz="4" w:space="0" w:color="auto"/>
              <w:left w:val="single" w:sz="4" w:space="0" w:color="000000"/>
              <w:bottom w:val="dotted" w:sz="4" w:space="0" w:color="auto"/>
              <w:right w:val="nil"/>
            </w:tcBorders>
            <w:vAlign w:val="center"/>
          </w:tcPr>
          <w:p w:rsidR="00E417D9" w:rsidRPr="00F80306" w:rsidRDefault="00E417D9" w:rsidP="00BD7654"/>
        </w:tc>
        <w:tc>
          <w:tcPr>
            <w:tcW w:w="2964" w:type="dxa"/>
            <w:vMerge/>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tc>
      </w:tr>
      <w:tr w:rsidR="00E417D9" w:rsidRPr="00F80306" w:rsidTr="00BD7654">
        <w:tc>
          <w:tcPr>
            <w:tcW w:w="567" w:type="dxa"/>
            <w:vMerge/>
            <w:tcBorders>
              <w:left w:val="single" w:sz="4" w:space="0" w:color="000000"/>
              <w:right w:val="nil"/>
            </w:tcBorders>
            <w:vAlign w:val="center"/>
          </w:tcPr>
          <w:p w:rsidR="00E417D9" w:rsidRPr="00F80306" w:rsidRDefault="00E417D9" w:rsidP="009048FA">
            <w:pPr>
              <w:numPr>
                <w:ilvl w:val="0"/>
                <w:numId w:val="15"/>
              </w:numPr>
              <w:spacing w:before="0" w:after="0" w:line="240" w:lineRule="auto"/>
              <w:jc w:val="center"/>
            </w:pPr>
          </w:p>
        </w:tc>
        <w:tc>
          <w:tcPr>
            <w:tcW w:w="1842"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rPr>
                <w:i/>
              </w:rPr>
            </w:pPr>
            <w:r w:rsidRPr="00F80306">
              <w:rPr>
                <w:i/>
                <w:szCs w:val="28"/>
              </w:rPr>
              <w:t>Âm ly</w:t>
            </w:r>
          </w:p>
        </w:tc>
        <w:tc>
          <w:tcPr>
            <w:tcW w:w="920"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jc w:val="center"/>
              <w:rPr>
                <w:i/>
              </w:rPr>
            </w:pPr>
            <w:r w:rsidRPr="00F80306">
              <w:rPr>
                <w:i/>
                <w:szCs w:val="28"/>
              </w:rPr>
              <w:t>Bộ</w:t>
            </w:r>
          </w:p>
        </w:tc>
        <w:tc>
          <w:tcPr>
            <w:tcW w:w="781" w:type="dxa"/>
            <w:tcBorders>
              <w:top w:val="dotted" w:sz="4" w:space="0" w:color="auto"/>
              <w:left w:val="single" w:sz="4" w:space="0" w:color="000000"/>
              <w:bottom w:val="dotted" w:sz="4" w:space="0" w:color="auto"/>
              <w:right w:val="nil"/>
            </w:tcBorders>
            <w:vAlign w:val="center"/>
          </w:tcPr>
          <w:p w:rsidR="00E417D9" w:rsidRPr="00F80306" w:rsidRDefault="00E417D9" w:rsidP="00BD7654">
            <w:pPr>
              <w:jc w:val="center"/>
              <w:rPr>
                <w:i/>
              </w:rPr>
            </w:pPr>
            <w:r w:rsidRPr="00F80306">
              <w:rPr>
                <w:i/>
                <w:szCs w:val="28"/>
              </w:rPr>
              <w:t>01</w:t>
            </w:r>
          </w:p>
        </w:tc>
        <w:tc>
          <w:tcPr>
            <w:tcW w:w="2646" w:type="dxa"/>
            <w:gridSpan w:val="2"/>
            <w:vMerge/>
            <w:tcBorders>
              <w:top w:val="dotted" w:sz="4" w:space="0" w:color="auto"/>
              <w:left w:val="single" w:sz="4" w:space="0" w:color="000000"/>
              <w:bottom w:val="dotted" w:sz="4" w:space="0" w:color="auto"/>
              <w:right w:val="nil"/>
            </w:tcBorders>
            <w:vAlign w:val="center"/>
          </w:tcPr>
          <w:p w:rsidR="00E417D9" w:rsidRPr="00F80306" w:rsidRDefault="00E417D9" w:rsidP="00BD7654"/>
        </w:tc>
        <w:tc>
          <w:tcPr>
            <w:tcW w:w="2964"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rPr>
                <w:i/>
              </w:rPr>
            </w:pPr>
            <w:r w:rsidRPr="00F80306">
              <w:rPr>
                <w:i/>
                <w:szCs w:val="28"/>
              </w:rPr>
              <w:t>Phù hợp với công suất loa.</w:t>
            </w:r>
          </w:p>
        </w:tc>
      </w:tr>
      <w:tr w:rsidR="00E417D9" w:rsidRPr="00F80306" w:rsidTr="00BD7654">
        <w:tc>
          <w:tcPr>
            <w:tcW w:w="567" w:type="dxa"/>
            <w:vMerge/>
            <w:tcBorders>
              <w:left w:val="single" w:sz="4" w:space="0" w:color="000000"/>
              <w:right w:val="nil"/>
            </w:tcBorders>
            <w:vAlign w:val="center"/>
          </w:tcPr>
          <w:p w:rsidR="00E417D9" w:rsidRPr="00F80306" w:rsidRDefault="00E417D9" w:rsidP="009048FA">
            <w:pPr>
              <w:numPr>
                <w:ilvl w:val="0"/>
                <w:numId w:val="15"/>
              </w:numPr>
              <w:spacing w:before="0" w:after="0" w:line="240" w:lineRule="auto"/>
              <w:jc w:val="center"/>
            </w:pPr>
          </w:p>
        </w:tc>
        <w:tc>
          <w:tcPr>
            <w:tcW w:w="1842"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rPr>
                <w:i/>
              </w:rPr>
            </w:pPr>
            <w:r w:rsidRPr="00F80306">
              <w:rPr>
                <w:i/>
                <w:szCs w:val="28"/>
              </w:rPr>
              <w:t>Micro</w:t>
            </w:r>
          </w:p>
        </w:tc>
        <w:tc>
          <w:tcPr>
            <w:tcW w:w="920"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jc w:val="center"/>
              <w:rPr>
                <w:i/>
              </w:rPr>
            </w:pPr>
            <w:r w:rsidRPr="00F80306">
              <w:rPr>
                <w:i/>
                <w:szCs w:val="28"/>
              </w:rPr>
              <w:t>Chiếc</w:t>
            </w:r>
          </w:p>
        </w:tc>
        <w:tc>
          <w:tcPr>
            <w:tcW w:w="781" w:type="dxa"/>
            <w:tcBorders>
              <w:top w:val="dotted" w:sz="4" w:space="0" w:color="auto"/>
              <w:left w:val="single" w:sz="4" w:space="0" w:color="000000"/>
              <w:bottom w:val="dotted" w:sz="4" w:space="0" w:color="auto"/>
              <w:right w:val="nil"/>
            </w:tcBorders>
            <w:vAlign w:val="center"/>
          </w:tcPr>
          <w:p w:rsidR="00E417D9" w:rsidRPr="00F80306" w:rsidRDefault="00E417D9" w:rsidP="00BD7654">
            <w:pPr>
              <w:jc w:val="center"/>
              <w:rPr>
                <w:i/>
              </w:rPr>
            </w:pPr>
            <w:r w:rsidRPr="00F80306">
              <w:rPr>
                <w:i/>
                <w:szCs w:val="28"/>
              </w:rPr>
              <w:t>01</w:t>
            </w:r>
          </w:p>
        </w:tc>
        <w:tc>
          <w:tcPr>
            <w:tcW w:w="2646" w:type="dxa"/>
            <w:gridSpan w:val="2"/>
            <w:vMerge/>
            <w:tcBorders>
              <w:top w:val="dotted" w:sz="4" w:space="0" w:color="auto"/>
              <w:left w:val="single" w:sz="4" w:space="0" w:color="000000"/>
              <w:right w:val="nil"/>
            </w:tcBorders>
            <w:vAlign w:val="center"/>
          </w:tcPr>
          <w:p w:rsidR="00E417D9" w:rsidRPr="00F80306" w:rsidRDefault="00E417D9" w:rsidP="00BD7654">
            <w:pPr>
              <w:spacing w:after="200" w:line="276" w:lineRule="auto"/>
            </w:pPr>
          </w:p>
        </w:tc>
        <w:tc>
          <w:tcPr>
            <w:tcW w:w="2964" w:type="dxa"/>
            <w:tcBorders>
              <w:top w:val="dotted" w:sz="4" w:space="0" w:color="auto"/>
              <w:left w:val="single" w:sz="4" w:space="0" w:color="000000"/>
              <w:bottom w:val="dotted" w:sz="4" w:space="0" w:color="auto"/>
              <w:right w:val="single" w:sz="4" w:space="0" w:color="000000"/>
            </w:tcBorders>
            <w:vAlign w:val="center"/>
          </w:tcPr>
          <w:p w:rsidR="00E417D9" w:rsidRPr="00F80306" w:rsidRDefault="00E417D9" w:rsidP="00BD7654">
            <w:pPr>
              <w:rPr>
                <w:i/>
              </w:rPr>
            </w:pPr>
            <w:r w:rsidRPr="00F80306">
              <w:rPr>
                <w:i/>
                <w:szCs w:val="28"/>
              </w:rPr>
              <w:t>Loại thông dụng trên thị trường tại thời điểm mua sắm</w:t>
            </w:r>
          </w:p>
        </w:tc>
      </w:tr>
      <w:tr w:rsidR="00E417D9" w:rsidRPr="00F80306" w:rsidTr="00BD7654">
        <w:trPr>
          <w:trHeight w:val="431"/>
        </w:trPr>
        <w:tc>
          <w:tcPr>
            <w:tcW w:w="567" w:type="dxa"/>
            <w:vMerge/>
            <w:tcBorders>
              <w:left w:val="single" w:sz="4" w:space="0" w:color="000000"/>
              <w:bottom w:val="single" w:sz="4" w:space="0" w:color="000000"/>
              <w:right w:val="nil"/>
            </w:tcBorders>
            <w:vAlign w:val="center"/>
          </w:tcPr>
          <w:p w:rsidR="00E417D9" w:rsidRPr="00F80306" w:rsidRDefault="00E417D9" w:rsidP="009048FA">
            <w:pPr>
              <w:numPr>
                <w:ilvl w:val="0"/>
                <w:numId w:val="15"/>
              </w:numPr>
              <w:spacing w:before="0" w:after="0" w:line="240" w:lineRule="auto"/>
              <w:jc w:val="center"/>
            </w:pPr>
          </w:p>
        </w:tc>
        <w:tc>
          <w:tcPr>
            <w:tcW w:w="1842" w:type="dxa"/>
            <w:tcBorders>
              <w:top w:val="dotted" w:sz="4" w:space="0" w:color="auto"/>
              <w:left w:val="single" w:sz="4" w:space="0" w:color="000000"/>
              <w:bottom w:val="single" w:sz="4" w:space="0" w:color="000000"/>
              <w:right w:val="single" w:sz="4" w:space="0" w:color="000000"/>
            </w:tcBorders>
            <w:vAlign w:val="center"/>
          </w:tcPr>
          <w:p w:rsidR="00E417D9" w:rsidRPr="00F80306" w:rsidRDefault="00E417D9" w:rsidP="00BD7654">
            <w:pPr>
              <w:rPr>
                <w:i/>
              </w:rPr>
            </w:pPr>
            <w:r w:rsidRPr="00F80306">
              <w:rPr>
                <w:i/>
                <w:szCs w:val="28"/>
              </w:rPr>
              <w:t xml:space="preserve">Loa </w:t>
            </w:r>
          </w:p>
        </w:tc>
        <w:tc>
          <w:tcPr>
            <w:tcW w:w="920" w:type="dxa"/>
            <w:tcBorders>
              <w:top w:val="dotted" w:sz="4" w:space="0" w:color="auto"/>
              <w:left w:val="single" w:sz="4" w:space="0" w:color="000000"/>
              <w:bottom w:val="single" w:sz="4" w:space="0" w:color="000000"/>
              <w:right w:val="single" w:sz="4" w:space="0" w:color="000000"/>
            </w:tcBorders>
            <w:vAlign w:val="center"/>
          </w:tcPr>
          <w:p w:rsidR="00E417D9" w:rsidRPr="00F80306" w:rsidRDefault="00E417D9" w:rsidP="00BD7654">
            <w:pPr>
              <w:jc w:val="center"/>
              <w:rPr>
                <w:i/>
              </w:rPr>
            </w:pPr>
            <w:r w:rsidRPr="00F80306">
              <w:rPr>
                <w:i/>
                <w:szCs w:val="28"/>
              </w:rPr>
              <w:t>Đôi</w:t>
            </w:r>
          </w:p>
        </w:tc>
        <w:tc>
          <w:tcPr>
            <w:tcW w:w="781" w:type="dxa"/>
            <w:tcBorders>
              <w:top w:val="dotted" w:sz="4" w:space="0" w:color="auto"/>
              <w:left w:val="single" w:sz="4" w:space="0" w:color="000000"/>
              <w:bottom w:val="single" w:sz="4" w:space="0" w:color="000000"/>
              <w:right w:val="nil"/>
            </w:tcBorders>
            <w:vAlign w:val="center"/>
          </w:tcPr>
          <w:p w:rsidR="00E417D9" w:rsidRPr="00F80306" w:rsidRDefault="00E417D9" w:rsidP="00BD7654">
            <w:pPr>
              <w:jc w:val="center"/>
              <w:rPr>
                <w:i/>
              </w:rPr>
            </w:pPr>
            <w:r w:rsidRPr="00F80306">
              <w:rPr>
                <w:i/>
                <w:szCs w:val="28"/>
              </w:rPr>
              <w:t>01</w:t>
            </w:r>
          </w:p>
        </w:tc>
        <w:tc>
          <w:tcPr>
            <w:tcW w:w="2646" w:type="dxa"/>
            <w:gridSpan w:val="2"/>
            <w:vMerge/>
            <w:tcBorders>
              <w:left w:val="single" w:sz="4" w:space="0" w:color="000000"/>
              <w:bottom w:val="single" w:sz="4" w:space="0" w:color="000000"/>
              <w:right w:val="nil"/>
            </w:tcBorders>
            <w:vAlign w:val="center"/>
          </w:tcPr>
          <w:p w:rsidR="00E417D9" w:rsidRPr="00F80306" w:rsidRDefault="00E417D9" w:rsidP="00BD7654">
            <w:pPr>
              <w:spacing w:after="200" w:line="276" w:lineRule="auto"/>
            </w:pPr>
          </w:p>
        </w:tc>
        <w:tc>
          <w:tcPr>
            <w:tcW w:w="2964" w:type="dxa"/>
            <w:tcBorders>
              <w:top w:val="dotted" w:sz="4" w:space="0" w:color="auto"/>
              <w:left w:val="single" w:sz="4" w:space="0" w:color="000000"/>
              <w:bottom w:val="single" w:sz="4" w:space="0" w:color="000000"/>
              <w:right w:val="single" w:sz="4" w:space="0" w:color="000000"/>
            </w:tcBorders>
            <w:vAlign w:val="center"/>
          </w:tcPr>
          <w:p w:rsidR="00E417D9" w:rsidRPr="00F80306" w:rsidRDefault="00E417D9" w:rsidP="00BD7654">
            <w:pPr>
              <w:rPr>
                <w:i/>
              </w:rPr>
            </w:pPr>
            <w:r w:rsidRPr="00F80306">
              <w:rPr>
                <w:i/>
                <w:szCs w:val="28"/>
              </w:rPr>
              <w:t>Công suất loa ≥ 20W</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4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autoSpaceDE w:val="0"/>
              <w:autoSpaceDN w:val="0"/>
              <w:adjustRightInd w:val="0"/>
              <w:spacing w:line="26" w:lineRule="atLeast"/>
              <w:rPr>
                <w:szCs w:val="28"/>
              </w:rPr>
            </w:pPr>
            <w:r w:rsidRPr="00F80306">
              <w:rPr>
                <w:szCs w:val="28"/>
              </w:rPr>
              <w:t xml:space="preserve">Bộ lưu điện </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jc w:val="center"/>
              <w:rPr>
                <w:szCs w:val="28"/>
              </w:rPr>
            </w:pPr>
            <w:r w:rsidRPr="00F80306">
              <w:rPr>
                <w:szCs w:val="28"/>
              </w:rPr>
              <w:t>Bộ</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jc w:val="center"/>
              <w:rPr>
                <w:szCs w:val="28"/>
              </w:rPr>
            </w:pPr>
            <w:r w:rsidRPr="00F80306">
              <w:rPr>
                <w:szCs w:val="28"/>
              </w:rPr>
              <w:t>01</w:t>
            </w:r>
          </w:p>
        </w:tc>
        <w:tc>
          <w:tcPr>
            <w:tcW w:w="264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snapToGrid w:val="0"/>
              <w:rPr>
                <w:szCs w:val="28"/>
              </w:rPr>
            </w:pPr>
            <w:r w:rsidRPr="00F80306">
              <w:rPr>
                <w:szCs w:val="28"/>
              </w:rPr>
              <w:t>Dùng để giữ nguồn điện ổn định cho máy tính và máy chiếu</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A74D30" w:rsidRPr="00F80306" w:rsidRDefault="00E417D9" w:rsidP="00BD7654">
            <w:pPr>
              <w:snapToGrid w:val="0"/>
              <w:rPr>
                <w:szCs w:val="28"/>
              </w:rPr>
            </w:pPr>
            <w:r w:rsidRPr="00F80306">
              <w:rPr>
                <w:szCs w:val="28"/>
              </w:rPr>
              <w:t xml:space="preserve">Công suất: </w:t>
            </w:r>
          </w:p>
          <w:p w:rsidR="00E417D9" w:rsidRPr="00F80306" w:rsidRDefault="00E417D9" w:rsidP="00BD7654">
            <w:pPr>
              <w:snapToGrid w:val="0"/>
              <w:rPr>
                <w:szCs w:val="28"/>
              </w:rPr>
            </w:pPr>
            <w:r w:rsidRPr="00F80306">
              <w:rPr>
                <w:szCs w:val="28"/>
              </w:rPr>
              <w:t>≥ 500VA/300W</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4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ind w:right="33"/>
              <w:rPr>
                <w:szCs w:val="28"/>
              </w:rPr>
            </w:pPr>
            <w:r w:rsidRPr="00F80306">
              <w:rPr>
                <w:szCs w:val="28"/>
              </w:rPr>
              <w:t>Máy vi tính</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jc w:val="center"/>
              <w:rPr>
                <w:szCs w:val="28"/>
              </w:rPr>
            </w:pPr>
            <w:r w:rsidRPr="00F80306">
              <w:rPr>
                <w:szCs w:val="28"/>
              </w:rPr>
              <w:t>Bộ</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jc w:val="center"/>
              <w:rPr>
                <w:szCs w:val="28"/>
              </w:rPr>
            </w:pPr>
            <w:r w:rsidRPr="00F80306">
              <w:rPr>
                <w:szCs w:val="28"/>
              </w:rPr>
              <w:t>01</w:t>
            </w:r>
          </w:p>
        </w:tc>
        <w:tc>
          <w:tcPr>
            <w:tcW w:w="264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ind w:right="53"/>
              <w:rPr>
                <w:szCs w:val="28"/>
              </w:rPr>
            </w:pPr>
            <w:r w:rsidRPr="00F80306">
              <w:rPr>
                <w:szCs w:val="28"/>
              </w:rPr>
              <w:t>Dùng để lưu trữ, xử lý thông tin và trình chiếu bài giảng</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AC0752">
            <w:pPr>
              <w:spacing w:before="0" w:after="0"/>
              <w:rPr>
                <w:szCs w:val="28"/>
              </w:rPr>
            </w:pPr>
            <w:r w:rsidRPr="00F80306">
              <w:rPr>
                <w:szCs w:val="28"/>
              </w:rPr>
              <w:t>- Loại thông dụng trên thị trường tại thời điểm mua sắm</w:t>
            </w:r>
          </w:p>
          <w:p w:rsidR="00E417D9" w:rsidRPr="00F80306" w:rsidRDefault="00E417D9" w:rsidP="00AC0752">
            <w:pPr>
              <w:spacing w:before="0" w:after="0"/>
              <w:rPr>
                <w:szCs w:val="28"/>
              </w:rPr>
            </w:pPr>
            <w:r w:rsidRPr="00F80306">
              <w:rPr>
                <w:szCs w:val="28"/>
              </w:rPr>
              <w:t>- Cài đặt được phần mềm</w:t>
            </w:r>
          </w:p>
        </w:tc>
      </w:tr>
      <w:tr w:rsidR="00E417D9" w:rsidRPr="00F80306" w:rsidTr="00BD7654">
        <w:tc>
          <w:tcPr>
            <w:tcW w:w="567" w:type="dxa"/>
            <w:tcBorders>
              <w:top w:val="single" w:sz="4" w:space="0" w:color="000000"/>
              <w:left w:val="single" w:sz="4" w:space="0" w:color="000000"/>
              <w:bottom w:val="single" w:sz="4" w:space="0" w:color="000000"/>
              <w:right w:val="nil"/>
            </w:tcBorders>
            <w:vAlign w:val="center"/>
          </w:tcPr>
          <w:p w:rsidR="00E417D9" w:rsidRPr="00F80306" w:rsidRDefault="00E417D9" w:rsidP="009048FA">
            <w:pPr>
              <w:numPr>
                <w:ilvl w:val="0"/>
                <w:numId w:val="15"/>
              </w:numPr>
              <w:snapToGrid w:val="0"/>
              <w:spacing w:before="0" w:after="0" w:line="240" w:lineRule="auto"/>
              <w:jc w:val="center"/>
              <w:rPr>
                <w:szCs w:val="28"/>
              </w:rPr>
            </w:pPr>
          </w:p>
        </w:tc>
        <w:tc>
          <w:tcPr>
            <w:tcW w:w="1842"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rPr>
                <w:szCs w:val="28"/>
              </w:rPr>
            </w:pPr>
            <w:r w:rsidRPr="00F80306">
              <w:rPr>
                <w:szCs w:val="28"/>
              </w:rPr>
              <w:t>Máy chiếu</w:t>
            </w:r>
          </w:p>
          <w:p w:rsidR="00E417D9" w:rsidRPr="00F80306" w:rsidRDefault="00E417D9" w:rsidP="00BD7654">
            <w:pPr>
              <w:rPr>
                <w:szCs w:val="28"/>
              </w:rPr>
            </w:pPr>
            <w:r w:rsidRPr="00F80306">
              <w:rPr>
                <w:szCs w:val="28"/>
              </w:rPr>
              <w:t>(Projector)</w:t>
            </w:r>
          </w:p>
        </w:tc>
        <w:tc>
          <w:tcPr>
            <w:tcW w:w="92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jc w:val="center"/>
              <w:rPr>
                <w:szCs w:val="28"/>
              </w:rPr>
            </w:pPr>
            <w:r w:rsidRPr="00F80306">
              <w:rPr>
                <w:szCs w:val="28"/>
              </w:rPr>
              <w:t>Bộ</w:t>
            </w:r>
          </w:p>
        </w:tc>
        <w:tc>
          <w:tcPr>
            <w:tcW w:w="781"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jc w:val="center"/>
              <w:rPr>
                <w:szCs w:val="28"/>
              </w:rPr>
            </w:pPr>
            <w:r w:rsidRPr="00F80306">
              <w:rPr>
                <w:szCs w:val="28"/>
              </w:rPr>
              <w:t>01</w:t>
            </w:r>
          </w:p>
        </w:tc>
        <w:tc>
          <w:tcPr>
            <w:tcW w:w="2640" w:type="dxa"/>
            <w:tcBorders>
              <w:top w:val="single" w:sz="4" w:space="0" w:color="000000"/>
              <w:left w:val="single" w:sz="4" w:space="0" w:color="000000"/>
              <w:bottom w:val="single" w:sz="4" w:space="0" w:color="000000"/>
              <w:right w:val="nil"/>
            </w:tcBorders>
            <w:vAlign w:val="center"/>
          </w:tcPr>
          <w:p w:rsidR="00E417D9" w:rsidRPr="00F80306" w:rsidRDefault="00E417D9" w:rsidP="00BD7654">
            <w:pPr>
              <w:rPr>
                <w:szCs w:val="28"/>
              </w:rPr>
            </w:pPr>
            <w:r w:rsidRPr="00F80306">
              <w:rPr>
                <w:szCs w:val="28"/>
              </w:rPr>
              <w:t>Dùng để trình chiếu và mô phỏng trong quá trình giảng dạy</w:t>
            </w:r>
          </w:p>
        </w:tc>
        <w:tc>
          <w:tcPr>
            <w:tcW w:w="2970" w:type="dxa"/>
            <w:gridSpan w:val="2"/>
            <w:tcBorders>
              <w:top w:val="single" w:sz="4" w:space="0" w:color="000000"/>
              <w:left w:val="single" w:sz="4" w:space="0" w:color="000000"/>
              <w:bottom w:val="single" w:sz="4" w:space="0" w:color="000000"/>
              <w:right w:val="single" w:sz="4" w:space="0" w:color="000000"/>
            </w:tcBorders>
            <w:vAlign w:val="center"/>
          </w:tcPr>
          <w:p w:rsidR="00E417D9" w:rsidRPr="00F80306" w:rsidRDefault="00E417D9" w:rsidP="00BD7654">
            <w:pPr>
              <w:rPr>
                <w:szCs w:val="28"/>
              </w:rPr>
            </w:pPr>
            <w:r w:rsidRPr="00F80306">
              <w:rPr>
                <w:szCs w:val="28"/>
              </w:rPr>
              <w:t xml:space="preserve">- Cường độ sáng: </w:t>
            </w:r>
          </w:p>
          <w:p w:rsidR="00E417D9" w:rsidRPr="00F80306" w:rsidRDefault="00E417D9" w:rsidP="00BD7654">
            <w:pPr>
              <w:rPr>
                <w:szCs w:val="28"/>
              </w:rPr>
            </w:pPr>
            <w:r w:rsidRPr="00F80306">
              <w:rPr>
                <w:szCs w:val="28"/>
              </w:rPr>
              <w:t>≥2500 ANSI lumens</w:t>
            </w:r>
          </w:p>
          <w:p w:rsidR="00E417D9" w:rsidRPr="00F80306" w:rsidRDefault="00E417D9" w:rsidP="00BD7654">
            <w:pPr>
              <w:rPr>
                <w:szCs w:val="28"/>
              </w:rPr>
            </w:pPr>
            <w:r w:rsidRPr="00F80306">
              <w:rPr>
                <w:szCs w:val="28"/>
              </w:rPr>
              <w:t>- Kích thước màn chiếu:</w:t>
            </w:r>
          </w:p>
          <w:p w:rsidR="00E417D9" w:rsidRPr="00F80306" w:rsidRDefault="00E417D9" w:rsidP="00BD7654">
            <w:pPr>
              <w:rPr>
                <w:szCs w:val="28"/>
              </w:rPr>
            </w:pPr>
            <w:r w:rsidRPr="00F80306">
              <w:rPr>
                <w:szCs w:val="28"/>
              </w:rPr>
              <w:sym w:font="Symbol" w:char="F0B3"/>
            </w:r>
            <w:r w:rsidRPr="00F80306">
              <w:rPr>
                <w:szCs w:val="28"/>
              </w:rPr>
              <w:t>1800mmx1800mm</w:t>
            </w:r>
          </w:p>
        </w:tc>
      </w:tr>
    </w:tbl>
    <w:p w:rsidR="00B41096" w:rsidRPr="00F80306" w:rsidRDefault="00B41096" w:rsidP="005D6A5B">
      <w:pPr>
        <w:rPr>
          <w:szCs w:val="28"/>
        </w:rPr>
      </w:pPr>
    </w:p>
    <w:p w:rsidR="00592A99" w:rsidRPr="00F80306" w:rsidRDefault="00592A99" w:rsidP="00592A99">
      <w:pPr>
        <w:pStyle w:val="Heading2"/>
      </w:pPr>
      <w:r w:rsidRPr="00F80306">
        <w:br w:type="page"/>
      </w:r>
      <w:bookmarkStart w:id="1594" w:name="_Toc398819513"/>
      <w:r w:rsidR="00377565" w:rsidRPr="00F80306">
        <w:lastRenderedPageBreak/>
        <w:t>Bảng 16</w:t>
      </w:r>
      <w:r w:rsidRPr="00F80306">
        <w:t>. DANH MỤC THIẾT BỊ TỐI THIỂU</w:t>
      </w:r>
      <w:bookmarkEnd w:id="1594"/>
    </w:p>
    <w:p w:rsidR="00592A99" w:rsidRPr="00F80306" w:rsidRDefault="00CC2D96" w:rsidP="00592A99">
      <w:pPr>
        <w:pStyle w:val="Heading2"/>
      </w:pPr>
      <w:bookmarkStart w:id="1595" w:name="_Toc398819514"/>
      <w:r w:rsidRPr="00F80306">
        <w:t>MÔ</w:t>
      </w:r>
      <w:r w:rsidR="00592A99" w:rsidRPr="00F80306">
        <w:t xml:space="preserve"> ĐUN</w:t>
      </w:r>
      <w:r w:rsidR="000F7B6A" w:rsidRPr="00F80306">
        <w:t xml:space="preserve"> (BẮT BUỘC): HÀNH VI KHÁCH HÀNG</w:t>
      </w:r>
      <w:bookmarkEnd w:id="1595"/>
    </w:p>
    <w:p w:rsidR="00592A99" w:rsidRPr="00F80306" w:rsidRDefault="00592A99" w:rsidP="00592A99">
      <w:pPr>
        <w:rPr>
          <w:sz w:val="18"/>
          <w:szCs w:val="28"/>
        </w:rPr>
      </w:pPr>
    </w:p>
    <w:p w:rsidR="00592A99" w:rsidRPr="00F80306" w:rsidRDefault="00592A99" w:rsidP="00592A99">
      <w:pPr>
        <w:rPr>
          <w:szCs w:val="28"/>
        </w:rPr>
      </w:pPr>
      <w:r w:rsidRPr="00F80306">
        <w:rPr>
          <w:szCs w:val="28"/>
        </w:rPr>
        <w:t>Tên nghề: Marketing thương mại</w:t>
      </w:r>
    </w:p>
    <w:p w:rsidR="00592A99" w:rsidRPr="00F80306" w:rsidRDefault="00592A99" w:rsidP="00592A99">
      <w:pPr>
        <w:rPr>
          <w:szCs w:val="28"/>
        </w:rPr>
      </w:pPr>
      <w:r w:rsidRPr="00F80306">
        <w:rPr>
          <w:szCs w:val="28"/>
        </w:rPr>
        <w:t>Mã số mô đun: MĐ 22</w:t>
      </w:r>
    </w:p>
    <w:p w:rsidR="000559BD" w:rsidRPr="00F80306" w:rsidRDefault="00592A99" w:rsidP="00592A99">
      <w:pPr>
        <w:rPr>
          <w:szCs w:val="28"/>
        </w:rPr>
      </w:pPr>
      <w:r w:rsidRPr="00F80306">
        <w:rPr>
          <w:szCs w:val="28"/>
        </w:rPr>
        <w:t>Trình độ đào tạo: Cao đẳng nghề</w:t>
      </w:r>
    </w:p>
    <w:p w:rsidR="00B41096"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D7693C" w:rsidRPr="00F80306" w:rsidRDefault="00D7693C" w:rsidP="00B41096">
      <w:pPr>
        <w:rPr>
          <w:sz w:val="20"/>
          <w:szCs w:val="28"/>
        </w:rPr>
      </w:pPr>
    </w:p>
    <w:tbl>
      <w:tblPr>
        <w:tblW w:w="9639" w:type="dxa"/>
        <w:tblInd w:w="108" w:type="dxa"/>
        <w:tblLayout w:type="fixed"/>
        <w:tblLook w:val="0000"/>
      </w:tblPr>
      <w:tblGrid>
        <w:gridCol w:w="709"/>
        <w:gridCol w:w="2126"/>
        <w:gridCol w:w="992"/>
        <w:gridCol w:w="851"/>
        <w:gridCol w:w="2409"/>
        <w:gridCol w:w="2552"/>
        <w:tblGridChange w:id="1596">
          <w:tblGrid>
            <w:gridCol w:w="108"/>
            <w:gridCol w:w="601"/>
            <w:gridCol w:w="108"/>
            <w:gridCol w:w="2018"/>
            <w:gridCol w:w="108"/>
            <w:gridCol w:w="884"/>
            <w:gridCol w:w="108"/>
            <w:gridCol w:w="743"/>
            <w:gridCol w:w="108"/>
            <w:gridCol w:w="2301"/>
            <w:gridCol w:w="108"/>
            <w:gridCol w:w="2444"/>
            <w:gridCol w:w="108"/>
          </w:tblGrid>
        </w:tblGridChange>
      </w:tblGrid>
      <w:tr w:rsidR="003742D2" w:rsidRPr="00F80306" w:rsidTr="00032266">
        <w:trPr>
          <w:trHeight w:val="638"/>
        </w:trPr>
        <w:tc>
          <w:tcPr>
            <w:tcW w:w="709" w:type="dxa"/>
            <w:tcBorders>
              <w:top w:val="single" w:sz="4" w:space="0" w:color="000000"/>
              <w:left w:val="single" w:sz="4" w:space="0" w:color="000000"/>
              <w:bottom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TT</w:t>
            </w:r>
          </w:p>
        </w:tc>
        <w:tc>
          <w:tcPr>
            <w:tcW w:w="2126" w:type="dxa"/>
            <w:tcBorders>
              <w:top w:val="single" w:sz="4" w:space="0" w:color="000000"/>
              <w:left w:val="single" w:sz="4" w:space="0" w:color="000000"/>
              <w:bottom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2D2" w:rsidRPr="00F80306" w:rsidRDefault="003742D2" w:rsidP="00E200ED">
            <w:pPr>
              <w:snapToGrid w:val="0"/>
              <w:ind w:left="-57" w:right="-57"/>
              <w:jc w:val="center"/>
              <w:rPr>
                <w:b/>
                <w:spacing w:val="-6"/>
                <w:szCs w:val="28"/>
              </w:rPr>
            </w:pPr>
            <w:r w:rsidRPr="00F80306">
              <w:rPr>
                <w:b/>
                <w:spacing w:val="-6"/>
                <w:szCs w:val="28"/>
              </w:rPr>
              <w:t>Yêu cầu kỹ thuật cơ bản  của thiết bị</w:t>
            </w:r>
          </w:p>
        </w:tc>
      </w:tr>
      <w:tr w:rsidR="004F1453" w:rsidRPr="00F80306" w:rsidTr="00032266">
        <w:trPr>
          <w:trHeight w:val="567"/>
        </w:trPr>
        <w:tc>
          <w:tcPr>
            <w:tcW w:w="709" w:type="dxa"/>
            <w:tcBorders>
              <w:top w:val="single" w:sz="4" w:space="0" w:color="000000"/>
              <w:left w:val="single" w:sz="4" w:space="0" w:color="000000"/>
              <w:bottom w:val="single" w:sz="4" w:space="0" w:color="000000"/>
            </w:tcBorders>
            <w:shd w:val="clear" w:color="auto" w:fill="auto"/>
            <w:vAlign w:val="center"/>
          </w:tcPr>
          <w:p w:rsidR="004F1453" w:rsidRPr="00F80306" w:rsidRDefault="004F1453"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4F1453" w:rsidRPr="00F80306" w:rsidRDefault="004F1453" w:rsidP="001612B5">
            <w:pPr>
              <w:spacing w:before="20" w:after="20" w:line="240" w:lineRule="auto"/>
              <w:jc w:val="left"/>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4F1453" w:rsidRPr="00F80306" w:rsidRDefault="004F1453" w:rsidP="001612B5">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4F1453" w:rsidRPr="00F80306" w:rsidRDefault="004F1453" w:rsidP="001612B5">
            <w:pPr>
              <w:spacing w:before="20" w:after="20" w:line="24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4F1453" w:rsidRPr="00F80306" w:rsidRDefault="004F1453" w:rsidP="00787455">
            <w:pPr>
              <w:spacing w:before="120" w:after="120" w:line="240" w:lineRule="auto"/>
              <w:rPr>
                <w:szCs w:val="28"/>
              </w:rPr>
            </w:pPr>
            <w:r w:rsidRPr="00F80306">
              <w:rPr>
                <w:szCs w:val="28"/>
              </w:rPr>
              <w:t>Dùng để thực hành ghi âm những thông tin của khách hàng trong các tình huống trao đổi thương mại</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53" w:rsidRPr="00F80306" w:rsidRDefault="004F1453" w:rsidP="001612B5">
            <w:pPr>
              <w:spacing w:line="250" w:lineRule="auto"/>
              <w:rPr>
                <w:szCs w:val="28"/>
              </w:rPr>
            </w:pPr>
            <w:r w:rsidRPr="00F80306">
              <w:rPr>
                <w:szCs w:val="28"/>
              </w:rPr>
              <w:t xml:space="preserve">- Dung lượng </w:t>
            </w:r>
          </w:p>
          <w:p w:rsidR="004F1453" w:rsidRPr="00F80306" w:rsidRDefault="004F1453" w:rsidP="001612B5">
            <w:pPr>
              <w:spacing w:line="250" w:lineRule="auto"/>
              <w:rPr>
                <w:szCs w:val="28"/>
              </w:rPr>
            </w:pPr>
            <w:r w:rsidRPr="00F80306">
              <w:rPr>
                <w:szCs w:val="28"/>
              </w:rPr>
              <w:t>≥ 4GB</w:t>
            </w:r>
          </w:p>
          <w:p w:rsidR="004F1453" w:rsidRPr="00F80306" w:rsidRDefault="004F1453" w:rsidP="001612B5">
            <w:pPr>
              <w:spacing w:line="250" w:lineRule="auto"/>
              <w:rPr>
                <w:szCs w:val="28"/>
              </w:rPr>
            </w:pPr>
            <w:r w:rsidRPr="00F80306">
              <w:rPr>
                <w:szCs w:val="28"/>
              </w:rPr>
              <w:t>- Thời gian ghi âm :</w:t>
            </w:r>
          </w:p>
          <w:p w:rsidR="004F1453" w:rsidRPr="00F80306" w:rsidRDefault="004F1453" w:rsidP="001612B5">
            <w:pPr>
              <w:spacing w:line="250" w:lineRule="auto"/>
              <w:rPr>
                <w:szCs w:val="28"/>
              </w:rPr>
            </w:pPr>
            <w:r w:rsidRPr="00F80306">
              <w:rPr>
                <w:szCs w:val="28"/>
              </w:rPr>
              <w:t>(15÷ 20)h liên tục</w:t>
            </w:r>
          </w:p>
        </w:tc>
      </w:tr>
      <w:tr w:rsidR="009E4972" w:rsidRPr="00F80306" w:rsidTr="00032266">
        <w:trPr>
          <w:trHeight w:val="567"/>
        </w:trPr>
        <w:tc>
          <w:tcPr>
            <w:tcW w:w="709"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1612B5">
            <w:pPr>
              <w:spacing w:before="120" w:after="120"/>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1612B5">
            <w:pPr>
              <w:spacing w:before="120" w:after="12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1612B5">
            <w:pPr>
              <w:spacing w:before="120" w:after="12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9E4972" w:rsidRPr="00F80306" w:rsidRDefault="000D1197" w:rsidP="00787455">
            <w:pPr>
              <w:spacing w:before="120" w:after="120"/>
              <w:rPr>
                <w:szCs w:val="28"/>
              </w:rPr>
            </w:pPr>
            <w:r w:rsidRPr="00F80306">
              <w:rPr>
                <w:szCs w:val="28"/>
              </w:rPr>
              <w:t>Dùng để quay lại các hành vi của khách hàng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972" w:rsidRPr="00F80306" w:rsidRDefault="009E4972" w:rsidP="001612B5">
            <w:pPr>
              <w:spacing w:before="120" w:after="120"/>
              <w:rPr>
                <w:szCs w:val="28"/>
              </w:rPr>
            </w:pPr>
            <w:r w:rsidRPr="00F80306">
              <w:rPr>
                <w:szCs w:val="28"/>
              </w:rPr>
              <w:t>Loại thông dụng trên thị trường tại thời điểm mua sắm</w:t>
            </w:r>
          </w:p>
        </w:tc>
      </w:tr>
      <w:tr w:rsidR="009E4972" w:rsidRPr="00F80306" w:rsidTr="00032266">
        <w:trPr>
          <w:trHeight w:val="567"/>
        </w:trPr>
        <w:tc>
          <w:tcPr>
            <w:tcW w:w="709"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E200ED">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9E4972" w:rsidRPr="00E93190" w:rsidRDefault="00F811A7" w:rsidP="00E200ED">
            <w:pPr>
              <w:spacing w:before="20" w:after="20" w:line="252" w:lineRule="auto"/>
              <w:jc w:val="center"/>
              <w:rPr>
                <w:sz w:val="26"/>
                <w:szCs w:val="26"/>
                <w:rPrChange w:id="1597" w:author="IT" w:date="2015-05-04T15:14:00Z">
                  <w:rPr>
                    <w:szCs w:val="28"/>
                  </w:rPr>
                </w:rPrChange>
              </w:rPr>
            </w:pPr>
            <w:del w:id="1598" w:author="GhostViet" w:date="2015-04-26T10:05:00Z">
              <w:r w:rsidRPr="00F811A7">
                <w:rPr>
                  <w:sz w:val="26"/>
                  <w:szCs w:val="26"/>
                  <w:rPrChange w:id="1599" w:author="IT" w:date="2015-05-04T15:14:00Z">
                    <w:rPr>
                      <w:szCs w:val="28"/>
                    </w:rPr>
                  </w:rPrChange>
                </w:rPr>
                <w:delText>Gói</w:delText>
              </w:r>
            </w:del>
            <w:ins w:id="1600" w:author="GhostViet" w:date="2015-04-26T10:05:00Z">
              <w:r w:rsidRPr="00F811A7">
                <w:rPr>
                  <w:sz w:val="26"/>
                  <w:szCs w:val="26"/>
                  <w:rPrChange w:id="1601" w:author="IT" w:date="2015-05-04T15:14: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9E4972" w:rsidRPr="00F80306" w:rsidRDefault="009E4972" w:rsidP="00E200ED">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9E4972" w:rsidRPr="00F80306" w:rsidRDefault="009E4972" w:rsidP="00787455">
            <w:pPr>
              <w:spacing w:before="120" w:after="120" w:line="252" w:lineRule="auto"/>
              <w:rPr>
                <w:szCs w:val="28"/>
              </w:rPr>
            </w:pPr>
            <w:r w:rsidRPr="00F80306">
              <w:rPr>
                <w:szCs w:val="28"/>
              </w:rPr>
              <w:t>Dùng để hỗ trợ giảng dạy;</w:t>
            </w:r>
            <w:ins w:id="1602" w:author="GhostViet" w:date="2015-04-26T10:05:00Z">
              <w:r w:rsidR="003A6941">
                <w:rPr>
                  <w:szCs w:val="28"/>
                </w:rPr>
                <w:t xml:space="preserve"> </w:t>
              </w:r>
            </w:ins>
            <w:r w:rsidRPr="00F80306">
              <w:rPr>
                <w:szCs w:val="28"/>
              </w:rPr>
              <w:t>hướng dẫn thu thập và cập nhật thông tin về  thái độ, sự quan tâm và hành vi của khách hàng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4972" w:rsidRPr="00F80306" w:rsidRDefault="009E4972" w:rsidP="00E200ED">
            <w:pPr>
              <w:spacing w:before="20" w:after="20" w:line="252" w:lineRule="auto"/>
              <w:jc w:val="left"/>
              <w:rPr>
                <w:szCs w:val="28"/>
              </w:rPr>
            </w:pPr>
            <w:r w:rsidRPr="00F80306">
              <w:rPr>
                <w:szCs w:val="28"/>
              </w:rPr>
              <w:t>Tốc độ thông dụng tại thời điểm lắp đặt</w:t>
            </w:r>
          </w:p>
        </w:tc>
      </w:tr>
      <w:tr w:rsidR="001612B5" w:rsidRPr="00F80306" w:rsidTr="00032266">
        <w:trPr>
          <w:trHeight w:val="567"/>
        </w:trPr>
        <w:tc>
          <w:tcPr>
            <w:tcW w:w="709" w:type="dxa"/>
            <w:vMerge w:val="restart"/>
            <w:tcBorders>
              <w:top w:val="single" w:sz="4" w:space="0" w:color="000000"/>
              <w:left w:val="single" w:sz="4" w:space="0" w:color="000000"/>
            </w:tcBorders>
            <w:shd w:val="clear" w:color="auto" w:fill="auto"/>
            <w:vAlign w:val="center"/>
          </w:tcPr>
          <w:p w:rsidR="001612B5" w:rsidRPr="00F80306" w:rsidRDefault="001612B5"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dotted" w:sz="4" w:space="0" w:color="auto"/>
            </w:tcBorders>
            <w:shd w:val="clear" w:color="auto" w:fill="auto"/>
            <w:vAlign w:val="center"/>
          </w:tcPr>
          <w:p w:rsidR="001612B5" w:rsidRPr="00F80306" w:rsidRDefault="001612B5" w:rsidP="00787455">
            <w:pPr>
              <w:snapToGrid w:val="0"/>
              <w:spacing w:before="80" w:after="8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1612B5" w:rsidRPr="00F80306" w:rsidRDefault="001612B5" w:rsidP="00787455">
            <w:pPr>
              <w:snapToGrid w:val="0"/>
              <w:spacing w:before="80" w:after="8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1612B5" w:rsidRPr="00F80306" w:rsidRDefault="001612B5" w:rsidP="00787455">
            <w:pPr>
              <w:snapToGrid w:val="0"/>
              <w:spacing w:before="80" w:after="80"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rPr>
                <w:szCs w:val="28"/>
              </w:rPr>
            </w:pPr>
            <w:r w:rsidRPr="00F80306">
              <w:rPr>
                <w:szCs w:val="28"/>
              </w:rPr>
              <w:t xml:space="preserve">Dùng để hỗ trợ giảng dạy và thực hành kỹ năng thuyết trình </w:t>
            </w:r>
          </w:p>
        </w:tc>
        <w:tc>
          <w:tcPr>
            <w:tcW w:w="255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1612B5" w:rsidRPr="00F80306" w:rsidRDefault="001612B5" w:rsidP="00787455">
            <w:pPr>
              <w:spacing w:before="80" w:after="80" w:line="240" w:lineRule="auto"/>
              <w:jc w:val="left"/>
              <w:rPr>
                <w:szCs w:val="28"/>
              </w:rPr>
            </w:pPr>
          </w:p>
        </w:tc>
      </w:tr>
      <w:tr w:rsidR="001612B5" w:rsidRPr="00F80306" w:rsidTr="00032266">
        <w:trPr>
          <w:trHeight w:val="567"/>
        </w:trPr>
        <w:tc>
          <w:tcPr>
            <w:tcW w:w="709" w:type="dxa"/>
            <w:vMerge/>
            <w:tcBorders>
              <w:left w:val="single" w:sz="4" w:space="0" w:color="000000"/>
            </w:tcBorders>
            <w:shd w:val="clear" w:color="auto" w:fill="auto"/>
            <w:vAlign w:val="center"/>
          </w:tcPr>
          <w:p w:rsidR="001612B5" w:rsidRPr="00F80306" w:rsidRDefault="001612B5" w:rsidP="009048FA">
            <w:pPr>
              <w:pStyle w:val="ListParagraph"/>
              <w:numPr>
                <w:ilvl w:val="0"/>
                <w:numId w:val="16"/>
              </w:numPr>
              <w:snapToGrid w:val="0"/>
              <w:jc w:val="center"/>
              <w:rPr>
                <w:szCs w:val="28"/>
              </w:rPr>
            </w:pPr>
          </w:p>
        </w:tc>
        <w:tc>
          <w:tcPr>
            <w:tcW w:w="3118" w:type="dxa"/>
            <w:gridSpan w:val="2"/>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center"/>
              <w:rPr>
                <w:szCs w:val="28"/>
              </w:rPr>
            </w:pPr>
          </w:p>
        </w:tc>
        <w:tc>
          <w:tcPr>
            <w:tcW w:w="2409" w:type="dxa"/>
            <w:vMerge/>
            <w:tcBorders>
              <w:top w:val="dotted" w:sz="4" w:space="0" w:color="auto"/>
              <w:left w:val="single" w:sz="4" w:space="0" w:color="000000"/>
              <w:bottom w:val="dotted" w:sz="4" w:space="0" w:color="auto"/>
            </w:tcBorders>
            <w:shd w:val="clear" w:color="auto" w:fill="auto"/>
          </w:tcPr>
          <w:p w:rsidR="001612B5" w:rsidRPr="00F80306" w:rsidRDefault="001612B5" w:rsidP="00787455">
            <w:pPr>
              <w:spacing w:before="80" w:after="80" w:line="240" w:lineRule="auto"/>
              <w:rPr>
                <w:szCs w:val="28"/>
              </w:rPr>
            </w:pPr>
          </w:p>
        </w:tc>
        <w:tc>
          <w:tcPr>
            <w:tcW w:w="255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1612B5" w:rsidRPr="00F80306" w:rsidRDefault="001612B5" w:rsidP="00787455">
            <w:pPr>
              <w:spacing w:before="80" w:after="80" w:line="240" w:lineRule="auto"/>
              <w:jc w:val="left"/>
              <w:rPr>
                <w:szCs w:val="28"/>
              </w:rPr>
            </w:pPr>
          </w:p>
        </w:tc>
      </w:tr>
      <w:tr w:rsidR="001612B5" w:rsidRPr="00F80306" w:rsidTr="00032266">
        <w:trPr>
          <w:trHeight w:val="567"/>
        </w:trPr>
        <w:tc>
          <w:tcPr>
            <w:tcW w:w="709" w:type="dxa"/>
            <w:vMerge/>
            <w:tcBorders>
              <w:left w:val="single" w:sz="4" w:space="0" w:color="000000"/>
            </w:tcBorders>
            <w:shd w:val="clear" w:color="auto" w:fill="auto"/>
            <w:vAlign w:val="center"/>
          </w:tcPr>
          <w:p w:rsidR="001612B5" w:rsidRPr="00F80306" w:rsidRDefault="001612B5"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center"/>
              <w:rPr>
                <w:i/>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tcPr>
          <w:p w:rsidR="001612B5" w:rsidRPr="00F80306" w:rsidRDefault="001612B5" w:rsidP="00787455">
            <w:pPr>
              <w:spacing w:before="80" w:after="80" w:line="240" w:lineRule="auto"/>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1612B5" w:rsidRPr="00F80306" w:rsidRDefault="001612B5" w:rsidP="00787455">
            <w:pPr>
              <w:spacing w:before="80" w:after="80" w:line="240" w:lineRule="auto"/>
              <w:rPr>
                <w:i/>
              </w:rPr>
            </w:pPr>
            <w:r w:rsidRPr="00F80306">
              <w:rPr>
                <w:i/>
                <w:szCs w:val="28"/>
              </w:rPr>
              <w:t>Phù hợp với công suất loa</w:t>
            </w:r>
          </w:p>
        </w:tc>
      </w:tr>
      <w:tr w:rsidR="001612B5" w:rsidRPr="00F80306" w:rsidTr="00032266">
        <w:trPr>
          <w:trHeight w:val="567"/>
        </w:trPr>
        <w:tc>
          <w:tcPr>
            <w:tcW w:w="709" w:type="dxa"/>
            <w:vMerge/>
            <w:tcBorders>
              <w:left w:val="single" w:sz="4" w:space="0" w:color="000000"/>
            </w:tcBorders>
            <w:shd w:val="clear" w:color="auto" w:fill="auto"/>
            <w:vAlign w:val="center"/>
          </w:tcPr>
          <w:p w:rsidR="001612B5" w:rsidRPr="00F80306" w:rsidRDefault="001612B5"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1612B5" w:rsidRPr="00F80306" w:rsidRDefault="001612B5" w:rsidP="00787455">
            <w:pPr>
              <w:spacing w:before="80" w:after="80" w:line="240" w:lineRule="auto"/>
              <w:jc w:val="center"/>
              <w:rPr>
                <w:i/>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tcPr>
          <w:p w:rsidR="001612B5" w:rsidRPr="00F80306" w:rsidRDefault="001612B5" w:rsidP="00787455">
            <w:pPr>
              <w:spacing w:before="80" w:after="80" w:line="240" w:lineRule="auto"/>
              <w:rPr>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1612B5" w:rsidRPr="00F80306" w:rsidRDefault="001612B5" w:rsidP="00787455">
            <w:pPr>
              <w:spacing w:before="80" w:after="80" w:line="240" w:lineRule="auto"/>
              <w:rPr>
                <w:i/>
              </w:rPr>
            </w:pPr>
            <w:r w:rsidRPr="00F80306">
              <w:rPr>
                <w:i/>
                <w:szCs w:val="28"/>
              </w:rPr>
              <w:t>Loại thông dụng trên thị trường tại thời điểm mua sắm</w:t>
            </w:r>
          </w:p>
        </w:tc>
      </w:tr>
      <w:tr w:rsidR="001612B5" w:rsidRPr="00F80306" w:rsidTr="004C259F">
        <w:tblPrEx>
          <w:tblW w:w="9639" w:type="dxa"/>
          <w:tblInd w:w="108" w:type="dxa"/>
          <w:tblLayout w:type="fixed"/>
          <w:tblLook w:val="0000"/>
          <w:tblPrExChange w:id="1603" w:author="IT" w:date="2015-06-17T15:01:00Z">
            <w:tblPrEx>
              <w:tblW w:w="9639" w:type="dxa"/>
              <w:tblInd w:w="108" w:type="dxa"/>
              <w:tblLayout w:type="fixed"/>
              <w:tblLook w:val="0000"/>
            </w:tblPrEx>
          </w:tblPrExChange>
        </w:tblPrEx>
        <w:trPr>
          <w:trHeight w:val="567"/>
          <w:trPrChange w:id="1604" w:author="IT" w:date="2015-06-17T15:01:00Z">
            <w:trPr>
              <w:gridAfter w:val="0"/>
              <w:trHeight w:val="567"/>
            </w:trPr>
          </w:trPrChange>
        </w:trPr>
        <w:tc>
          <w:tcPr>
            <w:tcW w:w="709" w:type="dxa"/>
            <w:vMerge/>
            <w:tcBorders>
              <w:left w:val="single" w:sz="4" w:space="0" w:color="000000"/>
              <w:bottom w:val="single" w:sz="4" w:space="0" w:color="auto"/>
            </w:tcBorders>
            <w:shd w:val="clear" w:color="auto" w:fill="auto"/>
            <w:vAlign w:val="center"/>
            <w:tcPrChange w:id="1605" w:author="IT" w:date="2015-06-17T15:01:00Z">
              <w:tcPr>
                <w:tcW w:w="709" w:type="dxa"/>
                <w:gridSpan w:val="2"/>
                <w:vMerge/>
                <w:tcBorders>
                  <w:left w:val="single" w:sz="4" w:space="0" w:color="000000"/>
                  <w:bottom w:val="single" w:sz="4" w:space="0" w:color="000000"/>
                </w:tcBorders>
                <w:shd w:val="clear" w:color="auto" w:fill="auto"/>
                <w:vAlign w:val="center"/>
              </w:tcPr>
            </w:tcPrChange>
          </w:tcPr>
          <w:p w:rsidR="001612B5" w:rsidRPr="00F80306" w:rsidRDefault="001612B5"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single" w:sz="4" w:space="0" w:color="auto"/>
            </w:tcBorders>
            <w:shd w:val="clear" w:color="auto" w:fill="auto"/>
            <w:vAlign w:val="center"/>
            <w:tcPrChange w:id="1606" w:author="IT" w:date="2015-06-17T15:01:00Z">
              <w:tcPr>
                <w:tcW w:w="2126" w:type="dxa"/>
                <w:gridSpan w:val="2"/>
                <w:tcBorders>
                  <w:top w:val="dotted" w:sz="4" w:space="0" w:color="auto"/>
                  <w:left w:val="single" w:sz="4" w:space="0" w:color="000000"/>
                  <w:bottom w:val="single" w:sz="4" w:space="0" w:color="000000"/>
                </w:tcBorders>
                <w:shd w:val="clear" w:color="auto" w:fill="auto"/>
                <w:vAlign w:val="center"/>
              </w:tcPr>
            </w:tcPrChange>
          </w:tcPr>
          <w:p w:rsidR="001612B5" w:rsidRPr="00F80306" w:rsidRDefault="001612B5" w:rsidP="00787455">
            <w:pPr>
              <w:spacing w:before="80" w:after="8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auto"/>
            </w:tcBorders>
            <w:shd w:val="clear" w:color="auto" w:fill="auto"/>
            <w:vAlign w:val="center"/>
            <w:tcPrChange w:id="1607" w:author="IT" w:date="2015-06-17T15:0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1612B5" w:rsidRPr="00F80306" w:rsidRDefault="001612B5" w:rsidP="00787455">
            <w:pPr>
              <w:spacing w:before="80" w:after="8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auto"/>
            </w:tcBorders>
            <w:shd w:val="clear" w:color="auto" w:fill="auto"/>
            <w:vAlign w:val="center"/>
            <w:tcPrChange w:id="1608" w:author="IT" w:date="2015-06-17T15:0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1612B5" w:rsidRPr="00F80306" w:rsidRDefault="001612B5" w:rsidP="00787455">
            <w:pPr>
              <w:spacing w:before="80" w:after="80" w:line="240" w:lineRule="auto"/>
              <w:jc w:val="center"/>
              <w:rPr>
                <w:i/>
              </w:rPr>
            </w:pPr>
            <w:r w:rsidRPr="00F80306">
              <w:rPr>
                <w:i/>
                <w:szCs w:val="28"/>
              </w:rPr>
              <w:t>01</w:t>
            </w:r>
          </w:p>
        </w:tc>
        <w:tc>
          <w:tcPr>
            <w:tcW w:w="2409" w:type="dxa"/>
            <w:vMerge/>
            <w:tcBorders>
              <w:top w:val="dotted" w:sz="4" w:space="0" w:color="auto"/>
              <w:left w:val="single" w:sz="4" w:space="0" w:color="000000"/>
              <w:bottom w:val="single" w:sz="4" w:space="0" w:color="auto"/>
            </w:tcBorders>
            <w:shd w:val="clear" w:color="auto" w:fill="auto"/>
            <w:tcPrChange w:id="1609" w:author="IT" w:date="2015-06-17T15:01:00Z">
              <w:tcPr>
                <w:tcW w:w="2409" w:type="dxa"/>
                <w:gridSpan w:val="2"/>
                <w:vMerge/>
                <w:tcBorders>
                  <w:top w:val="dotted" w:sz="4" w:space="0" w:color="auto"/>
                  <w:left w:val="single" w:sz="4" w:space="0" w:color="000000"/>
                  <w:bottom w:val="single" w:sz="4" w:space="0" w:color="000000"/>
                </w:tcBorders>
                <w:shd w:val="clear" w:color="auto" w:fill="auto"/>
              </w:tcPr>
            </w:tcPrChange>
          </w:tcPr>
          <w:p w:rsidR="001612B5" w:rsidRPr="00F80306" w:rsidRDefault="001612B5" w:rsidP="00787455">
            <w:pPr>
              <w:spacing w:before="80" w:after="80" w:line="240" w:lineRule="auto"/>
              <w:rPr>
                <w:szCs w:val="28"/>
              </w:rPr>
            </w:pPr>
          </w:p>
        </w:tc>
        <w:tc>
          <w:tcPr>
            <w:tcW w:w="2552" w:type="dxa"/>
            <w:tcBorders>
              <w:top w:val="dotted" w:sz="4" w:space="0" w:color="auto"/>
              <w:left w:val="single" w:sz="4" w:space="0" w:color="000000"/>
              <w:bottom w:val="single" w:sz="4" w:space="0" w:color="auto"/>
              <w:right w:val="single" w:sz="4" w:space="0" w:color="000000"/>
            </w:tcBorders>
            <w:shd w:val="clear" w:color="auto" w:fill="auto"/>
            <w:vAlign w:val="center"/>
            <w:tcPrChange w:id="1610" w:author="IT" w:date="2015-06-17T15:01:00Z">
              <w:tcPr>
                <w:tcW w:w="2552"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1612B5" w:rsidRPr="00F80306" w:rsidRDefault="001612B5" w:rsidP="00787455">
            <w:pPr>
              <w:spacing w:before="80" w:after="80" w:line="240" w:lineRule="auto"/>
              <w:rPr>
                <w:i/>
                <w:szCs w:val="28"/>
              </w:rPr>
            </w:pPr>
            <w:r w:rsidRPr="00F80306">
              <w:rPr>
                <w:i/>
                <w:szCs w:val="28"/>
              </w:rPr>
              <w:t xml:space="preserve">Công suất loa </w:t>
            </w:r>
          </w:p>
          <w:p w:rsidR="001612B5" w:rsidRPr="00F80306" w:rsidRDefault="001612B5" w:rsidP="00787455">
            <w:pPr>
              <w:spacing w:before="80" w:after="80" w:line="240" w:lineRule="auto"/>
              <w:rPr>
                <w:i/>
              </w:rPr>
            </w:pPr>
            <w:r w:rsidRPr="00F80306">
              <w:rPr>
                <w:i/>
                <w:szCs w:val="28"/>
              </w:rPr>
              <w:t>≥ 20W</w:t>
            </w:r>
          </w:p>
        </w:tc>
      </w:tr>
      <w:tr w:rsidR="00032266" w:rsidRPr="00F80306" w:rsidTr="004C259F">
        <w:tblPrEx>
          <w:tblW w:w="9639" w:type="dxa"/>
          <w:tblInd w:w="108" w:type="dxa"/>
          <w:tblLayout w:type="fixed"/>
          <w:tblLook w:val="0000"/>
          <w:tblPrExChange w:id="1611" w:author="IT" w:date="2015-06-17T15:01:00Z">
            <w:tblPrEx>
              <w:tblW w:w="9639" w:type="dxa"/>
              <w:tblInd w:w="108" w:type="dxa"/>
              <w:tblLayout w:type="fixed"/>
              <w:tblLook w:val="0000"/>
            </w:tblPrEx>
          </w:tblPrExChange>
        </w:tblPrEx>
        <w:trPr>
          <w:trHeight w:val="567"/>
          <w:trPrChange w:id="1612" w:author="IT" w:date="2015-06-17T15:01:00Z">
            <w:trPr>
              <w:gridAfter w:val="0"/>
              <w:trHeight w:val="567"/>
            </w:trPr>
          </w:trPrChange>
        </w:trPr>
        <w:tc>
          <w:tcPr>
            <w:tcW w:w="709" w:type="dxa"/>
            <w:vMerge w:val="restart"/>
            <w:tcBorders>
              <w:top w:val="single" w:sz="4" w:space="0" w:color="auto"/>
              <w:left w:val="single" w:sz="4" w:space="0" w:color="000000"/>
            </w:tcBorders>
            <w:shd w:val="clear" w:color="auto" w:fill="auto"/>
            <w:vAlign w:val="center"/>
            <w:tcPrChange w:id="1613" w:author="IT" w:date="2015-06-17T15:01:00Z">
              <w:tcPr>
                <w:tcW w:w="709" w:type="dxa"/>
                <w:gridSpan w:val="2"/>
                <w:vMerge w:val="restart"/>
                <w:tcBorders>
                  <w:left w:val="single" w:sz="4" w:space="0" w:color="000000"/>
                </w:tcBorders>
                <w:shd w:val="clear" w:color="auto" w:fill="auto"/>
                <w:vAlign w:val="center"/>
              </w:tcPr>
            </w:tcPrChange>
          </w:tcPr>
          <w:p w:rsidR="00032266" w:rsidRPr="00F80306" w:rsidRDefault="00032266" w:rsidP="009048FA">
            <w:pPr>
              <w:pStyle w:val="ListParagraph"/>
              <w:numPr>
                <w:ilvl w:val="0"/>
                <w:numId w:val="16"/>
              </w:numPr>
              <w:snapToGrid w:val="0"/>
              <w:jc w:val="center"/>
              <w:rPr>
                <w:szCs w:val="28"/>
              </w:rPr>
            </w:pPr>
          </w:p>
        </w:tc>
        <w:tc>
          <w:tcPr>
            <w:tcW w:w="2126" w:type="dxa"/>
            <w:tcBorders>
              <w:top w:val="single" w:sz="4" w:space="0" w:color="auto"/>
              <w:left w:val="single" w:sz="4" w:space="0" w:color="000000"/>
              <w:bottom w:val="dotted" w:sz="4" w:space="0" w:color="auto"/>
            </w:tcBorders>
            <w:shd w:val="clear" w:color="auto" w:fill="auto"/>
            <w:vAlign w:val="center"/>
            <w:tcPrChange w:id="1614" w:author="IT" w:date="2015-06-17T15:01:00Z">
              <w:tcPr>
                <w:tcW w:w="2126" w:type="dxa"/>
                <w:gridSpan w:val="2"/>
                <w:tcBorders>
                  <w:top w:val="single" w:sz="4" w:space="0" w:color="000000"/>
                  <w:left w:val="single" w:sz="4" w:space="0" w:color="000000"/>
                  <w:bottom w:val="dotted" w:sz="4" w:space="0" w:color="auto"/>
                </w:tcBorders>
                <w:shd w:val="clear" w:color="auto" w:fill="auto"/>
                <w:vAlign w:val="center"/>
              </w:tcPr>
            </w:tcPrChange>
          </w:tcPr>
          <w:p w:rsidR="00032266" w:rsidRPr="00F80306" w:rsidRDefault="00032266" w:rsidP="00787455">
            <w:pPr>
              <w:autoSpaceDE w:val="0"/>
              <w:autoSpaceDN w:val="0"/>
              <w:adjustRightInd w:val="0"/>
              <w:spacing w:before="0" w:after="0" w:line="26" w:lineRule="atLeast"/>
              <w:rPr>
                <w:szCs w:val="28"/>
              </w:rPr>
            </w:pPr>
            <w:r w:rsidRPr="00F80306">
              <w:rPr>
                <w:szCs w:val="28"/>
              </w:rPr>
              <w:t>Phần mềm máy tính</w:t>
            </w:r>
          </w:p>
        </w:tc>
        <w:tc>
          <w:tcPr>
            <w:tcW w:w="992" w:type="dxa"/>
            <w:tcBorders>
              <w:top w:val="single" w:sz="4" w:space="0" w:color="auto"/>
              <w:left w:val="single" w:sz="4" w:space="0" w:color="000000"/>
              <w:bottom w:val="dotted" w:sz="4" w:space="0" w:color="auto"/>
            </w:tcBorders>
            <w:shd w:val="clear" w:color="auto" w:fill="auto"/>
            <w:vAlign w:val="center"/>
            <w:tcPrChange w:id="1615" w:author="IT" w:date="2015-06-17T15:01: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032266" w:rsidRPr="00F80306" w:rsidRDefault="00032266" w:rsidP="00787455">
            <w:pPr>
              <w:snapToGrid w:val="0"/>
              <w:spacing w:before="0" w:after="0"/>
              <w:ind w:left="-57" w:right="-57"/>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1616" w:author="IT" w:date="2015-06-17T15:01: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032266" w:rsidRPr="00F80306" w:rsidRDefault="00032266" w:rsidP="00787455">
            <w:pPr>
              <w:snapToGrid w:val="0"/>
              <w:spacing w:before="0" w:after="0"/>
              <w:jc w:val="center"/>
              <w:rPr>
                <w:szCs w:val="28"/>
              </w:rPr>
            </w:pPr>
            <w:r w:rsidRPr="00F80306">
              <w:rPr>
                <w:szCs w:val="28"/>
              </w:rPr>
              <w:t>01</w:t>
            </w:r>
          </w:p>
        </w:tc>
        <w:tc>
          <w:tcPr>
            <w:tcW w:w="2409" w:type="dxa"/>
            <w:vMerge w:val="restart"/>
            <w:tcBorders>
              <w:top w:val="single" w:sz="4" w:space="0" w:color="auto"/>
              <w:left w:val="single" w:sz="4" w:space="0" w:color="000000"/>
              <w:bottom w:val="dotted" w:sz="4" w:space="0" w:color="auto"/>
            </w:tcBorders>
            <w:shd w:val="clear" w:color="auto" w:fill="auto"/>
            <w:tcPrChange w:id="1617" w:author="IT" w:date="2015-06-17T15:01:00Z">
              <w:tcPr>
                <w:tcW w:w="2409" w:type="dxa"/>
                <w:gridSpan w:val="2"/>
                <w:vMerge w:val="restart"/>
                <w:tcBorders>
                  <w:left w:val="single" w:sz="4" w:space="0" w:color="000000"/>
                  <w:bottom w:val="dotted" w:sz="4" w:space="0" w:color="auto"/>
                </w:tcBorders>
                <w:shd w:val="clear" w:color="auto" w:fill="auto"/>
              </w:tcPr>
            </w:tcPrChange>
          </w:tcPr>
          <w:p w:rsidR="00032266" w:rsidRPr="00F80306" w:rsidRDefault="00032266" w:rsidP="00787455">
            <w:pPr>
              <w:spacing w:before="0" w:after="0" w:line="240" w:lineRule="auto"/>
              <w:rPr>
                <w:szCs w:val="28"/>
              </w:rPr>
            </w:pPr>
          </w:p>
        </w:tc>
        <w:tc>
          <w:tcPr>
            <w:tcW w:w="2552" w:type="dxa"/>
            <w:vMerge w:val="restart"/>
            <w:tcBorders>
              <w:top w:val="single" w:sz="4" w:space="0" w:color="auto"/>
              <w:left w:val="single" w:sz="4" w:space="0" w:color="000000"/>
              <w:right w:val="single" w:sz="4" w:space="0" w:color="000000"/>
            </w:tcBorders>
            <w:shd w:val="clear" w:color="auto" w:fill="auto"/>
            <w:vAlign w:val="center"/>
            <w:tcPrChange w:id="1618" w:author="IT" w:date="2015-06-17T15:01:00Z">
              <w:tcPr>
                <w:tcW w:w="2552" w:type="dxa"/>
                <w:gridSpan w:val="2"/>
                <w:vMerge w:val="restart"/>
                <w:tcBorders>
                  <w:top w:val="single" w:sz="4" w:space="0" w:color="000000"/>
                  <w:left w:val="single" w:sz="4" w:space="0" w:color="000000"/>
                  <w:right w:val="single" w:sz="4" w:space="0" w:color="000000"/>
                </w:tcBorders>
                <w:shd w:val="clear" w:color="auto" w:fill="auto"/>
                <w:vAlign w:val="center"/>
              </w:tcPr>
            </w:tcPrChange>
          </w:tcPr>
          <w:p w:rsidR="00032266" w:rsidRPr="00F80306" w:rsidRDefault="00032266" w:rsidP="00787455">
            <w:pPr>
              <w:spacing w:before="0" w:after="0"/>
              <w:rPr>
                <w:szCs w:val="28"/>
              </w:rPr>
            </w:pPr>
            <w:r w:rsidRPr="00F80306">
              <w:rPr>
                <w:szCs w:val="28"/>
              </w:rPr>
              <w:t>Phiên bản thông dụng tại thời điểm mua sắm</w:t>
            </w:r>
          </w:p>
          <w:p w:rsidR="00032266" w:rsidRPr="00F80306" w:rsidRDefault="00032266" w:rsidP="00787455">
            <w:pPr>
              <w:spacing w:before="0" w:after="0"/>
              <w:rPr>
                <w:bCs/>
                <w:spacing w:val="-4"/>
                <w:szCs w:val="28"/>
                <w:lang w:val="fr-FR"/>
              </w:rPr>
            </w:pPr>
            <w:r w:rsidRPr="00F80306">
              <w:rPr>
                <w:i/>
                <w:szCs w:val="28"/>
              </w:rPr>
              <w:t xml:space="preserve"> </w:t>
            </w:r>
          </w:p>
        </w:tc>
      </w:tr>
      <w:tr w:rsidR="00032266" w:rsidRPr="00F80306" w:rsidTr="00032266">
        <w:trPr>
          <w:trHeight w:val="567"/>
        </w:trPr>
        <w:tc>
          <w:tcPr>
            <w:tcW w:w="709" w:type="dxa"/>
            <w:vMerge/>
            <w:tcBorders>
              <w:left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3118" w:type="dxa"/>
            <w:gridSpan w:val="2"/>
            <w:tcBorders>
              <w:top w:val="dotted" w:sz="4" w:space="0" w:color="auto"/>
              <w:left w:val="single" w:sz="4" w:space="0" w:color="000000"/>
              <w:bottom w:val="dotted" w:sz="4" w:space="0" w:color="auto"/>
            </w:tcBorders>
            <w:shd w:val="clear" w:color="auto" w:fill="auto"/>
            <w:vAlign w:val="center"/>
          </w:tcPr>
          <w:p w:rsidR="00032266" w:rsidRPr="00F80306" w:rsidRDefault="00032266" w:rsidP="00032266">
            <w:pPr>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1612B5">
            <w:pPr>
              <w:spacing w:before="0" w:after="0" w:line="240" w:lineRule="auto"/>
              <w:jc w:val="center"/>
              <w:rPr>
                <w:i/>
                <w:szCs w:val="28"/>
              </w:rPr>
            </w:pPr>
          </w:p>
        </w:tc>
        <w:tc>
          <w:tcPr>
            <w:tcW w:w="2409" w:type="dxa"/>
            <w:vMerge/>
            <w:tcBorders>
              <w:top w:val="dotted" w:sz="4" w:space="0" w:color="auto"/>
              <w:left w:val="single" w:sz="4" w:space="0" w:color="000000"/>
              <w:bottom w:val="dotted" w:sz="4" w:space="0" w:color="auto"/>
            </w:tcBorders>
            <w:shd w:val="clear" w:color="auto" w:fill="auto"/>
          </w:tcPr>
          <w:p w:rsidR="00032266" w:rsidRPr="00F80306" w:rsidRDefault="00032266" w:rsidP="001612B5">
            <w:pPr>
              <w:spacing w:before="0" w:after="0" w:line="240" w:lineRule="auto"/>
              <w:rPr>
                <w:szCs w:val="28"/>
              </w:rPr>
            </w:pPr>
          </w:p>
        </w:tc>
        <w:tc>
          <w:tcPr>
            <w:tcW w:w="2552" w:type="dxa"/>
            <w:vMerge/>
            <w:tcBorders>
              <w:left w:val="single" w:sz="4" w:space="0" w:color="000000"/>
              <w:right w:val="single" w:sz="4" w:space="0" w:color="000000"/>
            </w:tcBorders>
            <w:shd w:val="clear" w:color="auto" w:fill="auto"/>
            <w:vAlign w:val="center"/>
          </w:tcPr>
          <w:p w:rsidR="00032266" w:rsidRPr="00F80306" w:rsidRDefault="00032266" w:rsidP="001612B5">
            <w:pPr>
              <w:spacing w:before="0" w:after="0" w:line="240" w:lineRule="auto"/>
              <w:rPr>
                <w:i/>
                <w:szCs w:val="28"/>
              </w:rPr>
            </w:pPr>
          </w:p>
        </w:tc>
      </w:tr>
      <w:tr w:rsidR="00032266" w:rsidRPr="00F80306" w:rsidTr="00032266">
        <w:trPr>
          <w:trHeight w:val="567"/>
        </w:trPr>
        <w:tc>
          <w:tcPr>
            <w:tcW w:w="709" w:type="dxa"/>
            <w:vMerge/>
            <w:tcBorders>
              <w:left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rPr>
                <w:i/>
                <w:szCs w:val="28"/>
              </w:rPr>
            </w:pPr>
            <w:r w:rsidRPr="00F80306">
              <w:rPr>
                <w:i/>
                <w:szCs w:val="28"/>
              </w:rPr>
              <w:t>Hệ điều hành</w:t>
            </w:r>
          </w:p>
          <w:p w:rsidR="00032266" w:rsidRPr="00F80306" w:rsidRDefault="00032266" w:rsidP="007251C2">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rPr>
                <w:i/>
                <w:szCs w:val="28"/>
              </w:rPr>
            </w:pPr>
            <w:r w:rsidRPr="00F80306">
              <w:rPr>
                <w:i/>
                <w:szCs w:val="28"/>
              </w:rPr>
              <w:t>Hỗ trợ thực hiện ứng dụng trên máy tính</w:t>
            </w:r>
          </w:p>
        </w:tc>
        <w:tc>
          <w:tcPr>
            <w:tcW w:w="2552" w:type="dxa"/>
            <w:vMerge/>
            <w:tcBorders>
              <w:left w:val="single" w:sz="4" w:space="0" w:color="000000"/>
              <w:right w:val="single" w:sz="4" w:space="0" w:color="000000"/>
            </w:tcBorders>
            <w:shd w:val="clear" w:color="auto" w:fill="auto"/>
            <w:vAlign w:val="center"/>
          </w:tcPr>
          <w:p w:rsidR="00032266" w:rsidRPr="00F80306" w:rsidRDefault="00032266" w:rsidP="001612B5">
            <w:pPr>
              <w:spacing w:before="0" w:after="0" w:line="240" w:lineRule="auto"/>
              <w:rPr>
                <w:i/>
                <w:szCs w:val="28"/>
              </w:rPr>
            </w:pPr>
          </w:p>
        </w:tc>
      </w:tr>
      <w:tr w:rsidR="00032266" w:rsidRPr="00F80306" w:rsidTr="00032266">
        <w:trPr>
          <w:trHeight w:val="567"/>
        </w:trPr>
        <w:tc>
          <w:tcPr>
            <w:tcW w:w="709" w:type="dxa"/>
            <w:vMerge/>
            <w:tcBorders>
              <w:left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032266" w:rsidRPr="00F80306" w:rsidRDefault="00032266" w:rsidP="007251C2">
            <w:pPr>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032266" w:rsidRPr="00F80306" w:rsidRDefault="00032266" w:rsidP="001612B5">
            <w:pPr>
              <w:spacing w:before="0" w:after="0" w:line="240" w:lineRule="auto"/>
              <w:rPr>
                <w:i/>
                <w:szCs w:val="28"/>
              </w:rPr>
            </w:pPr>
          </w:p>
        </w:tc>
      </w:tr>
      <w:tr w:rsidR="00032266" w:rsidRPr="00F80306" w:rsidTr="00032266">
        <w:trPr>
          <w:trHeight w:val="567"/>
        </w:trPr>
        <w:tc>
          <w:tcPr>
            <w:tcW w:w="709" w:type="dxa"/>
            <w:vMerge/>
            <w:tcBorders>
              <w:left w:val="single" w:sz="4" w:space="0" w:color="000000"/>
              <w:bottom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single" w:sz="4" w:space="0" w:color="000000"/>
            </w:tcBorders>
            <w:shd w:val="clear" w:color="auto" w:fill="auto"/>
            <w:vAlign w:val="center"/>
          </w:tcPr>
          <w:p w:rsidR="00032266" w:rsidRPr="00F80306" w:rsidRDefault="00032266" w:rsidP="007251C2">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032266" w:rsidRPr="00F80306" w:rsidRDefault="00032266" w:rsidP="007251C2">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032266" w:rsidRPr="00F80306" w:rsidRDefault="00032266" w:rsidP="007251C2">
            <w:pPr>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032266" w:rsidRPr="00F80306" w:rsidRDefault="00032266" w:rsidP="007251C2">
            <w:pPr>
              <w:rPr>
                <w:i/>
                <w:szCs w:val="28"/>
              </w:rPr>
            </w:pPr>
            <w:r w:rsidRPr="00F80306">
              <w:rPr>
                <w:i/>
                <w:szCs w:val="28"/>
              </w:rPr>
              <w:t>Dùng để hỗ trợ  gõ tiếng Việt</w:t>
            </w:r>
          </w:p>
        </w:tc>
        <w:tc>
          <w:tcPr>
            <w:tcW w:w="2552" w:type="dxa"/>
            <w:vMerge/>
            <w:tcBorders>
              <w:left w:val="single" w:sz="4" w:space="0" w:color="000000"/>
              <w:bottom w:val="single" w:sz="4" w:space="0" w:color="000000"/>
              <w:right w:val="single" w:sz="4" w:space="0" w:color="000000"/>
            </w:tcBorders>
            <w:shd w:val="clear" w:color="auto" w:fill="auto"/>
            <w:vAlign w:val="center"/>
          </w:tcPr>
          <w:p w:rsidR="00032266" w:rsidRPr="00F80306" w:rsidRDefault="00032266" w:rsidP="001612B5">
            <w:pPr>
              <w:spacing w:before="0" w:after="0" w:line="240" w:lineRule="auto"/>
              <w:rPr>
                <w:i/>
                <w:szCs w:val="28"/>
              </w:rPr>
            </w:pPr>
          </w:p>
        </w:tc>
      </w:tr>
      <w:tr w:rsidR="00787455" w:rsidRPr="00F80306" w:rsidTr="00032266">
        <w:trPr>
          <w:trHeight w:val="567"/>
        </w:trPr>
        <w:tc>
          <w:tcPr>
            <w:tcW w:w="709" w:type="dxa"/>
            <w:tcBorders>
              <w:left w:val="single" w:sz="4" w:space="0" w:color="000000"/>
              <w:bottom w:val="single" w:sz="4" w:space="0" w:color="000000"/>
            </w:tcBorders>
            <w:shd w:val="clear" w:color="auto" w:fill="auto"/>
            <w:vAlign w:val="center"/>
          </w:tcPr>
          <w:p w:rsidR="00787455" w:rsidRPr="00F80306" w:rsidRDefault="00787455" w:rsidP="009048FA">
            <w:pPr>
              <w:pStyle w:val="ListParagraph"/>
              <w:numPr>
                <w:ilvl w:val="0"/>
                <w:numId w:val="16"/>
              </w:numPr>
              <w:snapToGrid w:val="0"/>
              <w:jc w:val="center"/>
              <w:rPr>
                <w:szCs w:val="28"/>
              </w:rPr>
            </w:pPr>
          </w:p>
        </w:tc>
        <w:tc>
          <w:tcPr>
            <w:tcW w:w="2126"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7251C2">
            <w:pPr>
              <w:jc w:val="left"/>
              <w:rPr>
                <w:szCs w:val="28"/>
              </w:rPr>
            </w:pPr>
            <w:r w:rsidRPr="00F80306">
              <w:rPr>
                <w:szCs w:val="28"/>
              </w:rPr>
              <w:t>Phần mềm mô phỏng trình chiếu (Flash)</w:t>
            </w:r>
          </w:p>
        </w:tc>
        <w:tc>
          <w:tcPr>
            <w:tcW w:w="992"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7251C2">
            <w:pPr>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7251C2">
            <w:pPr>
              <w:jc w:val="left"/>
              <w:rPr>
                <w:szCs w:val="28"/>
              </w:rPr>
            </w:pPr>
            <w:r w:rsidRPr="00F80306">
              <w:rPr>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7251C2">
            <w:pPr>
              <w:rPr>
                <w:szCs w:val="28"/>
              </w:rPr>
            </w:pPr>
            <w:r w:rsidRPr="00F80306">
              <w:rPr>
                <w:szCs w:val="28"/>
              </w:rPr>
              <w:t>Dùng để thiết kế bài giảng và thực hành kỹ năng thuyết trình của sinh viên</w:t>
            </w:r>
          </w:p>
        </w:tc>
        <w:tc>
          <w:tcPr>
            <w:tcW w:w="2552" w:type="dxa"/>
            <w:tcBorders>
              <w:left w:val="single" w:sz="4" w:space="0" w:color="000000"/>
              <w:bottom w:val="single" w:sz="4" w:space="0" w:color="000000"/>
              <w:right w:val="single" w:sz="4" w:space="0" w:color="000000"/>
            </w:tcBorders>
            <w:shd w:val="clear" w:color="auto" w:fill="auto"/>
            <w:vAlign w:val="center"/>
          </w:tcPr>
          <w:p w:rsidR="00787455" w:rsidRPr="00F80306" w:rsidRDefault="00787455" w:rsidP="007251C2">
            <w:pPr>
              <w:jc w:val="left"/>
              <w:rPr>
                <w:szCs w:val="28"/>
              </w:rPr>
            </w:pPr>
            <w:r w:rsidRPr="00F80306">
              <w:rPr>
                <w:szCs w:val="28"/>
              </w:rPr>
              <w:t>Phiên bản phổ biến tại thời điểm mua sắm</w:t>
            </w:r>
          </w:p>
        </w:tc>
      </w:tr>
      <w:tr w:rsidR="00032266" w:rsidRPr="00F80306" w:rsidTr="00032266">
        <w:trPr>
          <w:trHeight w:val="241"/>
        </w:trPr>
        <w:tc>
          <w:tcPr>
            <w:tcW w:w="7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E200ED">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E200ED">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E200ED">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631262">
            <w:pPr>
              <w:snapToGrid w:val="0"/>
              <w:rPr>
                <w:szCs w:val="28"/>
              </w:rPr>
            </w:pPr>
            <w:r w:rsidRPr="00F80306">
              <w:rPr>
                <w:szCs w:val="28"/>
              </w:rPr>
              <w:t>Dùng để giữ nguồn điện ổn định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266" w:rsidRPr="00F80306" w:rsidRDefault="00032266" w:rsidP="00E200ED">
            <w:pPr>
              <w:snapToGrid w:val="0"/>
              <w:jc w:val="left"/>
              <w:rPr>
                <w:szCs w:val="28"/>
              </w:rPr>
            </w:pPr>
            <w:r w:rsidRPr="00F80306">
              <w:rPr>
                <w:szCs w:val="28"/>
              </w:rPr>
              <w:t xml:space="preserve">Công suất: </w:t>
            </w:r>
          </w:p>
          <w:p w:rsidR="00032266" w:rsidRPr="00F80306" w:rsidRDefault="00032266" w:rsidP="00E200ED">
            <w:pPr>
              <w:snapToGrid w:val="0"/>
              <w:jc w:val="left"/>
              <w:rPr>
                <w:bCs/>
                <w:spacing w:val="-4"/>
                <w:szCs w:val="28"/>
                <w:lang w:val="fr-FR"/>
              </w:rPr>
            </w:pPr>
            <w:r w:rsidRPr="00F80306">
              <w:rPr>
                <w:szCs w:val="28"/>
              </w:rPr>
              <w:t>≥ 500VA/300W</w:t>
            </w:r>
          </w:p>
        </w:tc>
      </w:tr>
      <w:tr w:rsidR="00787455" w:rsidRPr="00F80306" w:rsidTr="00032266">
        <w:trPr>
          <w:trHeight w:val="241"/>
        </w:trPr>
        <w:tc>
          <w:tcPr>
            <w:tcW w:w="709" w:type="dxa"/>
            <w:tcBorders>
              <w:top w:val="single" w:sz="4" w:space="0" w:color="000000"/>
              <w:left w:val="single" w:sz="4" w:space="0" w:color="000000"/>
              <w:bottom w:val="single" w:sz="4" w:space="0" w:color="000000"/>
            </w:tcBorders>
            <w:shd w:val="clear" w:color="auto" w:fill="auto"/>
            <w:vAlign w:val="center"/>
          </w:tcPr>
          <w:p w:rsidR="00787455" w:rsidRPr="00F80306" w:rsidRDefault="00787455"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787455" w:rsidRPr="00F80306" w:rsidRDefault="00787455" w:rsidP="007251C2">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787455" w:rsidRPr="00F80306" w:rsidRDefault="00787455" w:rsidP="007251C2">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787455" w:rsidRPr="00F80306" w:rsidRDefault="00787455" w:rsidP="007251C2">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787455" w:rsidRPr="00F80306" w:rsidRDefault="00787455" w:rsidP="007251C2">
            <w:pPr>
              <w:snapToGrid w:val="0"/>
              <w:rPr>
                <w:szCs w:val="28"/>
              </w:rPr>
            </w:pPr>
            <w:r w:rsidRPr="00F80306">
              <w:rPr>
                <w:szCs w:val="28"/>
              </w:rPr>
              <w:t xml:space="preserve">Dùng để thực hành kỹ năng thuyết trình </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7455" w:rsidRPr="00F80306" w:rsidRDefault="00787455" w:rsidP="007251C2">
            <w:pPr>
              <w:snapToGrid w:val="0"/>
              <w:jc w:val="left"/>
              <w:rPr>
                <w:bCs/>
                <w:szCs w:val="28"/>
              </w:rPr>
            </w:pPr>
            <w:r w:rsidRPr="00F80306">
              <w:rPr>
                <w:bCs/>
                <w:szCs w:val="28"/>
              </w:rPr>
              <w:t xml:space="preserve">Kích thước: </w:t>
            </w:r>
          </w:p>
          <w:p w:rsidR="00787455" w:rsidRPr="00F80306" w:rsidRDefault="00787455" w:rsidP="007251C2">
            <w:pPr>
              <w:snapToGrid w:val="0"/>
              <w:jc w:val="left"/>
              <w:rPr>
                <w:bCs/>
                <w:szCs w:val="28"/>
              </w:rPr>
            </w:pPr>
            <w:r w:rsidRPr="00F80306">
              <w:rPr>
                <w:bCs/>
                <w:szCs w:val="28"/>
              </w:rPr>
              <w:t>≥ 1200mm x 1800mm</w:t>
            </w:r>
          </w:p>
        </w:tc>
      </w:tr>
      <w:tr w:rsidR="00032266" w:rsidRPr="00F80306" w:rsidTr="00032266">
        <w:trPr>
          <w:trHeight w:val="241"/>
        </w:trPr>
        <w:tc>
          <w:tcPr>
            <w:tcW w:w="7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631262">
            <w:pPr>
              <w:spacing w:line="240" w:lineRule="auto"/>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266" w:rsidRPr="00F80306" w:rsidRDefault="00032266" w:rsidP="00390705">
            <w:pPr>
              <w:spacing w:line="240" w:lineRule="auto"/>
              <w:rPr>
                <w:szCs w:val="28"/>
              </w:rPr>
            </w:pPr>
            <w:r w:rsidRPr="00F80306">
              <w:rPr>
                <w:szCs w:val="28"/>
              </w:rPr>
              <w:t>- Loại thông dụng trên thị trường tại thời điểm mua sắm</w:t>
            </w:r>
          </w:p>
          <w:p w:rsidR="00032266" w:rsidRPr="00F80306" w:rsidRDefault="00032266" w:rsidP="00390705">
            <w:pPr>
              <w:spacing w:line="240" w:lineRule="auto"/>
              <w:rPr>
                <w:szCs w:val="28"/>
              </w:rPr>
            </w:pPr>
            <w:r w:rsidRPr="00F80306">
              <w:rPr>
                <w:szCs w:val="28"/>
              </w:rPr>
              <w:t>- Cài đặt được phần mềm</w:t>
            </w:r>
          </w:p>
        </w:tc>
      </w:tr>
      <w:tr w:rsidR="00032266" w:rsidRPr="00F80306" w:rsidTr="00032266">
        <w:trPr>
          <w:trHeight w:val="241"/>
        </w:trPr>
        <w:tc>
          <w:tcPr>
            <w:tcW w:w="7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9048FA">
            <w:pPr>
              <w:pStyle w:val="ListParagraph"/>
              <w:numPr>
                <w:ilvl w:val="0"/>
                <w:numId w:val="16"/>
              </w:numPr>
              <w:snapToGrid w:val="0"/>
              <w:jc w:val="center"/>
              <w:rPr>
                <w:szCs w:val="28"/>
              </w:rPr>
            </w:pPr>
          </w:p>
        </w:tc>
        <w:tc>
          <w:tcPr>
            <w:tcW w:w="2126"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rPr>
                <w:szCs w:val="28"/>
              </w:rPr>
            </w:pPr>
            <w:r w:rsidRPr="00F80306">
              <w:rPr>
                <w:szCs w:val="28"/>
              </w:rPr>
              <w:t>Máy chiếu</w:t>
            </w:r>
          </w:p>
          <w:p w:rsidR="00032266" w:rsidRPr="00F80306" w:rsidRDefault="00032266"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390705">
            <w:pPr>
              <w:spacing w:line="24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032266" w:rsidRPr="00F80306" w:rsidRDefault="00032266" w:rsidP="00631262">
            <w:pPr>
              <w:spacing w:line="240" w:lineRule="auto"/>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2266" w:rsidRPr="00F80306" w:rsidRDefault="00032266" w:rsidP="00390705">
            <w:pPr>
              <w:spacing w:line="240" w:lineRule="auto"/>
              <w:rPr>
                <w:szCs w:val="28"/>
              </w:rPr>
            </w:pPr>
            <w:r w:rsidRPr="00F80306">
              <w:rPr>
                <w:szCs w:val="28"/>
              </w:rPr>
              <w:t xml:space="preserve">- Cường độ sáng: </w:t>
            </w:r>
          </w:p>
          <w:p w:rsidR="00032266" w:rsidRPr="00F80306" w:rsidRDefault="00032266" w:rsidP="00390705">
            <w:pPr>
              <w:spacing w:line="240" w:lineRule="auto"/>
              <w:rPr>
                <w:szCs w:val="28"/>
              </w:rPr>
            </w:pPr>
            <w:r w:rsidRPr="00F80306">
              <w:rPr>
                <w:szCs w:val="28"/>
              </w:rPr>
              <w:t>≥2500 ANSI lumens</w:t>
            </w:r>
          </w:p>
          <w:p w:rsidR="00032266" w:rsidRPr="00F80306" w:rsidRDefault="00032266" w:rsidP="00390705">
            <w:pPr>
              <w:spacing w:line="240" w:lineRule="auto"/>
              <w:rPr>
                <w:szCs w:val="28"/>
              </w:rPr>
            </w:pPr>
            <w:r w:rsidRPr="00F80306">
              <w:rPr>
                <w:szCs w:val="28"/>
              </w:rPr>
              <w:t>- Kích thước màn chiếu:</w:t>
            </w:r>
          </w:p>
          <w:p w:rsidR="00032266" w:rsidRPr="00F80306" w:rsidRDefault="00032266" w:rsidP="00390705">
            <w:pPr>
              <w:spacing w:line="240" w:lineRule="auto"/>
              <w:rPr>
                <w:szCs w:val="28"/>
              </w:rPr>
            </w:pPr>
            <w:r w:rsidRPr="00F80306">
              <w:rPr>
                <w:szCs w:val="28"/>
              </w:rPr>
              <w:sym w:font="Symbol" w:char="F0B3"/>
            </w:r>
            <w:r w:rsidRPr="00F80306">
              <w:rPr>
                <w:szCs w:val="28"/>
              </w:rPr>
              <w:t>1800mmx1800mm</w:t>
            </w:r>
          </w:p>
        </w:tc>
      </w:tr>
    </w:tbl>
    <w:p w:rsidR="00B45401" w:rsidRPr="00F80306" w:rsidRDefault="00B45401" w:rsidP="00B41096">
      <w:pPr>
        <w:rPr>
          <w:szCs w:val="28"/>
        </w:rPr>
      </w:pPr>
    </w:p>
    <w:p w:rsidR="003742D2" w:rsidRPr="00F80306" w:rsidRDefault="003742D2" w:rsidP="00B41096">
      <w:pPr>
        <w:rPr>
          <w:szCs w:val="28"/>
        </w:rPr>
      </w:pPr>
    </w:p>
    <w:p w:rsidR="00B41096" w:rsidRPr="00F80306" w:rsidRDefault="00B45401" w:rsidP="00B41096">
      <w:pPr>
        <w:rPr>
          <w:szCs w:val="28"/>
        </w:rPr>
      </w:pPr>
      <w:r w:rsidRPr="00F80306">
        <w:rPr>
          <w:szCs w:val="28"/>
        </w:rPr>
        <w:br w:type="page"/>
      </w:r>
    </w:p>
    <w:p w:rsidR="00B82B63" w:rsidRPr="00F80306" w:rsidRDefault="00377565" w:rsidP="0061172D">
      <w:pPr>
        <w:pStyle w:val="Heading2"/>
      </w:pPr>
      <w:bookmarkStart w:id="1619" w:name="_Toc398819515"/>
      <w:r w:rsidRPr="00F80306">
        <w:lastRenderedPageBreak/>
        <w:t>Bảng 17</w:t>
      </w:r>
      <w:r w:rsidR="00B82B63" w:rsidRPr="00F80306">
        <w:t>. DANH MỤC THIẾT BỊ TỐI THIỂU</w:t>
      </w:r>
      <w:bookmarkEnd w:id="1619"/>
    </w:p>
    <w:p w:rsidR="00B82B63" w:rsidRPr="00F80306" w:rsidRDefault="00CC2D96" w:rsidP="0061172D">
      <w:pPr>
        <w:pStyle w:val="Heading2"/>
      </w:pPr>
      <w:bookmarkStart w:id="1620" w:name="_Toc398819516"/>
      <w:r w:rsidRPr="00F80306">
        <w:t>MÔ</w:t>
      </w:r>
      <w:r w:rsidR="00B82B63" w:rsidRPr="00F80306">
        <w:t xml:space="preserve"> ĐUN (BẮT BUỘC): QUẢN TRỊ BÁN HÀNG</w:t>
      </w:r>
      <w:bookmarkEnd w:id="1620"/>
      <w:r w:rsidR="00B82B63" w:rsidRPr="00F80306">
        <w:t xml:space="preserve">  </w:t>
      </w:r>
    </w:p>
    <w:p w:rsidR="00B82B63" w:rsidRPr="00F80306" w:rsidRDefault="00B82B63" w:rsidP="00B82B63">
      <w:pPr>
        <w:rPr>
          <w:sz w:val="16"/>
          <w:szCs w:val="28"/>
        </w:rPr>
      </w:pPr>
    </w:p>
    <w:p w:rsidR="00B82B63" w:rsidRPr="00F80306" w:rsidRDefault="00B82B63" w:rsidP="005D6A5B">
      <w:pPr>
        <w:rPr>
          <w:szCs w:val="28"/>
        </w:rPr>
      </w:pPr>
      <w:r w:rsidRPr="00F80306">
        <w:rPr>
          <w:szCs w:val="28"/>
        </w:rPr>
        <w:t>Tên nghề: Marketing thương mại</w:t>
      </w:r>
    </w:p>
    <w:p w:rsidR="00B82B63" w:rsidRPr="00F80306" w:rsidRDefault="00B82B63" w:rsidP="005D6A5B">
      <w:pPr>
        <w:rPr>
          <w:szCs w:val="28"/>
        </w:rPr>
      </w:pPr>
      <w:r w:rsidRPr="00F80306">
        <w:rPr>
          <w:szCs w:val="28"/>
        </w:rPr>
        <w:t>Mã số mô đun: MĐ 23</w:t>
      </w:r>
    </w:p>
    <w:p w:rsidR="00B82B63" w:rsidRPr="00F80306" w:rsidRDefault="00B82B63" w:rsidP="005D6A5B">
      <w:pPr>
        <w:rPr>
          <w:szCs w:val="28"/>
        </w:rPr>
      </w:pPr>
      <w:r w:rsidRPr="00F80306">
        <w:rPr>
          <w:szCs w:val="28"/>
        </w:rPr>
        <w:t xml:space="preserve">Trình độ đào tạo: Cao đẳng nghề </w:t>
      </w:r>
    </w:p>
    <w:p w:rsidR="00B41096"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F02CEC" w:rsidRPr="00F80306" w:rsidRDefault="00F02CEC" w:rsidP="00F02CEC">
      <w:pPr>
        <w:rPr>
          <w:sz w:val="14"/>
        </w:rPr>
      </w:pPr>
    </w:p>
    <w:tbl>
      <w:tblPr>
        <w:tblW w:w="9497" w:type="dxa"/>
        <w:tblInd w:w="108" w:type="dxa"/>
        <w:tblLayout w:type="fixed"/>
        <w:tblLook w:val="0000"/>
      </w:tblPr>
      <w:tblGrid>
        <w:gridCol w:w="709"/>
        <w:gridCol w:w="1984"/>
        <w:gridCol w:w="992"/>
        <w:gridCol w:w="851"/>
        <w:gridCol w:w="2409"/>
        <w:gridCol w:w="2552"/>
        <w:tblGridChange w:id="1621">
          <w:tblGrid>
            <w:gridCol w:w="108"/>
            <w:gridCol w:w="601"/>
            <w:gridCol w:w="108"/>
            <w:gridCol w:w="1876"/>
            <w:gridCol w:w="108"/>
            <w:gridCol w:w="884"/>
            <w:gridCol w:w="108"/>
            <w:gridCol w:w="743"/>
            <w:gridCol w:w="108"/>
            <w:gridCol w:w="2301"/>
            <w:gridCol w:w="108"/>
            <w:gridCol w:w="2444"/>
            <w:gridCol w:w="108"/>
          </w:tblGrid>
        </w:tblGridChange>
      </w:tblGrid>
      <w:tr w:rsidR="00B64256" w:rsidRPr="00F80306" w:rsidTr="00E262D8">
        <w:trPr>
          <w:trHeight w:val="638"/>
        </w:trPr>
        <w:tc>
          <w:tcPr>
            <w:tcW w:w="709" w:type="dxa"/>
            <w:tcBorders>
              <w:top w:val="single" w:sz="4" w:space="0" w:color="000000"/>
              <w:left w:val="single" w:sz="4" w:space="0" w:color="000000"/>
              <w:bottom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4256" w:rsidRPr="00F80306" w:rsidRDefault="00B64256" w:rsidP="00F02CEC">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9B596A" w:rsidRPr="00F80306" w:rsidTr="00E262D8">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9B596A" w:rsidRPr="00F80306" w:rsidRDefault="009B596A"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9B596A" w:rsidRPr="00F80306" w:rsidRDefault="009B596A" w:rsidP="00F02CEC">
            <w:pPr>
              <w:spacing w:before="0" w:after="0" w:line="288"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9B596A" w:rsidRPr="00E93190" w:rsidRDefault="00F811A7" w:rsidP="00F02CEC">
            <w:pPr>
              <w:spacing w:before="0" w:after="0" w:line="288" w:lineRule="auto"/>
              <w:jc w:val="center"/>
              <w:rPr>
                <w:sz w:val="26"/>
                <w:szCs w:val="26"/>
                <w:rPrChange w:id="1622" w:author="IT" w:date="2015-05-04T15:14:00Z">
                  <w:rPr>
                    <w:szCs w:val="28"/>
                  </w:rPr>
                </w:rPrChange>
              </w:rPr>
            </w:pPr>
            <w:del w:id="1623" w:author="GhostViet" w:date="2015-04-26T10:14:00Z">
              <w:r w:rsidRPr="00F811A7">
                <w:rPr>
                  <w:sz w:val="26"/>
                  <w:szCs w:val="26"/>
                  <w:rPrChange w:id="1624" w:author="IT" w:date="2015-05-04T15:14:00Z">
                    <w:rPr>
                      <w:szCs w:val="28"/>
                    </w:rPr>
                  </w:rPrChange>
                </w:rPr>
                <w:delText>Gói</w:delText>
              </w:r>
            </w:del>
            <w:ins w:id="1625" w:author="GhostViet" w:date="2015-04-26T10:14:00Z">
              <w:r w:rsidRPr="00F811A7">
                <w:rPr>
                  <w:sz w:val="26"/>
                  <w:szCs w:val="26"/>
                  <w:rPrChange w:id="1626" w:author="IT" w:date="2015-05-04T15:14: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9B596A" w:rsidRPr="00F80306" w:rsidRDefault="009B596A" w:rsidP="00F02CEC">
            <w:pPr>
              <w:spacing w:before="0" w:after="0" w:line="288"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9B596A" w:rsidRPr="00F80306" w:rsidRDefault="009B596A" w:rsidP="00487D69">
            <w:pPr>
              <w:spacing w:before="120" w:after="120" w:line="288" w:lineRule="auto"/>
              <w:rPr>
                <w:szCs w:val="28"/>
              </w:rPr>
            </w:pPr>
            <w:r w:rsidRPr="00F80306">
              <w:rPr>
                <w:szCs w:val="28"/>
              </w:rPr>
              <w:t>Dùng để hỗ trợ giảng dạy;</w:t>
            </w:r>
            <w:ins w:id="1627" w:author="GhostViet" w:date="2015-04-26T10:14:00Z">
              <w:r w:rsidR="00155327">
                <w:rPr>
                  <w:szCs w:val="28"/>
                </w:rPr>
                <w:t xml:space="preserve"> </w:t>
              </w:r>
            </w:ins>
            <w:r w:rsidRPr="00F80306">
              <w:rPr>
                <w:szCs w:val="28"/>
              </w:rPr>
              <w:t xml:space="preserve">hướng dẫn cập nhật các thông tin </w:t>
            </w:r>
            <w:r w:rsidRPr="00F80306">
              <w:rPr>
                <w:szCs w:val="28"/>
                <w:lang w:val="vi-VN"/>
              </w:rPr>
              <w:t xml:space="preserve">cơ bản về hoạt động bán hàng, hành vi mua hàng, hoạt động chào bán và trưng bày </w:t>
            </w:r>
            <w:r w:rsidRPr="00F80306">
              <w:rPr>
                <w:szCs w:val="28"/>
              </w:rPr>
              <w:t>hàng hóa</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96A" w:rsidRPr="00F80306" w:rsidRDefault="009B596A" w:rsidP="00F02CEC">
            <w:pPr>
              <w:spacing w:before="0" w:after="0" w:line="288" w:lineRule="auto"/>
              <w:jc w:val="left"/>
              <w:rPr>
                <w:szCs w:val="28"/>
              </w:rPr>
            </w:pPr>
            <w:r w:rsidRPr="00F80306">
              <w:rPr>
                <w:szCs w:val="28"/>
              </w:rPr>
              <w:t>Tốc độ thông dụng tại thời điểm lắp đặt</w:t>
            </w:r>
          </w:p>
        </w:tc>
      </w:tr>
      <w:tr w:rsidR="00E262D8" w:rsidRPr="00F80306" w:rsidTr="00E262D8">
        <w:trPr>
          <w:trHeight w:val="829"/>
        </w:trPr>
        <w:tc>
          <w:tcPr>
            <w:tcW w:w="709" w:type="dxa"/>
            <w:vMerge w:val="restart"/>
            <w:tcBorders>
              <w:top w:val="single" w:sz="4" w:space="0" w:color="000000"/>
              <w:left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E262D8" w:rsidRPr="00F80306" w:rsidRDefault="00E262D8" w:rsidP="00487D69">
            <w:pPr>
              <w:autoSpaceDE w:val="0"/>
              <w:autoSpaceDN w:val="0"/>
              <w:adjustRightInd w:val="0"/>
              <w:spacing w:before="60" w:after="60" w:line="240" w:lineRule="auto"/>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E262D8" w:rsidRPr="00F80306" w:rsidRDefault="00E262D8" w:rsidP="00487D69">
            <w:pPr>
              <w:snapToGrid w:val="0"/>
              <w:spacing w:before="60" w:after="6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262D8" w:rsidRPr="00F80306" w:rsidRDefault="00E262D8" w:rsidP="00487D69">
            <w:pPr>
              <w:snapToGrid w:val="0"/>
              <w:spacing w:before="60" w:after="60"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E262D8" w:rsidRPr="00F80306" w:rsidRDefault="00E262D8" w:rsidP="00487D69">
            <w:pPr>
              <w:snapToGrid w:val="0"/>
              <w:spacing w:before="60" w:after="60" w:line="240" w:lineRule="auto"/>
              <w:rPr>
                <w:szCs w:val="28"/>
              </w:rPr>
            </w:pPr>
          </w:p>
          <w:p w:rsidR="00E262D8" w:rsidRPr="00F80306" w:rsidRDefault="00E262D8" w:rsidP="00487D69">
            <w:pPr>
              <w:snapToGrid w:val="0"/>
              <w:spacing w:before="60" w:after="60" w:line="240" w:lineRule="auto"/>
              <w:rPr>
                <w:szCs w:val="28"/>
              </w:rPr>
            </w:pPr>
          </w:p>
        </w:tc>
        <w:tc>
          <w:tcPr>
            <w:tcW w:w="2552" w:type="dxa"/>
            <w:vMerge w:val="restart"/>
            <w:tcBorders>
              <w:top w:val="single" w:sz="4" w:space="0" w:color="000000"/>
              <w:left w:val="single" w:sz="4" w:space="0" w:color="000000"/>
              <w:right w:val="single" w:sz="4" w:space="0" w:color="000000"/>
            </w:tcBorders>
            <w:shd w:val="clear" w:color="auto" w:fill="auto"/>
            <w:vAlign w:val="center"/>
          </w:tcPr>
          <w:p w:rsidR="00E262D8" w:rsidRPr="00F80306" w:rsidRDefault="00E262D8" w:rsidP="00E262D8">
            <w:pPr>
              <w:spacing w:before="0" w:after="0" w:line="240" w:lineRule="auto"/>
              <w:rPr>
                <w:szCs w:val="28"/>
              </w:rPr>
            </w:pPr>
            <w:r w:rsidRPr="00F80306">
              <w:rPr>
                <w:szCs w:val="28"/>
              </w:rPr>
              <w:t>Phiên bản thông dụng tại thời điểm mua sắm</w:t>
            </w:r>
          </w:p>
          <w:p w:rsidR="00E262D8" w:rsidRPr="00F80306" w:rsidRDefault="00E262D8" w:rsidP="00E262D8">
            <w:pPr>
              <w:spacing w:before="0" w:after="0" w:line="240" w:lineRule="auto"/>
              <w:rPr>
                <w:bCs/>
                <w:spacing w:val="-4"/>
                <w:szCs w:val="28"/>
                <w:lang w:val="fr-FR"/>
              </w:rPr>
            </w:pPr>
            <w:r w:rsidRPr="00F80306">
              <w:rPr>
                <w:i/>
                <w:szCs w:val="28"/>
              </w:rPr>
              <w:t xml:space="preserve"> </w:t>
            </w:r>
          </w:p>
        </w:tc>
      </w:tr>
      <w:tr w:rsidR="00E262D8" w:rsidRPr="00F80306" w:rsidTr="00E262D8">
        <w:trPr>
          <w:trHeight w:val="483"/>
        </w:trPr>
        <w:tc>
          <w:tcPr>
            <w:tcW w:w="709" w:type="dxa"/>
            <w:vMerge/>
            <w:tcBorders>
              <w:left w:val="single" w:sz="4" w:space="0" w:color="000000"/>
            </w:tcBorders>
            <w:shd w:val="clear" w:color="auto" w:fill="auto"/>
            <w:vAlign w:val="center"/>
          </w:tcPr>
          <w:p w:rsidR="00E262D8" w:rsidRPr="00F80306" w:rsidRDefault="00E262D8" w:rsidP="009048FA">
            <w:pPr>
              <w:pStyle w:val="ListParagraph"/>
              <w:numPr>
                <w:ilvl w:val="0"/>
                <w:numId w:val="17"/>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left"/>
              <w:rPr>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center"/>
              <w:rPr>
                <w:szCs w:val="28"/>
              </w:rPr>
            </w:pPr>
          </w:p>
        </w:tc>
        <w:tc>
          <w:tcPr>
            <w:tcW w:w="2409" w:type="dxa"/>
            <w:vMerge/>
            <w:tcBorders>
              <w:top w:val="dotted" w:sz="4" w:space="0" w:color="auto"/>
              <w:left w:val="single" w:sz="4" w:space="0" w:color="000000"/>
              <w:bottom w:val="dotted" w:sz="4" w:space="0" w:color="auto"/>
            </w:tcBorders>
            <w:shd w:val="clear" w:color="auto" w:fill="auto"/>
          </w:tcPr>
          <w:p w:rsidR="00E262D8" w:rsidRPr="00F80306" w:rsidRDefault="00E262D8" w:rsidP="00487D69">
            <w:pPr>
              <w:spacing w:before="60" w:after="60" w:line="240" w:lineRule="auto"/>
              <w:rPr>
                <w:szCs w:val="28"/>
              </w:rPr>
            </w:pPr>
          </w:p>
        </w:tc>
        <w:tc>
          <w:tcPr>
            <w:tcW w:w="2552" w:type="dxa"/>
            <w:vMerge/>
            <w:tcBorders>
              <w:left w:val="single" w:sz="4" w:space="0" w:color="000000"/>
              <w:right w:val="single" w:sz="4" w:space="0" w:color="000000"/>
            </w:tcBorders>
            <w:shd w:val="clear" w:color="auto" w:fill="auto"/>
            <w:vAlign w:val="center"/>
          </w:tcPr>
          <w:p w:rsidR="00E262D8" w:rsidRPr="00F80306" w:rsidRDefault="00E262D8" w:rsidP="00E262D8">
            <w:pPr>
              <w:spacing w:before="0" w:after="0" w:line="240" w:lineRule="auto"/>
              <w:jc w:val="left"/>
              <w:rPr>
                <w:szCs w:val="28"/>
              </w:rPr>
            </w:pPr>
          </w:p>
        </w:tc>
      </w:tr>
      <w:tr w:rsidR="00E262D8" w:rsidRPr="00F80306" w:rsidTr="00E262D8">
        <w:trPr>
          <w:trHeight w:val="829"/>
        </w:trPr>
        <w:tc>
          <w:tcPr>
            <w:tcW w:w="709" w:type="dxa"/>
            <w:vMerge/>
            <w:tcBorders>
              <w:left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rPr>
                <w:i/>
                <w:szCs w:val="28"/>
              </w:rPr>
            </w:pPr>
            <w:r w:rsidRPr="00F80306">
              <w:rPr>
                <w:i/>
                <w:szCs w:val="28"/>
              </w:rPr>
              <w:t>Hệ điều hành</w:t>
            </w:r>
          </w:p>
          <w:p w:rsidR="00E262D8" w:rsidRPr="00F80306" w:rsidRDefault="00E262D8" w:rsidP="00487D69">
            <w:pPr>
              <w:spacing w:before="60" w:after="6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rPr>
                <w:i/>
                <w:szCs w:val="28"/>
              </w:rPr>
            </w:pPr>
            <w:r w:rsidRPr="00F80306">
              <w:rPr>
                <w:i/>
                <w:szCs w:val="28"/>
              </w:rPr>
              <w:t>Hỗ trợ thực hiện ứng dụng trên máy tính</w:t>
            </w:r>
          </w:p>
        </w:tc>
        <w:tc>
          <w:tcPr>
            <w:tcW w:w="2552" w:type="dxa"/>
            <w:vMerge/>
            <w:tcBorders>
              <w:left w:val="single" w:sz="4" w:space="0" w:color="000000"/>
              <w:right w:val="single" w:sz="4" w:space="0" w:color="000000"/>
            </w:tcBorders>
            <w:shd w:val="clear" w:color="auto" w:fill="auto"/>
            <w:vAlign w:val="center"/>
          </w:tcPr>
          <w:p w:rsidR="00E262D8" w:rsidRPr="00F80306" w:rsidRDefault="00E262D8" w:rsidP="00E262D8">
            <w:pPr>
              <w:spacing w:before="0" w:after="0" w:line="240" w:lineRule="auto"/>
              <w:jc w:val="left"/>
              <w:rPr>
                <w:szCs w:val="28"/>
              </w:rPr>
            </w:pPr>
          </w:p>
        </w:tc>
      </w:tr>
      <w:tr w:rsidR="00E262D8" w:rsidRPr="00F80306" w:rsidTr="00E262D8">
        <w:trPr>
          <w:trHeight w:val="829"/>
        </w:trPr>
        <w:tc>
          <w:tcPr>
            <w:tcW w:w="709" w:type="dxa"/>
            <w:vMerge/>
            <w:tcBorders>
              <w:left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262D8" w:rsidRPr="00F80306" w:rsidRDefault="00E262D8" w:rsidP="00487D69">
            <w:pPr>
              <w:spacing w:before="60" w:after="60" w:line="240" w:lineRule="auto"/>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E262D8" w:rsidRPr="00F80306" w:rsidRDefault="00E262D8" w:rsidP="00E262D8">
            <w:pPr>
              <w:spacing w:before="0" w:after="0" w:line="240" w:lineRule="auto"/>
              <w:jc w:val="left"/>
              <w:rPr>
                <w:szCs w:val="28"/>
              </w:rPr>
            </w:pPr>
          </w:p>
        </w:tc>
      </w:tr>
      <w:tr w:rsidR="00E262D8" w:rsidRPr="00F80306" w:rsidTr="00E262D8">
        <w:trPr>
          <w:trHeight w:val="829"/>
        </w:trPr>
        <w:tc>
          <w:tcPr>
            <w:tcW w:w="709" w:type="dxa"/>
            <w:vMerge/>
            <w:tcBorders>
              <w:left w:val="single" w:sz="4" w:space="0" w:color="000000"/>
              <w:bottom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E262D8" w:rsidRPr="00F80306" w:rsidRDefault="00E262D8" w:rsidP="00487D69">
            <w:pPr>
              <w:spacing w:before="60" w:after="60" w:line="240" w:lineRule="auto"/>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E262D8" w:rsidRPr="00F80306" w:rsidRDefault="00E262D8" w:rsidP="00487D69">
            <w:pPr>
              <w:spacing w:before="60" w:after="60" w:line="240" w:lineRule="auto"/>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E262D8" w:rsidRPr="00F80306" w:rsidRDefault="00E262D8" w:rsidP="00487D69">
            <w:pPr>
              <w:spacing w:before="60" w:after="60" w:line="240" w:lineRule="auto"/>
              <w:rPr>
                <w:i/>
                <w:szCs w:val="28"/>
              </w:rPr>
            </w:pPr>
            <w:r w:rsidRPr="00F80306">
              <w:rPr>
                <w:i/>
                <w:szCs w:val="28"/>
              </w:rPr>
              <w:t>Dùng để hỗ trợ  gõ tiếng Việt</w:t>
            </w:r>
          </w:p>
        </w:tc>
        <w:tc>
          <w:tcPr>
            <w:tcW w:w="2552" w:type="dxa"/>
            <w:vMerge/>
            <w:tcBorders>
              <w:left w:val="single" w:sz="4" w:space="0" w:color="000000"/>
              <w:bottom w:val="single" w:sz="4" w:space="0" w:color="000000"/>
              <w:right w:val="single" w:sz="4" w:space="0" w:color="000000"/>
            </w:tcBorders>
            <w:shd w:val="clear" w:color="auto" w:fill="auto"/>
            <w:vAlign w:val="center"/>
          </w:tcPr>
          <w:p w:rsidR="00E262D8" w:rsidRPr="00F80306" w:rsidRDefault="00E262D8" w:rsidP="00E262D8">
            <w:pPr>
              <w:spacing w:before="0" w:after="0" w:line="240" w:lineRule="auto"/>
              <w:jc w:val="left"/>
              <w:rPr>
                <w:szCs w:val="28"/>
              </w:rPr>
            </w:pPr>
          </w:p>
        </w:tc>
      </w:tr>
      <w:tr w:rsidR="00787455" w:rsidRPr="00F80306" w:rsidTr="004C259F">
        <w:tblPrEx>
          <w:tblW w:w="9497" w:type="dxa"/>
          <w:tblInd w:w="108" w:type="dxa"/>
          <w:tblLayout w:type="fixed"/>
          <w:tblLook w:val="0000"/>
          <w:tblPrExChange w:id="1628" w:author="IT" w:date="2015-06-17T15:02:00Z">
            <w:tblPrEx>
              <w:tblW w:w="9497" w:type="dxa"/>
              <w:tblInd w:w="108" w:type="dxa"/>
              <w:tblLayout w:type="fixed"/>
              <w:tblLook w:val="0000"/>
            </w:tblPrEx>
          </w:tblPrExChange>
        </w:tblPrEx>
        <w:trPr>
          <w:trHeight w:val="829"/>
          <w:trPrChange w:id="1629" w:author="IT" w:date="2015-06-17T15:02:00Z">
            <w:trPr>
              <w:gridAfter w:val="0"/>
              <w:trHeight w:val="829"/>
            </w:trPr>
          </w:trPrChange>
        </w:trPr>
        <w:tc>
          <w:tcPr>
            <w:tcW w:w="709" w:type="dxa"/>
            <w:tcBorders>
              <w:left w:val="single" w:sz="4" w:space="0" w:color="000000"/>
              <w:bottom w:val="single" w:sz="4" w:space="0" w:color="auto"/>
            </w:tcBorders>
            <w:shd w:val="clear" w:color="auto" w:fill="auto"/>
            <w:vAlign w:val="center"/>
            <w:tcPrChange w:id="1630" w:author="IT" w:date="2015-06-17T15:02:00Z">
              <w:tcPr>
                <w:tcW w:w="709" w:type="dxa"/>
                <w:gridSpan w:val="2"/>
                <w:tcBorders>
                  <w:left w:val="single" w:sz="4" w:space="0" w:color="000000"/>
                  <w:bottom w:val="single" w:sz="4" w:space="0" w:color="000000"/>
                </w:tcBorders>
                <w:shd w:val="clear" w:color="auto" w:fill="auto"/>
                <w:vAlign w:val="center"/>
              </w:tcPr>
            </w:tcPrChange>
          </w:tcPr>
          <w:p w:rsidR="00787455" w:rsidRPr="00F80306" w:rsidRDefault="00787455"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auto"/>
            </w:tcBorders>
            <w:shd w:val="clear" w:color="auto" w:fill="auto"/>
            <w:vAlign w:val="center"/>
            <w:tcPrChange w:id="1631" w:author="IT" w:date="2015-06-17T15:02: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787455" w:rsidRPr="00F80306" w:rsidRDefault="00787455" w:rsidP="007251C2">
            <w:pPr>
              <w:snapToGrid w:val="0"/>
              <w:spacing w:before="0" w:after="0" w:line="288" w:lineRule="auto"/>
              <w:jc w:val="left"/>
              <w:rPr>
                <w:szCs w:val="28"/>
              </w:rPr>
            </w:pPr>
            <w:r w:rsidRPr="00F80306">
              <w:rPr>
                <w:szCs w:val="28"/>
              </w:rPr>
              <w:t>Phần mềm quản trị bán hàng</w:t>
            </w:r>
          </w:p>
        </w:tc>
        <w:tc>
          <w:tcPr>
            <w:tcW w:w="992" w:type="dxa"/>
            <w:tcBorders>
              <w:top w:val="dotted" w:sz="4" w:space="0" w:color="auto"/>
              <w:left w:val="single" w:sz="4" w:space="0" w:color="000000"/>
              <w:bottom w:val="single" w:sz="4" w:space="0" w:color="auto"/>
            </w:tcBorders>
            <w:shd w:val="clear" w:color="auto" w:fill="auto"/>
            <w:vAlign w:val="center"/>
            <w:tcPrChange w:id="1632" w:author="IT" w:date="2015-06-17T15:02: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787455" w:rsidRPr="00F80306" w:rsidRDefault="00787455" w:rsidP="007251C2">
            <w:pPr>
              <w:snapToGrid w:val="0"/>
              <w:spacing w:before="0" w:after="0" w:line="288" w:lineRule="auto"/>
              <w:ind w:left="-57" w:right="-57"/>
              <w:jc w:val="center"/>
              <w:rPr>
                <w:szCs w:val="28"/>
              </w:rPr>
            </w:pPr>
            <w:r w:rsidRPr="00F80306">
              <w:rPr>
                <w:szCs w:val="28"/>
              </w:rPr>
              <w:t>Bộ</w:t>
            </w:r>
          </w:p>
        </w:tc>
        <w:tc>
          <w:tcPr>
            <w:tcW w:w="851" w:type="dxa"/>
            <w:tcBorders>
              <w:top w:val="dotted" w:sz="4" w:space="0" w:color="auto"/>
              <w:left w:val="single" w:sz="4" w:space="0" w:color="000000"/>
              <w:bottom w:val="single" w:sz="4" w:space="0" w:color="auto"/>
            </w:tcBorders>
            <w:shd w:val="clear" w:color="auto" w:fill="auto"/>
            <w:vAlign w:val="center"/>
            <w:tcPrChange w:id="1633" w:author="IT" w:date="2015-06-17T15:02: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787455" w:rsidRPr="00F80306" w:rsidRDefault="00787455" w:rsidP="007251C2">
            <w:pPr>
              <w:snapToGrid w:val="0"/>
              <w:spacing w:before="0" w:after="0" w:line="288" w:lineRule="auto"/>
              <w:jc w:val="center"/>
              <w:rPr>
                <w:szCs w:val="28"/>
              </w:rPr>
            </w:pPr>
            <w:r w:rsidRPr="00F80306">
              <w:rPr>
                <w:szCs w:val="28"/>
              </w:rPr>
              <w:t>01</w:t>
            </w:r>
          </w:p>
        </w:tc>
        <w:tc>
          <w:tcPr>
            <w:tcW w:w="2409" w:type="dxa"/>
            <w:tcBorders>
              <w:top w:val="dotted" w:sz="4" w:space="0" w:color="auto"/>
              <w:left w:val="single" w:sz="4" w:space="0" w:color="000000"/>
              <w:bottom w:val="single" w:sz="4" w:space="0" w:color="auto"/>
            </w:tcBorders>
            <w:shd w:val="clear" w:color="auto" w:fill="auto"/>
            <w:vAlign w:val="center"/>
            <w:tcPrChange w:id="1634" w:author="IT" w:date="2015-06-17T15:02: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787455" w:rsidRPr="00F80306" w:rsidRDefault="00787455" w:rsidP="00487D69">
            <w:pPr>
              <w:snapToGrid w:val="0"/>
              <w:spacing w:before="120" w:after="120" w:line="288" w:lineRule="auto"/>
              <w:rPr>
                <w:szCs w:val="28"/>
              </w:rPr>
            </w:pPr>
            <w:r w:rsidRPr="00F80306">
              <w:rPr>
                <w:szCs w:val="28"/>
              </w:rPr>
              <w:t>Dùng để hỗ trợ thực hành kỹ năng quản trị các nghiệp vụ bán hàng</w:t>
            </w:r>
          </w:p>
        </w:tc>
        <w:tc>
          <w:tcPr>
            <w:tcW w:w="2552" w:type="dxa"/>
            <w:tcBorders>
              <w:left w:val="single" w:sz="4" w:space="0" w:color="000000"/>
              <w:bottom w:val="single" w:sz="4" w:space="0" w:color="auto"/>
              <w:right w:val="single" w:sz="4" w:space="0" w:color="000000"/>
            </w:tcBorders>
            <w:shd w:val="clear" w:color="auto" w:fill="auto"/>
            <w:vAlign w:val="center"/>
            <w:tcPrChange w:id="1635" w:author="IT" w:date="2015-06-17T15:02:00Z">
              <w:tcPr>
                <w:tcW w:w="2552" w:type="dxa"/>
                <w:gridSpan w:val="2"/>
                <w:tcBorders>
                  <w:left w:val="single" w:sz="4" w:space="0" w:color="000000"/>
                  <w:bottom w:val="single" w:sz="4" w:space="0" w:color="000000"/>
                  <w:right w:val="single" w:sz="4" w:space="0" w:color="000000"/>
                </w:tcBorders>
                <w:shd w:val="clear" w:color="auto" w:fill="auto"/>
                <w:vAlign w:val="center"/>
              </w:tcPr>
            </w:tcPrChange>
          </w:tcPr>
          <w:p w:rsidR="00787455" w:rsidRPr="00F80306" w:rsidRDefault="00787455" w:rsidP="007251C2">
            <w:pPr>
              <w:snapToGrid w:val="0"/>
              <w:spacing w:before="0" w:after="0" w:line="288" w:lineRule="auto"/>
              <w:jc w:val="left"/>
              <w:rPr>
                <w:bCs/>
                <w:szCs w:val="28"/>
              </w:rPr>
            </w:pPr>
            <w:r w:rsidRPr="00F80306">
              <w:rPr>
                <w:bCs/>
                <w:szCs w:val="28"/>
              </w:rPr>
              <w:t xml:space="preserve">Phần mềm phổ biến và cài đặt cho 19 </w:t>
            </w:r>
            <w:r w:rsidRPr="00F80306">
              <w:rPr>
                <w:szCs w:val="28"/>
              </w:rPr>
              <w:t>máy vi tính</w:t>
            </w:r>
          </w:p>
        </w:tc>
      </w:tr>
      <w:tr w:rsidR="00787455" w:rsidRPr="00F80306" w:rsidTr="004C259F">
        <w:tblPrEx>
          <w:tblW w:w="9497" w:type="dxa"/>
          <w:tblInd w:w="108" w:type="dxa"/>
          <w:tblLayout w:type="fixed"/>
          <w:tblLook w:val="0000"/>
          <w:tblPrExChange w:id="1636" w:author="IT" w:date="2015-06-17T15:02:00Z">
            <w:tblPrEx>
              <w:tblW w:w="9497" w:type="dxa"/>
              <w:tblInd w:w="108" w:type="dxa"/>
              <w:tblLayout w:type="fixed"/>
              <w:tblLook w:val="0000"/>
            </w:tblPrEx>
          </w:tblPrExChange>
        </w:tblPrEx>
        <w:trPr>
          <w:trHeight w:val="829"/>
          <w:trPrChange w:id="1637" w:author="IT" w:date="2015-06-17T15:02:00Z">
            <w:trPr>
              <w:gridAfter w:val="0"/>
              <w:trHeight w:val="829"/>
            </w:trPr>
          </w:trPrChange>
        </w:trPr>
        <w:tc>
          <w:tcPr>
            <w:tcW w:w="709" w:type="dxa"/>
            <w:vMerge w:val="restart"/>
            <w:tcBorders>
              <w:top w:val="single" w:sz="4" w:space="0" w:color="auto"/>
              <w:left w:val="single" w:sz="4" w:space="0" w:color="000000"/>
            </w:tcBorders>
            <w:shd w:val="clear" w:color="auto" w:fill="auto"/>
            <w:vAlign w:val="center"/>
            <w:tcPrChange w:id="1638" w:author="IT" w:date="2015-06-17T15:02:00Z">
              <w:tcPr>
                <w:tcW w:w="709" w:type="dxa"/>
                <w:gridSpan w:val="2"/>
                <w:vMerge w:val="restart"/>
                <w:tcBorders>
                  <w:left w:val="single" w:sz="4" w:space="0" w:color="000000"/>
                </w:tcBorders>
                <w:shd w:val="clear" w:color="auto" w:fill="auto"/>
                <w:vAlign w:val="center"/>
              </w:tcPr>
            </w:tcPrChange>
          </w:tcPr>
          <w:p w:rsidR="00787455" w:rsidRPr="00F80306" w:rsidRDefault="00787455"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auto"/>
              <w:left w:val="single" w:sz="4" w:space="0" w:color="000000"/>
              <w:bottom w:val="dotted" w:sz="4" w:space="0" w:color="auto"/>
            </w:tcBorders>
            <w:shd w:val="clear" w:color="auto" w:fill="auto"/>
            <w:vAlign w:val="center"/>
            <w:tcPrChange w:id="1639" w:author="IT" w:date="2015-06-17T15:02:00Z">
              <w:tcPr>
                <w:tcW w:w="1984" w:type="dxa"/>
                <w:gridSpan w:val="2"/>
                <w:tcBorders>
                  <w:top w:val="dotted" w:sz="4" w:space="0" w:color="auto"/>
                  <w:left w:val="single" w:sz="4" w:space="0" w:color="000000"/>
                  <w:bottom w:val="dotted" w:sz="4" w:space="0" w:color="auto"/>
                </w:tcBorders>
                <w:shd w:val="clear" w:color="auto" w:fill="auto"/>
                <w:vAlign w:val="center"/>
              </w:tcPr>
            </w:tcPrChange>
          </w:tcPr>
          <w:p w:rsidR="00787455" w:rsidRPr="00F80306" w:rsidRDefault="00787455" w:rsidP="007251C2">
            <w:pPr>
              <w:snapToGrid w:val="0"/>
              <w:rPr>
                <w:szCs w:val="28"/>
              </w:rPr>
            </w:pPr>
            <w:r w:rsidRPr="00F80306">
              <w:rPr>
                <w:szCs w:val="28"/>
              </w:rPr>
              <w:t>Hệ thống âm thanh</w:t>
            </w:r>
          </w:p>
        </w:tc>
        <w:tc>
          <w:tcPr>
            <w:tcW w:w="992" w:type="dxa"/>
            <w:tcBorders>
              <w:top w:val="single" w:sz="4" w:space="0" w:color="auto"/>
              <w:left w:val="single" w:sz="4" w:space="0" w:color="000000"/>
              <w:bottom w:val="dotted" w:sz="4" w:space="0" w:color="auto"/>
            </w:tcBorders>
            <w:shd w:val="clear" w:color="auto" w:fill="auto"/>
            <w:vAlign w:val="center"/>
            <w:tcPrChange w:id="1640" w:author="IT" w:date="2015-06-17T15:02: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787455" w:rsidRPr="00F80306" w:rsidRDefault="00787455" w:rsidP="007251C2">
            <w:pPr>
              <w:snapToGrid w:val="0"/>
              <w:ind w:left="-57" w:right="-57"/>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1641" w:author="IT" w:date="2015-06-17T15:0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787455" w:rsidRPr="00F80306" w:rsidRDefault="00787455" w:rsidP="007251C2">
            <w:pPr>
              <w:snapToGrid w:val="0"/>
              <w:jc w:val="center"/>
              <w:rPr>
                <w:szCs w:val="28"/>
              </w:rPr>
            </w:pPr>
            <w:r w:rsidRPr="00F80306">
              <w:rPr>
                <w:szCs w:val="28"/>
              </w:rPr>
              <w:t>01</w:t>
            </w:r>
          </w:p>
        </w:tc>
        <w:tc>
          <w:tcPr>
            <w:tcW w:w="2409" w:type="dxa"/>
            <w:vMerge w:val="restart"/>
            <w:tcBorders>
              <w:top w:val="single" w:sz="4" w:space="0" w:color="auto"/>
              <w:left w:val="single" w:sz="4" w:space="0" w:color="000000"/>
              <w:bottom w:val="dotted" w:sz="4" w:space="0" w:color="auto"/>
            </w:tcBorders>
            <w:shd w:val="clear" w:color="auto" w:fill="auto"/>
            <w:vAlign w:val="center"/>
            <w:tcPrChange w:id="1642" w:author="IT" w:date="2015-06-17T15:02:00Z">
              <w:tcPr>
                <w:tcW w:w="2409" w:type="dxa"/>
                <w:gridSpan w:val="2"/>
                <w:vMerge w:val="restart"/>
                <w:tcBorders>
                  <w:top w:val="dotted" w:sz="4" w:space="0" w:color="auto"/>
                  <w:left w:val="single" w:sz="4" w:space="0" w:color="000000"/>
                  <w:bottom w:val="dotted" w:sz="4" w:space="0" w:color="auto"/>
                </w:tcBorders>
                <w:shd w:val="clear" w:color="auto" w:fill="auto"/>
                <w:vAlign w:val="center"/>
              </w:tcPr>
            </w:tcPrChange>
          </w:tcPr>
          <w:p w:rsidR="00787455" w:rsidRPr="00F80306" w:rsidRDefault="00787455" w:rsidP="00D14BA2">
            <w:pPr>
              <w:snapToGrid w:val="0"/>
              <w:rPr>
                <w:szCs w:val="28"/>
              </w:rPr>
            </w:pPr>
            <w:r w:rsidRPr="00F80306">
              <w:rPr>
                <w:szCs w:val="28"/>
              </w:rPr>
              <w:t xml:space="preserve">Dùng để hỗ trợ giảng dạy và thực hành kỹ năng thuyết trình </w:t>
            </w:r>
          </w:p>
        </w:tc>
        <w:tc>
          <w:tcPr>
            <w:tcW w:w="2552" w:type="dxa"/>
            <w:vMerge w:val="restart"/>
            <w:tcBorders>
              <w:top w:val="single" w:sz="4" w:space="0" w:color="auto"/>
              <w:left w:val="single" w:sz="4" w:space="0" w:color="000000"/>
              <w:bottom w:val="dotted" w:sz="4" w:space="0" w:color="auto"/>
              <w:right w:val="single" w:sz="4" w:space="0" w:color="000000"/>
            </w:tcBorders>
            <w:shd w:val="clear" w:color="auto" w:fill="auto"/>
            <w:vAlign w:val="center"/>
            <w:tcPrChange w:id="1643" w:author="IT" w:date="2015-06-17T15:02:00Z">
              <w:tcPr>
                <w:tcW w:w="2552" w:type="dxa"/>
                <w:gridSpan w:val="2"/>
                <w:vMerge w:val="restart"/>
                <w:tcBorders>
                  <w:left w:val="single" w:sz="4" w:space="0" w:color="000000"/>
                  <w:bottom w:val="dotted" w:sz="4" w:space="0" w:color="auto"/>
                  <w:right w:val="single" w:sz="4" w:space="0" w:color="000000"/>
                </w:tcBorders>
                <w:shd w:val="clear" w:color="auto" w:fill="auto"/>
                <w:vAlign w:val="center"/>
              </w:tcPr>
            </w:tcPrChange>
          </w:tcPr>
          <w:p w:rsidR="00787455" w:rsidRPr="00F80306" w:rsidRDefault="00787455" w:rsidP="007251C2">
            <w:pPr>
              <w:snapToGrid w:val="0"/>
              <w:rPr>
                <w:bCs/>
                <w:szCs w:val="20"/>
              </w:rPr>
            </w:pPr>
          </w:p>
          <w:p w:rsidR="00787455" w:rsidRPr="00F80306" w:rsidRDefault="00787455" w:rsidP="007251C2">
            <w:pPr>
              <w:snapToGrid w:val="0"/>
              <w:rPr>
                <w:bCs/>
                <w:szCs w:val="20"/>
              </w:rPr>
            </w:pPr>
          </w:p>
        </w:tc>
      </w:tr>
      <w:tr w:rsidR="00787455" w:rsidRPr="00F80306" w:rsidTr="00787455">
        <w:trPr>
          <w:trHeight w:val="414"/>
        </w:trPr>
        <w:tc>
          <w:tcPr>
            <w:tcW w:w="709" w:type="dxa"/>
            <w:vMerge/>
            <w:tcBorders>
              <w:left w:val="single" w:sz="4" w:space="0" w:color="000000"/>
            </w:tcBorders>
            <w:shd w:val="clear" w:color="auto" w:fill="auto"/>
            <w:vAlign w:val="center"/>
          </w:tcPr>
          <w:p w:rsidR="00787455" w:rsidRPr="00F80306" w:rsidRDefault="00787455" w:rsidP="009048FA">
            <w:pPr>
              <w:pStyle w:val="ListParagraph"/>
              <w:numPr>
                <w:ilvl w:val="0"/>
                <w:numId w:val="17"/>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787455" w:rsidRPr="00F80306" w:rsidRDefault="00787455" w:rsidP="00787455">
            <w:pPr>
              <w:spacing w:before="0" w:after="0" w:line="240" w:lineRule="auto"/>
              <w:jc w:val="left"/>
              <w:rPr>
                <w:i/>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jc w:val="center"/>
              <w:rPr>
                <w:i/>
                <w:szCs w:val="28"/>
              </w:rPr>
            </w:pPr>
          </w:p>
        </w:tc>
        <w:tc>
          <w:tcPr>
            <w:tcW w:w="2409" w:type="dxa"/>
            <w:vMerge/>
            <w:tcBorders>
              <w:top w:val="dotted" w:sz="4" w:space="0" w:color="auto"/>
              <w:left w:val="single" w:sz="4" w:space="0" w:color="000000"/>
              <w:bottom w:val="dotted" w:sz="4" w:space="0" w:color="auto"/>
            </w:tcBorders>
            <w:shd w:val="clear" w:color="auto" w:fill="auto"/>
            <w:vAlign w:val="center"/>
          </w:tcPr>
          <w:p w:rsidR="00787455" w:rsidRPr="00F80306" w:rsidRDefault="00787455" w:rsidP="00D14BA2">
            <w:pPr>
              <w:spacing w:before="0" w:after="0" w:line="240" w:lineRule="auto"/>
              <w:rPr>
                <w:i/>
                <w:szCs w:val="28"/>
              </w:rPr>
            </w:pPr>
          </w:p>
        </w:tc>
        <w:tc>
          <w:tcPr>
            <w:tcW w:w="2552" w:type="dxa"/>
            <w:vMerge/>
            <w:tcBorders>
              <w:top w:val="dotted" w:sz="4" w:space="0" w:color="auto"/>
              <w:left w:val="single" w:sz="4" w:space="0" w:color="000000"/>
              <w:bottom w:val="dotted" w:sz="4" w:space="0" w:color="auto"/>
              <w:right w:val="single" w:sz="4" w:space="0" w:color="000000"/>
            </w:tcBorders>
            <w:shd w:val="clear" w:color="auto" w:fill="auto"/>
          </w:tcPr>
          <w:p w:rsidR="00787455" w:rsidRPr="00F80306" w:rsidRDefault="00787455" w:rsidP="00E262D8">
            <w:pPr>
              <w:spacing w:before="0" w:after="0" w:line="240" w:lineRule="auto"/>
              <w:jc w:val="left"/>
              <w:rPr>
                <w:szCs w:val="28"/>
              </w:rPr>
            </w:pPr>
          </w:p>
        </w:tc>
      </w:tr>
      <w:tr w:rsidR="00787455" w:rsidRPr="00F80306" w:rsidTr="00787455">
        <w:trPr>
          <w:trHeight w:val="829"/>
        </w:trPr>
        <w:tc>
          <w:tcPr>
            <w:tcW w:w="709" w:type="dxa"/>
            <w:vMerge/>
            <w:tcBorders>
              <w:left w:val="single" w:sz="4" w:space="0" w:color="000000"/>
            </w:tcBorders>
            <w:shd w:val="clear" w:color="auto" w:fill="auto"/>
            <w:vAlign w:val="center"/>
          </w:tcPr>
          <w:p w:rsidR="00787455" w:rsidRPr="00F80306" w:rsidRDefault="00787455"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787455" w:rsidRPr="00F80306" w:rsidRDefault="00787455" w:rsidP="00D14BA2">
            <w:pPr>
              <w:spacing w:before="0" w:after="0" w:line="240" w:lineRule="auto"/>
              <w:rPr>
                <w:i/>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787455" w:rsidRPr="00F80306" w:rsidRDefault="00787455" w:rsidP="00E262D8">
            <w:pPr>
              <w:spacing w:before="0" w:after="0" w:line="240" w:lineRule="auto"/>
              <w:jc w:val="left"/>
              <w:rPr>
                <w:szCs w:val="28"/>
              </w:rPr>
            </w:pPr>
            <w:r w:rsidRPr="00F80306">
              <w:rPr>
                <w:i/>
                <w:szCs w:val="28"/>
              </w:rPr>
              <w:t>Phù hợp với công suất loa</w:t>
            </w:r>
          </w:p>
        </w:tc>
      </w:tr>
      <w:tr w:rsidR="00787455" w:rsidRPr="00F80306" w:rsidTr="00787455">
        <w:trPr>
          <w:trHeight w:val="829"/>
        </w:trPr>
        <w:tc>
          <w:tcPr>
            <w:tcW w:w="709" w:type="dxa"/>
            <w:vMerge/>
            <w:tcBorders>
              <w:left w:val="single" w:sz="4" w:space="0" w:color="000000"/>
            </w:tcBorders>
            <w:shd w:val="clear" w:color="auto" w:fill="auto"/>
            <w:vAlign w:val="center"/>
          </w:tcPr>
          <w:p w:rsidR="00787455" w:rsidRPr="00F80306" w:rsidRDefault="00787455"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787455" w:rsidRPr="00F80306" w:rsidRDefault="00787455" w:rsidP="00D14BA2">
            <w:pPr>
              <w:spacing w:before="0" w:after="0" w:line="240" w:lineRule="auto"/>
              <w:rPr>
                <w:i/>
                <w:szCs w:val="28"/>
              </w:rPr>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787455" w:rsidRPr="00F80306" w:rsidRDefault="00787455" w:rsidP="00E262D8">
            <w:pPr>
              <w:spacing w:before="0" w:after="0" w:line="240" w:lineRule="auto"/>
              <w:jc w:val="left"/>
              <w:rPr>
                <w:szCs w:val="28"/>
              </w:rPr>
            </w:pPr>
            <w:r w:rsidRPr="00F80306">
              <w:rPr>
                <w:i/>
                <w:szCs w:val="28"/>
              </w:rPr>
              <w:t>Loại thông dụng trên thị trường tại thời điểm mua sắm</w:t>
            </w:r>
          </w:p>
        </w:tc>
      </w:tr>
      <w:tr w:rsidR="00787455" w:rsidRPr="00F80306" w:rsidTr="00787455">
        <w:trPr>
          <w:trHeight w:val="829"/>
        </w:trPr>
        <w:tc>
          <w:tcPr>
            <w:tcW w:w="709" w:type="dxa"/>
            <w:vMerge/>
            <w:tcBorders>
              <w:left w:val="single" w:sz="4" w:space="0" w:color="000000"/>
              <w:bottom w:val="single" w:sz="4" w:space="0" w:color="000000"/>
            </w:tcBorders>
            <w:shd w:val="clear" w:color="auto" w:fill="auto"/>
            <w:vAlign w:val="center"/>
          </w:tcPr>
          <w:p w:rsidR="00787455" w:rsidRPr="00F80306" w:rsidRDefault="00787455" w:rsidP="009048FA">
            <w:pPr>
              <w:pStyle w:val="ListParagraph"/>
              <w:numPr>
                <w:ilvl w:val="0"/>
                <w:numId w:val="17"/>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E262D8">
            <w:pPr>
              <w:spacing w:before="0" w:after="0" w:line="240" w:lineRule="auto"/>
              <w:rPr>
                <w:i/>
                <w:szCs w:val="28"/>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787455" w:rsidRPr="00F80306" w:rsidRDefault="00787455" w:rsidP="00E262D8">
            <w:pPr>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
          <w:p w:rsidR="00787455" w:rsidRPr="00F80306" w:rsidRDefault="00787455" w:rsidP="00D14BA2">
            <w:pPr>
              <w:spacing w:before="0" w:after="0" w:line="240" w:lineRule="auto"/>
              <w:rPr>
                <w:i/>
                <w:szCs w:val="28"/>
              </w:rPr>
            </w:pP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p w:rsidR="00787455" w:rsidRPr="00F80306" w:rsidRDefault="00787455" w:rsidP="00E262D8">
            <w:pPr>
              <w:spacing w:before="0" w:after="0" w:line="240" w:lineRule="auto"/>
              <w:jc w:val="left"/>
              <w:rPr>
                <w:i/>
                <w:szCs w:val="28"/>
              </w:rPr>
            </w:pPr>
            <w:r w:rsidRPr="00F80306">
              <w:rPr>
                <w:i/>
                <w:szCs w:val="28"/>
              </w:rPr>
              <w:t xml:space="preserve">Công suất loa </w:t>
            </w:r>
          </w:p>
          <w:p w:rsidR="00787455" w:rsidRPr="00F80306" w:rsidRDefault="00787455" w:rsidP="00E262D8">
            <w:pPr>
              <w:spacing w:before="0" w:after="0" w:line="240" w:lineRule="auto"/>
              <w:jc w:val="left"/>
              <w:rPr>
                <w:szCs w:val="28"/>
              </w:rPr>
            </w:pPr>
            <w:r w:rsidRPr="00F80306">
              <w:rPr>
                <w:i/>
                <w:szCs w:val="28"/>
              </w:rPr>
              <w:t>≥ 20W</w:t>
            </w:r>
          </w:p>
        </w:tc>
      </w:tr>
      <w:tr w:rsidR="00E262D8" w:rsidRPr="00F80306" w:rsidTr="00E262D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E200ED">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E200ED">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E200ED">
            <w:pPr>
              <w:snapToGrid w:val="0"/>
              <w:jc w:val="center"/>
              <w:rPr>
                <w:szCs w:val="28"/>
              </w:rPr>
            </w:pPr>
            <w:r w:rsidRPr="00F80306">
              <w:rPr>
                <w:szCs w:val="28"/>
              </w:rPr>
              <w:t>02</w:t>
            </w:r>
          </w:p>
        </w:tc>
        <w:tc>
          <w:tcPr>
            <w:tcW w:w="24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D14BA2">
            <w:pPr>
              <w:snapToGrid w:val="0"/>
              <w:rPr>
                <w:szCs w:val="28"/>
              </w:rPr>
            </w:pPr>
            <w:r w:rsidRPr="00F80306">
              <w:rPr>
                <w:szCs w:val="28"/>
              </w:rPr>
              <w:t xml:space="preserve">Dùng để giữ nguồn điện </w:t>
            </w:r>
            <w:r w:rsidR="00787455" w:rsidRPr="00F80306">
              <w:rPr>
                <w:szCs w:val="28"/>
              </w:rPr>
              <w:t xml:space="preserve">ổn định </w:t>
            </w:r>
            <w:r w:rsidRPr="00F80306">
              <w:rPr>
                <w:szCs w:val="28"/>
              </w:rPr>
              <w:t xml:space="preserve">cho máy tính, máy chiếu </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2D8" w:rsidRPr="00F80306" w:rsidRDefault="00E262D8" w:rsidP="00E200ED">
            <w:pPr>
              <w:snapToGrid w:val="0"/>
              <w:jc w:val="left"/>
              <w:rPr>
                <w:szCs w:val="28"/>
              </w:rPr>
            </w:pPr>
            <w:r w:rsidRPr="00F80306">
              <w:rPr>
                <w:szCs w:val="28"/>
              </w:rPr>
              <w:t xml:space="preserve">Công suất: </w:t>
            </w:r>
          </w:p>
          <w:p w:rsidR="00E262D8" w:rsidRPr="00F80306" w:rsidRDefault="00E262D8" w:rsidP="00E200ED">
            <w:pPr>
              <w:snapToGrid w:val="0"/>
              <w:jc w:val="left"/>
              <w:rPr>
                <w:bCs/>
                <w:spacing w:val="-4"/>
                <w:szCs w:val="28"/>
                <w:lang w:val="fr-FR"/>
              </w:rPr>
            </w:pPr>
            <w:r w:rsidRPr="00F80306">
              <w:rPr>
                <w:szCs w:val="28"/>
              </w:rPr>
              <w:t>≥ 500VA/300W</w:t>
            </w:r>
          </w:p>
        </w:tc>
      </w:tr>
      <w:tr w:rsidR="00487D69" w:rsidRPr="00F80306" w:rsidTr="00E262D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pacing w:before="0" w:after="0"/>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pacing w:before="0" w:after="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pacing w:before="0" w:after="0"/>
              <w:jc w:val="center"/>
              <w:rPr>
                <w:szCs w:val="28"/>
              </w:rPr>
            </w:pPr>
            <w:r w:rsidRPr="00F80306">
              <w:rPr>
                <w:szCs w:val="28"/>
              </w:rPr>
              <w:t>19</w:t>
            </w:r>
          </w:p>
        </w:tc>
        <w:tc>
          <w:tcPr>
            <w:tcW w:w="2409"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D14BA2">
            <w:pPr>
              <w:snapToGrid w:val="0"/>
              <w:spacing w:before="0" w:after="0" w:line="288" w:lineRule="auto"/>
              <w:rPr>
                <w:szCs w:val="28"/>
              </w:rPr>
            </w:pPr>
            <w:r w:rsidRPr="00F80306">
              <w:rPr>
                <w:szCs w:val="28"/>
              </w:rPr>
              <w:t>Dùng để hỗ trợ thực hành</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D69" w:rsidRPr="00F80306" w:rsidRDefault="00487D69" w:rsidP="007251C2">
            <w:pPr>
              <w:snapToGrid w:val="0"/>
              <w:spacing w:before="0" w:after="0"/>
              <w:rPr>
                <w:bCs/>
                <w:szCs w:val="28"/>
              </w:rPr>
            </w:pPr>
            <w:r w:rsidRPr="00F80306">
              <w:rPr>
                <w:bCs/>
                <w:szCs w:val="28"/>
              </w:rPr>
              <w:t xml:space="preserve">- Kích thước bàn: </w:t>
            </w:r>
          </w:p>
          <w:p w:rsidR="00487D69" w:rsidRPr="00F80306" w:rsidRDefault="00487D69" w:rsidP="007251C2">
            <w:pPr>
              <w:spacing w:before="0" w:after="0"/>
              <w:rPr>
                <w:bCs/>
                <w:szCs w:val="28"/>
              </w:rPr>
            </w:pPr>
            <w:r w:rsidRPr="00F80306">
              <w:rPr>
                <w:bCs/>
                <w:szCs w:val="28"/>
              </w:rPr>
              <w:t>≥ 0.59m x 0.48m x 0.76m</w:t>
            </w:r>
          </w:p>
          <w:p w:rsidR="00487D69" w:rsidRPr="00F80306" w:rsidRDefault="00487D69" w:rsidP="007251C2">
            <w:pPr>
              <w:spacing w:before="0" w:after="0"/>
              <w:rPr>
                <w:szCs w:val="28"/>
              </w:rPr>
            </w:pPr>
            <w:r w:rsidRPr="00F80306">
              <w:rPr>
                <w:szCs w:val="28"/>
              </w:rPr>
              <w:t>- Kích thước ghế phù hợp với kích thước của bàn</w:t>
            </w:r>
          </w:p>
        </w:tc>
      </w:tr>
      <w:tr w:rsidR="00487D69" w:rsidRPr="00F80306" w:rsidTr="00E262D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napToGrid w:val="0"/>
              <w:spacing w:before="0" w:after="0" w:line="288"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487D69" w:rsidRPr="00F80306" w:rsidRDefault="00487D69" w:rsidP="007251C2">
            <w:pPr>
              <w:snapToGrid w:val="0"/>
              <w:spacing w:before="0" w:after="0" w:line="288" w:lineRule="auto"/>
              <w:rPr>
                <w:szCs w:val="28"/>
              </w:rPr>
            </w:pPr>
            <w:r w:rsidRPr="00F80306">
              <w:rPr>
                <w:szCs w:val="28"/>
              </w:rPr>
              <w:t xml:space="preserve">Dùng để thực hành kỹ năng thuyết trình </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7D69" w:rsidRPr="00F80306" w:rsidRDefault="00487D69" w:rsidP="007251C2">
            <w:pPr>
              <w:snapToGrid w:val="0"/>
              <w:spacing w:before="0" w:after="0" w:line="288" w:lineRule="auto"/>
              <w:jc w:val="left"/>
              <w:rPr>
                <w:bCs/>
                <w:szCs w:val="28"/>
              </w:rPr>
            </w:pPr>
            <w:r w:rsidRPr="00F80306">
              <w:rPr>
                <w:bCs/>
                <w:szCs w:val="28"/>
              </w:rPr>
              <w:t xml:space="preserve">Kích thước: </w:t>
            </w:r>
          </w:p>
          <w:p w:rsidR="00487D69" w:rsidRPr="00F80306" w:rsidRDefault="00487D69" w:rsidP="007251C2">
            <w:pPr>
              <w:snapToGrid w:val="0"/>
              <w:spacing w:before="0" w:after="0" w:line="288" w:lineRule="auto"/>
              <w:jc w:val="left"/>
              <w:rPr>
                <w:bCs/>
                <w:szCs w:val="28"/>
              </w:rPr>
            </w:pPr>
            <w:r w:rsidRPr="00F80306">
              <w:rPr>
                <w:bCs/>
                <w:szCs w:val="28"/>
              </w:rPr>
              <w:t>≥ 1200mm x 1800mm</w:t>
            </w:r>
          </w:p>
        </w:tc>
      </w:tr>
      <w:tr w:rsidR="00E262D8" w:rsidRPr="00F80306" w:rsidTr="00E262D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jc w:val="center"/>
              <w:rPr>
                <w:szCs w:val="28"/>
              </w:rPr>
            </w:pPr>
            <w:r w:rsidRPr="00F80306">
              <w:rPr>
                <w:szCs w:val="28"/>
              </w:rPr>
              <w:t>19</w:t>
            </w:r>
          </w:p>
        </w:tc>
        <w:tc>
          <w:tcPr>
            <w:tcW w:w="24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ind w:right="53"/>
              <w:rPr>
                <w:szCs w:val="28"/>
              </w:rPr>
            </w:pPr>
            <w:r w:rsidRPr="00F80306">
              <w:rPr>
                <w:szCs w:val="28"/>
              </w:rPr>
              <w:t>Dùng để thực hành;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2D8" w:rsidRPr="00F80306" w:rsidRDefault="00E262D8" w:rsidP="00390705">
            <w:pPr>
              <w:spacing w:line="240" w:lineRule="auto"/>
              <w:rPr>
                <w:szCs w:val="28"/>
              </w:rPr>
            </w:pPr>
            <w:r w:rsidRPr="00F80306">
              <w:rPr>
                <w:szCs w:val="28"/>
              </w:rPr>
              <w:t>- Loại thông dụng trên thị trường tại thời điểm mua sắm</w:t>
            </w:r>
          </w:p>
          <w:p w:rsidR="00E262D8" w:rsidRPr="00F80306" w:rsidRDefault="00E262D8" w:rsidP="00390705">
            <w:pPr>
              <w:spacing w:line="240" w:lineRule="auto"/>
              <w:rPr>
                <w:szCs w:val="28"/>
              </w:rPr>
            </w:pPr>
            <w:r w:rsidRPr="00F80306">
              <w:rPr>
                <w:szCs w:val="28"/>
              </w:rPr>
              <w:t>- Cài đặt được phần mềm</w:t>
            </w:r>
          </w:p>
        </w:tc>
      </w:tr>
      <w:tr w:rsidR="00E262D8" w:rsidRPr="00F80306" w:rsidTr="00E262D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9048FA">
            <w:pPr>
              <w:pStyle w:val="ListParagraph"/>
              <w:numPr>
                <w:ilvl w:val="0"/>
                <w:numId w:val="17"/>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rPr>
                <w:szCs w:val="28"/>
              </w:rPr>
            </w:pPr>
            <w:r w:rsidRPr="00F80306">
              <w:rPr>
                <w:szCs w:val="28"/>
              </w:rPr>
              <w:t>Máy chiếu</w:t>
            </w:r>
          </w:p>
          <w:p w:rsidR="00E262D8" w:rsidRPr="00F80306" w:rsidRDefault="00E262D8"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262D8" w:rsidRPr="00F80306" w:rsidRDefault="00E262D8" w:rsidP="00390705">
            <w:pPr>
              <w:spacing w:line="240" w:lineRule="auto"/>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2D8" w:rsidRPr="00F80306" w:rsidRDefault="00E262D8" w:rsidP="00390705">
            <w:pPr>
              <w:spacing w:line="240" w:lineRule="auto"/>
              <w:rPr>
                <w:szCs w:val="28"/>
              </w:rPr>
            </w:pPr>
            <w:r w:rsidRPr="00F80306">
              <w:rPr>
                <w:szCs w:val="28"/>
              </w:rPr>
              <w:t xml:space="preserve">- Cường độ sáng: </w:t>
            </w:r>
          </w:p>
          <w:p w:rsidR="00E262D8" w:rsidRPr="00F80306" w:rsidRDefault="00E262D8" w:rsidP="00390705">
            <w:pPr>
              <w:spacing w:line="240" w:lineRule="auto"/>
              <w:rPr>
                <w:szCs w:val="28"/>
              </w:rPr>
            </w:pPr>
            <w:r w:rsidRPr="00F80306">
              <w:rPr>
                <w:szCs w:val="28"/>
              </w:rPr>
              <w:t>≥2500 ANSI lumens</w:t>
            </w:r>
          </w:p>
          <w:p w:rsidR="00E262D8" w:rsidRPr="00F80306" w:rsidRDefault="00E262D8" w:rsidP="00390705">
            <w:pPr>
              <w:spacing w:line="240" w:lineRule="auto"/>
              <w:rPr>
                <w:szCs w:val="28"/>
              </w:rPr>
            </w:pPr>
            <w:r w:rsidRPr="00F80306">
              <w:rPr>
                <w:szCs w:val="28"/>
              </w:rPr>
              <w:t>- Kích thước màn chiếu:</w:t>
            </w:r>
          </w:p>
          <w:p w:rsidR="00E262D8" w:rsidRPr="00F80306" w:rsidRDefault="00E262D8" w:rsidP="00390705">
            <w:pPr>
              <w:spacing w:line="240" w:lineRule="auto"/>
              <w:rPr>
                <w:szCs w:val="28"/>
              </w:rPr>
            </w:pPr>
            <w:r w:rsidRPr="00F80306">
              <w:rPr>
                <w:szCs w:val="28"/>
              </w:rPr>
              <w:sym w:font="Symbol" w:char="F0B3"/>
            </w:r>
            <w:r w:rsidRPr="00F80306">
              <w:rPr>
                <w:szCs w:val="28"/>
              </w:rPr>
              <w:t>1800mmx1800mm</w:t>
            </w:r>
          </w:p>
        </w:tc>
      </w:tr>
    </w:tbl>
    <w:p w:rsidR="00B41096" w:rsidRPr="00F80306" w:rsidRDefault="00B64256" w:rsidP="00B41096">
      <w:pPr>
        <w:rPr>
          <w:szCs w:val="28"/>
        </w:rPr>
      </w:pPr>
      <w:r w:rsidRPr="00F80306">
        <w:rPr>
          <w:szCs w:val="28"/>
        </w:rPr>
        <w:br w:type="page"/>
      </w:r>
    </w:p>
    <w:p w:rsidR="00B82B63" w:rsidRPr="00F80306" w:rsidRDefault="00377565" w:rsidP="00B82B63">
      <w:pPr>
        <w:pStyle w:val="Heading2"/>
      </w:pPr>
      <w:bookmarkStart w:id="1644" w:name="_Toc398819517"/>
      <w:r w:rsidRPr="00F80306">
        <w:lastRenderedPageBreak/>
        <w:t>Bảng 18</w:t>
      </w:r>
      <w:r w:rsidR="00B82B63" w:rsidRPr="00F80306">
        <w:t>. DANH MỤC THIẾT BỊ TỐI THIỂU</w:t>
      </w:r>
      <w:bookmarkEnd w:id="1644"/>
    </w:p>
    <w:p w:rsidR="00B82B63" w:rsidRPr="00F80306" w:rsidRDefault="00CC2D96" w:rsidP="00B82B63">
      <w:pPr>
        <w:pStyle w:val="Heading2"/>
      </w:pPr>
      <w:bookmarkStart w:id="1645" w:name="_Toc398819518"/>
      <w:r w:rsidRPr="00F80306">
        <w:t>MÔ</w:t>
      </w:r>
      <w:r w:rsidR="00B82B63" w:rsidRPr="00F80306">
        <w:t xml:space="preserve"> ĐUN (BẮT BUỘC): KINH TẾ THƯƠNG MẠI VÀ DỊCH VỤ</w:t>
      </w:r>
      <w:bookmarkEnd w:id="1645"/>
      <w:r w:rsidR="00B82B63" w:rsidRPr="00F80306">
        <w:t xml:space="preserve">  </w:t>
      </w:r>
    </w:p>
    <w:p w:rsidR="00B82B63" w:rsidRPr="00F80306" w:rsidRDefault="00B82B63" w:rsidP="00B82B63">
      <w:pPr>
        <w:rPr>
          <w:sz w:val="12"/>
          <w:szCs w:val="28"/>
        </w:rPr>
      </w:pPr>
    </w:p>
    <w:p w:rsidR="00B82B63" w:rsidRPr="00F80306" w:rsidRDefault="00B82B63" w:rsidP="005D6A5B">
      <w:pPr>
        <w:rPr>
          <w:szCs w:val="28"/>
        </w:rPr>
      </w:pPr>
      <w:r w:rsidRPr="00F80306">
        <w:rPr>
          <w:szCs w:val="28"/>
        </w:rPr>
        <w:t>Tên nghề: Marketing thương mại</w:t>
      </w:r>
    </w:p>
    <w:p w:rsidR="00B82B63" w:rsidRPr="00F80306" w:rsidRDefault="00B82B63" w:rsidP="005D6A5B">
      <w:pPr>
        <w:rPr>
          <w:szCs w:val="28"/>
        </w:rPr>
      </w:pPr>
      <w:r w:rsidRPr="00F80306">
        <w:rPr>
          <w:szCs w:val="28"/>
        </w:rPr>
        <w:t>Mã số mô đun: MĐ 24</w:t>
      </w:r>
    </w:p>
    <w:p w:rsidR="000559BD" w:rsidRPr="00F80306" w:rsidRDefault="00B82B63" w:rsidP="005D6A5B">
      <w:pPr>
        <w:rPr>
          <w:szCs w:val="28"/>
        </w:rPr>
      </w:pPr>
      <w:r w:rsidRPr="00F80306">
        <w:rPr>
          <w:szCs w:val="28"/>
        </w:rPr>
        <w:t xml:space="preserve">Trình độ đào tạo: Cao đẳng nghề </w:t>
      </w:r>
    </w:p>
    <w:p w:rsidR="00B41096"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7D301E" w:rsidRPr="00F80306" w:rsidRDefault="007D301E" w:rsidP="00B41096">
      <w:pPr>
        <w:rPr>
          <w:sz w:val="10"/>
          <w:szCs w:val="28"/>
        </w:rPr>
      </w:pPr>
    </w:p>
    <w:tbl>
      <w:tblPr>
        <w:tblW w:w="9497" w:type="dxa"/>
        <w:tblInd w:w="108" w:type="dxa"/>
        <w:tblLayout w:type="fixed"/>
        <w:tblLook w:val="0000"/>
      </w:tblPr>
      <w:tblGrid>
        <w:gridCol w:w="709"/>
        <w:gridCol w:w="1984"/>
        <w:gridCol w:w="993"/>
        <w:gridCol w:w="851"/>
        <w:gridCol w:w="2410"/>
        <w:gridCol w:w="2550"/>
        <w:tblGridChange w:id="1646">
          <w:tblGrid>
            <w:gridCol w:w="108"/>
            <w:gridCol w:w="601"/>
            <w:gridCol w:w="108"/>
            <w:gridCol w:w="1876"/>
            <w:gridCol w:w="108"/>
            <w:gridCol w:w="885"/>
            <w:gridCol w:w="108"/>
            <w:gridCol w:w="743"/>
            <w:gridCol w:w="108"/>
            <w:gridCol w:w="2302"/>
            <w:gridCol w:w="108"/>
            <w:gridCol w:w="2442"/>
            <w:gridCol w:w="108"/>
          </w:tblGrid>
        </w:tblGridChange>
      </w:tblGrid>
      <w:tr w:rsidR="00E200ED" w:rsidRPr="00F80306" w:rsidTr="00A64008">
        <w:trPr>
          <w:trHeight w:val="638"/>
        </w:trPr>
        <w:tc>
          <w:tcPr>
            <w:tcW w:w="709"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Tên thiết bị</w:t>
            </w:r>
          </w:p>
        </w:tc>
        <w:tc>
          <w:tcPr>
            <w:tcW w:w="993"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Số lượng</w:t>
            </w:r>
          </w:p>
        </w:tc>
        <w:tc>
          <w:tcPr>
            <w:tcW w:w="2410"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Yêu cầu sư phạm của thiết bị</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00ED" w:rsidRPr="00F80306" w:rsidRDefault="00E200ED" w:rsidP="00D7693C">
            <w:pPr>
              <w:snapToGrid w:val="0"/>
              <w:spacing w:before="20" w:after="20" w:line="300" w:lineRule="auto"/>
              <w:ind w:left="-57" w:right="-57"/>
              <w:jc w:val="center"/>
              <w:rPr>
                <w:b/>
                <w:spacing w:val="-6"/>
                <w:szCs w:val="28"/>
              </w:rPr>
            </w:pPr>
            <w:r w:rsidRPr="00F80306">
              <w:rPr>
                <w:b/>
                <w:spacing w:val="-6"/>
                <w:szCs w:val="28"/>
              </w:rPr>
              <w:t>Yêu cầu kỹ thuật cơ bản  của thiết bị</w:t>
            </w:r>
          </w:p>
        </w:tc>
      </w:tr>
      <w:tr w:rsidR="00E200ED" w:rsidRPr="00F80306" w:rsidTr="00A64008">
        <w:trPr>
          <w:trHeight w:val="610"/>
        </w:trPr>
        <w:tc>
          <w:tcPr>
            <w:tcW w:w="709"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D7693C">
            <w:pPr>
              <w:spacing w:before="20" w:after="20" w:line="240" w:lineRule="auto"/>
              <w:jc w:val="left"/>
              <w:rPr>
                <w:szCs w:val="28"/>
              </w:rPr>
            </w:pPr>
            <w:r w:rsidRPr="00F80306">
              <w:rPr>
                <w:szCs w:val="28"/>
              </w:rPr>
              <w:t xml:space="preserve">Đường truyền internet </w:t>
            </w:r>
          </w:p>
        </w:tc>
        <w:tc>
          <w:tcPr>
            <w:tcW w:w="993" w:type="dxa"/>
            <w:tcBorders>
              <w:top w:val="single" w:sz="4" w:space="0" w:color="000000"/>
              <w:left w:val="single" w:sz="4" w:space="0" w:color="000000"/>
              <w:bottom w:val="single" w:sz="4" w:space="0" w:color="000000"/>
            </w:tcBorders>
            <w:shd w:val="clear" w:color="auto" w:fill="auto"/>
            <w:vAlign w:val="center"/>
          </w:tcPr>
          <w:p w:rsidR="00E200ED" w:rsidRPr="00E93190" w:rsidRDefault="00F811A7" w:rsidP="00D7693C">
            <w:pPr>
              <w:spacing w:before="20" w:after="20" w:line="240" w:lineRule="auto"/>
              <w:jc w:val="center"/>
              <w:rPr>
                <w:sz w:val="26"/>
                <w:szCs w:val="26"/>
                <w:rPrChange w:id="1647" w:author="IT" w:date="2015-05-04T15:14:00Z">
                  <w:rPr>
                    <w:szCs w:val="28"/>
                  </w:rPr>
                </w:rPrChange>
              </w:rPr>
            </w:pPr>
            <w:del w:id="1648" w:author="GhostViet" w:date="2015-04-26T10:15:00Z">
              <w:r w:rsidRPr="00F811A7">
                <w:rPr>
                  <w:sz w:val="26"/>
                  <w:szCs w:val="26"/>
                  <w:rPrChange w:id="1649" w:author="IT" w:date="2015-05-04T15:14:00Z">
                    <w:rPr>
                      <w:szCs w:val="28"/>
                    </w:rPr>
                  </w:rPrChange>
                </w:rPr>
                <w:delText>Gói</w:delText>
              </w:r>
            </w:del>
            <w:ins w:id="1650" w:author="GhostViet" w:date="2015-04-26T10:15:00Z">
              <w:r w:rsidRPr="00F811A7">
                <w:rPr>
                  <w:sz w:val="26"/>
                  <w:szCs w:val="26"/>
                  <w:rPrChange w:id="1651" w:author="IT" w:date="2015-05-04T15:14: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E200ED" w:rsidRPr="00F80306" w:rsidRDefault="00E200ED" w:rsidP="00996D3E">
            <w:pPr>
              <w:spacing w:before="20" w:after="20"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tcPr>
          <w:p w:rsidR="00E200ED" w:rsidRPr="00F80306" w:rsidRDefault="00E200ED" w:rsidP="001B1CC1">
            <w:pPr>
              <w:spacing w:before="120" w:after="120" w:line="240" w:lineRule="auto"/>
              <w:rPr>
                <w:szCs w:val="28"/>
              </w:rPr>
            </w:pPr>
            <w:r w:rsidRPr="00F80306">
              <w:rPr>
                <w:szCs w:val="28"/>
              </w:rPr>
              <w:t>Dùng để hỗ trợ giảng dạy;</w:t>
            </w:r>
            <w:ins w:id="1652" w:author="GhostViet" w:date="2015-04-26T10:15:00Z">
              <w:r w:rsidR="00155327">
                <w:rPr>
                  <w:szCs w:val="28"/>
                </w:rPr>
                <w:t xml:space="preserve"> </w:t>
              </w:r>
            </w:ins>
            <w:r w:rsidRPr="00F80306">
              <w:rPr>
                <w:szCs w:val="28"/>
              </w:rPr>
              <w:t xml:space="preserve">hướng dẫn cập nhật các thông tin </w:t>
            </w:r>
            <w:r w:rsidRPr="00F80306">
              <w:rPr>
                <w:szCs w:val="28"/>
                <w:lang w:val="vi-VN"/>
              </w:rPr>
              <w:t>về thị trường và cơ chế thị trường</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00ED" w:rsidRPr="00F80306" w:rsidRDefault="00E200ED" w:rsidP="00D7693C">
            <w:pPr>
              <w:spacing w:before="20" w:after="20" w:line="240" w:lineRule="auto"/>
              <w:jc w:val="left"/>
              <w:rPr>
                <w:szCs w:val="28"/>
              </w:rPr>
            </w:pPr>
            <w:r w:rsidRPr="00F80306">
              <w:rPr>
                <w:szCs w:val="28"/>
              </w:rPr>
              <w:t>Tốc độ t</w:t>
            </w:r>
            <w:r w:rsidR="00996D3E" w:rsidRPr="00F80306">
              <w:rPr>
                <w:szCs w:val="28"/>
              </w:rPr>
              <w:t>hông dụng tại thời điểm lắp đặt</w:t>
            </w:r>
          </w:p>
        </w:tc>
      </w:tr>
      <w:tr w:rsidR="00822B62" w:rsidRPr="00F80306" w:rsidTr="00A64008">
        <w:trPr>
          <w:trHeight w:val="610"/>
        </w:trPr>
        <w:tc>
          <w:tcPr>
            <w:tcW w:w="709" w:type="dxa"/>
            <w:vMerge w:val="restart"/>
            <w:tcBorders>
              <w:top w:val="single" w:sz="4" w:space="0" w:color="000000"/>
              <w:left w:val="single" w:sz="4" w:space="0" w:color="000000"/>
            </w:tcBorders>
            <w:shd w:val="clear" w:color="auto" w:fill="auto"/>
            <w:vAlign w:val="center"/>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822B62" w:rsidRPr="00F80306" w:rsidRDefault="00822B62" w:rsidP="007251C2">
            <w:pPr>
              <w:autoSpaceDE w:val="0"/>
              <w:autoSpaceDN w:val="0"/>
              <w:adjustRightInd w:val="0"/>
              <w:spacing w:line="26" w:lineRule="atLeast"/>
              <w:rPr>
                <w:szCs w:val="28"/>
              </w:rPr>
            </w:pPr>
            <w:r w:rsidRPr="00F80306">
              <w:rPr>
                <w:szCs w:val="28"/>
              </w:rPr>
              <w:t>Phần mềm máy tính</w:t>
            </w:r>
          </w:p>
        </w:tc>
        <w:tc>
          <w:tcPr>
            <w:tcW w:w="993" w:type="dxa"/>
            <w:tcBorders>
              <w:top w:val="single" w:sz="4" w:space="0" w:color="000000"/>
              <w:left w:val="single" w:sz="4" w:space="0" w:color="000000"/>
              <w:bottom w:val="dotted" w:sz="4" w:space="0" w:color="auto"/>
            </w:tcBorders>
            <w:shd w:val="clear" w:color="auto" w:fill="auto"/>
            <w:vAlign w:val="center"/>
          </w:tcPr>
          <w:p w:rsidR="00822B62" w:rsidRPr="00F80306" w:rsidRDefault="00822B62" w:rsidP="007251C2">
            <w:pPr>
              <w:snapToGrid w:val="0"/>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822B62" w:rsidRPr="00F80306" w:rsidRDefault="00822B62" w:rsidP="007251C2">
            <w:pPr>
              <w:snapToGrid w:val="0"/>
              <w:jc w:val="center"/>
              <w:rPr>
                <w:szCs w:val="28"/>
              </w:rPr>
            </w:pPr>
            <w:r w:rsidRPr="00F80306">
              <w:rPr>
                <w:szCs w:val="28"/>
              </w:rPr>
              <w:t>01</w:t>
            </w:r>
          </w:p>
        </w:tc>
        <w:tc>
          <w:tcPr>
            <w:tcW w:w="2410" w:type="dxa"/>
            <w:vMerge w:val="restart"/>
            <w:tcBorders>
              <w:top w:val="single" w:sz="4" w:space="0" w:color="000000"/>
              <w:left w:val="single" w:sz="4" w:space="0" w:color="000000"/>
              <w:bottom w:val="dotted" w:sz="4" w:space="0" w:color="auto"/>
            </w:tcBorders>
            <w:shd w:val="clear" w:color="auto" w:fill="auto"/>
            <w:vAlign w:val="center"/>
          </w:tcPr>
          <w:p w:rsidR="00822B62" w:rsidRPr="00F80306" w:rsidRDefault="00822B62" w:rsidP="007251C2">
            <w:pPr>
              <w:snapToGrid w:val="0"/>
              <w:rPr>
                <w:szCs w:val="28"/>
              </w:rPr>
            </w:pPr>
          </w:p>
          <w:p w:rsidR="00822B62" w:rsidRPr="00F80306" w:rsidRDefault="00822B62" w:rsidP="007251C2">
            <w:pPr>
              <w:snapToGrid w:val="0"/>
              <w:rPr>
                <w:szCs w:val="28"/>
              </w:rPr>
            </w:pPr>
          </w:p>
        </w:tc>
        <w:tc>
          <w:tcPr>
            <w:tcW w:w="2550" w:type="dxa"/>
            <w:vMerge w:val="restart"/>
            <w:tcBorders>
              <w:top w:val="single" w:sz="4" w:space="0" w:color="000000"/>
              <w:left w:val="single" w:sz="4" w:space="0" w:color="000000"/>
              <w:right w:val="single" w:sz="4" w:space="0" w:color="000000"/>
            </w:tcBorders>
            <w:shd w:val="clear" w:color="auto" w:fill="auto"/>
            <w:vAlign w:val="center"/>
          </w:tcPr>
          <w:p w:rsidR="00822B62" w:rsidRPr="00F80306" w:rsidRDefault="00822B62" w:rsidP="007251C2">
            <w:pPr>
              <w:rPr>
                <w:szCs w:val="28"/>
              </w:rPr>
            </w:pPr>
            <w:r w:rsidRPr="00F80306">
              <w:rPr>
                <w:szCs w:val="28"/>
              </w:rPr>
              <w:t>Phiên bản thông dụng tại thời điểm mua sắm</w:t>
            </w:r>
          </w:p>
          <w:p w:rsidR="00822B62" w:rsidRPr="00F80306" w:rsidRDefault="00822B62" w:rsidP="007251C2">
            <w:pPr>
              <w:rPr>
                <w:bCs/>
                <w:spacing w:val="-4"/>
                <w:szCs w:val="28"/>
                <w:lang w:val="fr-FR"/>
              </w:rPr>
            </w:pPr>
            <w:r w:rsidRPr="00F80306">
              <w:rPr>
                <w:i/>
                <w:szCs w:val="28"/>
              </w:rPr>
              <w:t xml:space="preserve"> </w:t>
            </w:r>
          </w:p>
        </w:tc>
      </w:tr>
      <w:tr w:rsidR="00822B62" w:rsidRPr="00F80306" w:rsidTr="00A64008">
        <w:trPr>
          <w:trHeight w:val="610"/>
        </w:trPr>
        <w:tc>
          <w:tcPr>
            <w:tcW w:w="709" w:type="dxa"/>
            <w:vMerge/>
            <w:tcBorders>
              <w:left w:val="single" w:sz="4" w:space="0" w:color="000000"/>
            </w:tcBorders>
            <w:shd w:val="clear" w:color="auto" w:fill="auto"/>
            <w:vAlign w:val="center"/>
          </w:tcPr>
          <w:p w:rsidR="00822B62" w:rsidRPr="00F80306" w:rsidRDefault="00822B62" w:rsidP="009048FA">
            <w:pPr>
              <w:pStyle w:val="ListParagraph"/>
              <w:numPr>
                <w:ilvl w:val="0"/>
                <w:numId w:val="18"/>
              </w:numPr>
              <w:suppressAutoHyphens w:val="0"/>
              <w:snapToGrid w:val="0"/>
              <w:spacing w:before="20" w:after="20" w:line="240" w:lineRule="auto"/>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822B62" w:rsidRPr="00F80306" w:rsidRDefault="00822B62" w:rsidP="00822B62">
            <w:pPr>
              <w:spacing w:before="20" w:after="20" w:line="240" w:lineRule="auto"/>
              <w:jc w:val="left"/>
              <w:rPr>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996D3E">
            <w:pPr>
              <w:spacing w:before="20" w:after="20" w:line="240" w:lineRule="auto"/>
              <w:jc w:val="center"/>
              <w:rPr>
                <w:szCs w:val="28"/>
              </w:rPr>
            </w:pPr>
          </w:p>
        </w:tc>
        <w:tc>
          <w:tcPr>
            <w:tcW w:w="2410" w:type="dxa"/>
            <w:vMerge/>
            <w:tcBorders>
              <w:top w:val="dotted" w:sz="4" w:space="0" w:color="auto"/>
              <w:left w:val="single" w:sz="4" w:space="0" w:color="000000"/>
              <w:bottom w:val="dotted" w:sz="4" w:space="0" w:color="auto"/>
            </w:tcBorders>
            <w:shd w:val="clear" w:color="auto" w:fill="auto"/>
          </w:tcPr>
          <w:p w:rsidR="00822B62" w:rsidRPr="00F80306" w:rsidRDefault="00822B62" w:rsidP="006C5CD4">
            <w:pPr>
              <w:spacing w:before="20" w:after="20" w:line="240" w:lineRule="auto"/>
              <w:rPr>
                <w:szCs w:val="28"/>
              </w:rPr>
            </w:pPr>
          </w:p>
        </w:tc>
        <w:tc>
          <w:tcPr>
            <w:tcW w:w="2550" w:type="dxa"/>
            <w:vMerge/>
            <w:tcBorders>
              <w:left w:val="single" w:sz="4" w:space="0" w:color="000000"/>
              <w:right w:val="single" w:sz="4" w:space="0" w:color="000000"/>
            </w:tcBorders>
            <w:shd w:val="clear" w:color="auto" w:fill="auto"/>
            <w:vAlign w:val="center"/>
          </w:tcPr>
          <w:p w:rsidR="00822B62" w:rsidRPr="00F80306" w:rsidRDefault="00822B62" w:rsidP="00D7693C">
            <w:pPr>
              <w:spacing w:before="20" w:after="20" w:line="240" w:lineRule="auto"/>
              <w:jc w:val="left"/>
              <w:rPr>
                <w:szCs w:val="28"/>
              </w:rPr>
            </w:pPr>
          </w:p>
        </w:tc>
      </w:tr>
      <w:tr w:rsidR="00822B62" w:rsidRPr="00F80306" w:rsidTr="00A64008">
        <w:trPr>
          <w:trHeight w:val="610"/>
        </w:trPr>
        <w:tc>
          <w:tcPr>
            <w:tcW w:w="709" w:type="dxa"/>
            <w:vMerge/>
            <w:tcBorders>
              <w:left w:val="single" w:sz="4" w:space="0" w:color="000000"/>
            </w:tcBorders>
            <w:shd w:val="clear" w:color="auto" w:fill="auto"/>
            <w:vAlign w:val="center"/>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rPr>
                <w:i/>
                <w:szCs w:val="28"/>
              </w:rPr>
            </w:pPr>
            <w:r w:rsidRPr="00F80306">
              <w:rPr>
                <w:i/>
                <w:szCs w:val="28"/>
              </w:rPr>
              <w:t>Hệ điều hành</w:t>
            </w:r>
          </w:p>
          <w:p w:rsidR="00822B62" w:rsidRPr="00F80306" w:rsidRDefault="00822B62" w:rsidP="007251C2">
            <w:pPr>
              <w:rPr>
                <w:i/>
                <w:szCs w:val="28"/>
              </w:rPr>
            </w:pPr>
            <w:r w:rsidRPr="00F80306">
              <w:rPr>
                <w:i/>
                <w:szCs w:val="28"/>
              </w:rPr>
              <w:t>Windows</w:t>
            </w:r>
          </w:p>
        </w:tc>
        <w:tc>
          <w:tcPr>
            <w:tcW w:w="993"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jc w:val="center"/>
              <w:rPr>
                <w:i/>
                <w:szCs w:val="28"/>
              </w:rPr>
            </w:pPr>
            <w:r w:rsidRPr="00F80306">
              <w:rPr>
                <w:i/>
                <w:szCs w:val="28"/>
              </w:rPr>
              <w:t>01</w:t>
            </w:r>
          </w:p>
        </w:tc>
        <w:tc>
          <w:tcPr>
            <w:tcW w:w="2410"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rPr>
                <w:i/>
                <w:szCs w:val="28"/>
              </w:rPr>
            </w:pPr>
            <w:r w:rsidRPr="00F80306">
              <w:rPr>
                <w:i/>
                <w:szCs w:val="28"/>
              </w:rPr>
              <w:t>Hỗ trợ thực hiện ứng dụng trên máy tính</w:t>
            </w:r>
          </w:p>
        </w:tc>
        <w:tc>
          <w:tcPr>
            <w:tcW w:w="2550" w:type="dxa"/>
            <w:vMerge/>
            <w:tcBorders>
              <w:left w:val="single" w:sz="4" w:space="0" w:color="000000"/>
              <w:right w:val="single" w:sz="4" w:space="0" w:color="000000"/>
            </w:tcBorders>
            <w:shd w:val="clear" w:color="auto" w:fill="auto"/>
            <w:vAlign w:val="center"/>
          </w:tcPr>
          <w:p w:rsidR="00822B62" w:rsidRPr="00F80306" w:rsidRDefault="00822B62" w:rsidP="00D7693C">
            <w:pPr>
              <w:spacing w:before="20" w:after="20" w:line="240" w:lineRule="auto"/>
              <w:jc w:val="left"/>
              <w:rPr>
                <w:szCs w:val="28"/>
              </w:rPr>
            </w:pPr>
          </w:p>
        </w:tc>
      </w:tr>
      <w:tr w:rsidR="00822B62" w:rsidRPr="00F80306" w:rsidTr="00A64008">
        <w:trPr>
          <w:trHeight w:val="610"/>
        </w:trPr>
        <w:tc>
          <w:tcPr>
            <w:tcW w:w="709" w:type="dxa"/>
            <w:vMerge/>
            <w:tcBorders>
              <w:left w:val="single" w:sz="4" w:space="0" w:color="000000"/>
            </w:tcBorders>
            <w:shd w:val="clear" w:color="auto" w:fill="auto"/>
            <w:vAlign w:val="center"/>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spacing w:line="276" w:lineRule="auto"/>
              <w:rPr>
                <w:i/>
                <w:szCs w:val="28"/>
              </w:rPr>
            </w:pPr>
            <w:r w:rsidRPr="00F80306">
              <w:rPr>
                <w:i/>
                <w:szCs w:val="28"/>
              </w:rPr>
              <w:t>Phần mềm tin học văn phòng</w:t>
            </w:r>
          </w:p>
        </w:tc>
        <w:tc>
          <w:tcPr>
            <w:tcW w:w="993"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spacing w:line="276" w:lineRule="auto"/>
              <w:jc w:val="center"/>
              <w:rPr>
                <w:i/>
                <w:szCs w:val="28"/>
              </w:rPr>
            </w:pPr>
            <w:r w:rsidRPr="00F80306">
              <w:rPr>
                <w:i/>
                <w:szCs w:val="28"/>
              </w:rPr>
              <w:t>01</w:t>
            </w:r>
          </w:p>
        </w:tc>
        <w:tc>
          <w:tcPr>
            <w:tcW w:w="2410" w:type="dxa"/>
            <w:tcBorders>
              <w:top w:val="dotted" w:sz="4" w:space="0" w:color="auto"/>
              <w:left w:val="single" w:sz="4" w:space="0" w:color="000000"/>
              <w:bottom w:val="dotted" w:sz="4" w:space="0" w:color="auto"/>
            </w:tcBorders>
            <w:shd w:val="clear" w:color="auto" w:fill="auto"/>
            <w:vAlign w:val="center"/>
          </w:tcPr>
          <w:p w:rsidR="00822B62" w:rsidRPr="00F80306" w:rsidRDefault="00822B62" w:rsidP="007251C2">
            <w:pPr>
              <w:rPr>
                <w:i/>
                <w:spacing w:val="-4"/>
                <w:szCs w:val="28"/>
              </w:rPr>
            </w:pPr>
            <w:r w:rsidRPr="00F80306">
              <w:rPr>
                <w:i/>
                <w:spacing w:val="-4"/>
                <w:szCs w:val="28"/>
              </w:rPr>
              <w:t>Dùng để hỗ trợ  soạn thảo văn bản, trình chiếu, bảng tính...</w:t>
            </w:r>
          </w:p>
        </w:tc>
        <w:tc>
          <w:tcPr>
            <w:tcW w:w="2550" w:type="dxa"/>
            <w:vMerge/>
            <w:tcBorders>
              <w:left w:val="single" w:sz="4" w:space="0" w:color="000000"/>
              <w:right w:val="single" w:sz="4" w:space="0" w:color="000000"/>
            </w:tcBorders>
            <w:shd w:val="clear" w:color="auto" w:fill="auto"/>
            <w:vAlign w:val="center"/>
          </w:tcPr>
          <w:p w:rsidR="00822B62" w:rsidRPr="00F80306" w:rsidRDefault="00822B62" w:rsidP="00D7693C">
            <w:pPr>
              <w:spacing w:before="20" w:after="20" w:line="240" w:lineRule="auto"/>
              <w:jc w:val="left"/>
              <w:rPr>
                <w:szCs w:val="28"/>
              </w:rPr>
            </w:pPr>
          </w:p>
        </w:tc>
      </w:tr>
      <w:tr w:rsidR="00822B62" w:rsidRPr="00F80306" w:rsidTr="002C023E">
        <w:tblPrEx>
          <w:tblW w:w="9497" w:type="dxa"/>
          <w:tblInd w:w="108" w:type="dxa"/>
          <w:tblLayout w:type="fixed"/>
          <w:tblLook w:val="0000"/>
          <w:tblPrExChange w:id="1653" w:author="IT" w:date="2015-06-17T15:03:00Z">
            <w:tblPrEx>
              <w:tblW w:w="9497" w:type="dxa"/>
              <w:tblInd w:w="108" w:type="dxa"/>
              <w:tblLayout w:type="fixed"/>
              <w:tblLook w:val="0000"/>
            </w:tblPrEx>
          </w:tblPrExChange>
        </w:tblPrEx>
        <w:trPr>
          <w:trHeight w:val="610"/>
          <w:trPrChange w:id="1654" w:author="IT" w:date="2015-06-17T15:03:00Z">
            <w:trPr>
              <w:gridAfter w:val="0"/>
              <w:trHeight w:val="610"/>
            </w:trPr>
          </w:trPrChange>
        </w:trPr>
        <w:tc>
          <w:tcPr>
            <w:tcW w:w="709" w:type="dxa"/>
            <w:vMerge/>
            <w:tcBorders>
              <w:left w:val="single" w:sz="4" w:space="0" w:color="000000"/>
              <w:bottom w:val="single" w:sz="4" w:space="0" w:color="000000"/>
            </w:tcBorders>
            <w:shd w:val="clear" w:color="auto" w:fill="auto"/>
            <w:vAlign w:val="center"/>
            <w:tcPrChange w:id="1655" w:author="IT" w:date="2015-06-17T15:03:00Z">
              <w:tcPr>
                <w:tcW w:w="709" w:type="dxa"/>
                <w:gridSpan w:val="2"/>
                <w:vMerge/>
                <w:tcBorders>
                  <w:left w:val="single" w:sz="4" w:space="0" w:color="000000"/>
                  <w:bottom w:val="single" w:sz="4" w:space="0" w:color="000000"/>
                </w:tcBorders>
                <w:shd w:val="clear" w:color="auto" w:fill="auto"/>
                <w:vAlign w:val="center"/>
              </w:tcPr>
            </w:tcPrChange>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Change w:id="1656" w:author="IT" w:date="2015-06-17T15:03: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822B62" w:rsidRPr="00F80306" w:rsidRDefault="00822B62" w:rsidP="007251C2">
            <w:pPr>
              <w:rPr>
                <w:i/>
                <w:szCs w:val="28"/>
              </w:rPr>
            </w:pPr>
            <w:r w:rsidRPr="00F80306">
              <w:rPr>
                <w:i/>
                <w:szCs w:val="28"/>
              </w:rPr>
              <w:t>Bộ gõ tiếng Việt</w:t>
            </w:r>
          </w:p>
        </w:tc>
        <w:tc>
          <w:tcPr>
            <w:tcW w:w="993" w:type="dxa"/>
            <w:tcBorders>
              <w:top w:val="dotted" w:sz="4" w:space="0" w:color="auto"/>
              <w:left w:val="single" w:sz="4" w:space="0" w:color="000000"/>
              <w:bottom w:val="single" w:sz="4" w:space="0" w:color="000000"/>
            </w:tcBorders>
            <w:shd w:val="clear" w:color="auto" w:fill="auto"/>
            <w:vAlign w:val="center"/>
            <w:tcPrChange w:id="1657" w:author="IT" w:date="2015-06-17T15:03:00Z">
              <w:tcPr>
                <w:tcW w:w="993" w:type="dxa"/>
                <w:gridSpan w:val="2"/>
                <w:tcBorders>
                  <w:top w:val="dotted" w:sz="4" w:space="0" w:color="auto"/>
                  <w:left w:val="single" w:sz="4" w:space="0" w:color="000000"/>
                  <w:bottom w:val="single" w:sz="4" w:space="0" w:color="000000"/>
                </w:tcBorders>
                <w:shd w:val="clear" w:color="auto" w:fill="auto"/>
                <w:vAlign w:val="center"/>
              </w:tcPr>
            </w:tcPrChange>
          </w:tcPr>
          <w:p w:rsidR="00822B62" w:rsidRPr="00F80306" w:rsidRDefault="00822B62" w:rsidP="007251C2">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Change w:id="1658" w:author="IT" w:date="2015-06-17T15:03: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22B62" w:rsidRPr="00F80306" w:rsidRDefault="00822B62" w:rsidP="007251C2">
            <w:pPr>
              <w:jc w:val="center"/>
              <w:rPr>
                <w:i/>
                <w:szCs w:val="28"/>
              </w:rPr>
            </w:pPr>
            <w:r w:rsidRPr="00F80306">
              <w:rPr>
                <w:i/>
                <w:szCs w:val="28"/>
              </w:rPr>
              <w:t>01</w:t>
            </w:r>
          </w:p>
        </w:tc>
        <w:tc>
          <w:tcPr>
            <w:tcW w:w="2410" w:type="dxa"/>
            <w:tcBorders>
              <w:top w:val="dotted" w:sz="4" w:space="0" w:color="auto"/>
              <w:left w:val="single" w:sz="4" w:space="0" w:color="000000"/>
              <w:bottom w:val="single" w:sz="4" w:space="0" w:color="000000"/>
            </w:tcBorders>
            <w:shd w:val="clear" w:color="auto" w:fill="auto"/>
            <w:vAlign w:val="center"/>
            <w:tcPrChange w:id="1659" w:author="IT" w:date="2015-06-17T15:03:00Z">
              <w:tcPr>
                <w:tcW w:w="2410" w:type="dxa"/>
                <w:gridSpan w:val="2"/>
                <w:tcBorders>
                  <w:top w:val="dotted" w:sz="4" w:space="0" w:color="auto"/>
                  <w:left w:val="single" w:sz="4" w:space="0" w:color="000000"/>
                  <w:bottom w:val="single" w:sz="4" w:space="0" w:color="000000"/>
                </w:tcBorders>
                <w:shd w:val="clear" w:color="auto" w:fill="auto"/>
                <w:vAlign w:val="center"/>
              </w:tcPr>
            </w:tcPrChange>
          </w:tcPr>
          <w:p w:rsidR="00822B62" w:rsidRPr="00F80306" w:rsidRDefault="00822B62" w:rsidP="007251C2">
            <w:pPr>
              <w:rPr>
                <w:i/>
                <w:szCs w:val="28"/>
              </w:rPr>
            </w:pPr>
            <w:r w:rsidRPr="00F80306">
              <w:rPr>
                <w:i/>
                <w:szCs w:val="28"/>
              </w:rPr>
              <w:t>Dùng để hỗ trợ  gõ tiếng Việt</w:t>
            </w:r>
          </w:p>
        </w:tc>
        <w:tc>
          <w:tcPr>
            <w:tcW w:w="2550" w:type="dxa"/>
            <w:vMerge/>
            <w:tcBorders>
              <w:left w:val="single" w:sz="4" w:space="0" w:color="000000"/>
              <w:bottom w:val="single" w:sz="4" w:space="0" w:color="000000"/>
              <w:right w:val="single" w:sz="4" w:space="0" w:color="000000"/>
            </w:tcBorders>
            <w:shd w:val="clear" w:color="auto" w:fill="auto"/>
            <w:vAlign w:val="center"/>
            <w:tcPrChange w:id="1660" w:author="IT" w:date="2015-06-17T15:03:00Z">
              <w:tcPr>
                <w:tcW w:w="2550" w:type="dxa"/>
                <w:gridSpan w:val="2"/>
                <w:vMerge/>
                <w:tcBorders>
                  <w:left w:val="single" w:sz="4" w:space="0" w:color="000000"/>
                  <w:bottom w:val="single" w:sz="4" w:space="0" w:color="000000"/>
                  <w:right w:val="single" w:sz="4" w:space="0" w:color="000000"/>
                </w:tcBorders>
                <w:shd w:val="clear" w:color="auto" w:fill="auto"/>
                <w:vAlign w:val="center"/>
              </w:tcPr>
            </w:tcPrChange>
          </w:tcPr>
          <w:p w:rsidR="00822B62" w:rsidRPr="00F80306" w:rsidRDefault="00822B62" w:rsidP="00D7693C">
            <w:pPr>
              <w:spacing w:before="20" w:after="20" w:line="240" w:lineRule="auto"/>
              <w:jc w:val="left"/>
              <w:rPr>
                <w:szCs w:val="28"/>
              </w:rPr>
            </w:pPr>
          </w:p>
        </w:tc>
      </w:tr>
      <w:tr w:rsidR="00326258" w:rsidRPr="00F80306" w:rsidTr="002C023E">
        <w:tblPrEx>
          <w:tblW w:w="9497" w:type="dxa"/>
          <w:tblInd w:w="108" w:type="dxa"/>
          <w:tblLayout w:type="fixed"/>
          <w:tblLook w:val="0000"/>
          <w:tblPrExChange w:id="1661" w:author="IT" w:date="2015-06-17T15:02:00Z">
            <w:tblPrEx>
              <w:tblW w:w="9497" w:type="dxa"/>
              <w:tblInd w:w="108" w:type="dxa"/>
              <w:tblLayout w:type="fixed"/>
              <w:tblLook w:val="0000"/>
            </w:tblPrEx>
          </w:tblPrExChange>
        </w:tblPrEx>
        <w:trPr>
          <w:trHeight w:val="610"/>
          <w:trPrChange w:id="1662" w:author="IT" w:date="2015-06-17T15:02:00Z">
            <w:trPr>
              <w:gridAfter w:val="0"/>
              <w:trHeight w:val="610"/>
            </w:trPr>
          </w:trPrChange>
        </w:trPr>
        <w:tc>
          <w:tcPr>
            <w:tcW w:w="709" w:type="dxa"/>
            <w:vMerge w:val="restart"/>
            <w:tcBorders>
              <w:top w:val="single" w:sz="4" w:space="0" w:color="000000"/>
              <w:left w:val="single" w:sz="4" w:space="0" w:color="000000"/>
              <w:bottom w:val="single" w:sz="4" w:space="0" w:color="auto"/>
            </w:tcBorders>
            <w:shd w:val="clear" w:color="auto" w:fill="auto"/>
            <w:vAlign w:val="center"/>
            <w:tcPrChange w:id="1663" w:author="IT" w:date="2015-06-17T15:02:00Z">
              <w:tcPr>
                <w:tcW w:w="709" w:type="dxa"/>
                <w:gridSpan w:val="2"/>
                <w:vMerge w:val="restart"/>
                <w:tcBorders>
                  <w:left w:val="single" w:sz="4" w:space="0" w:color="000000"/>
                </w:tcBorders>
                <w:shd w:val="clear" w:color="auto" w:fill="auto"/>
                <w:vAlign w:val="center"/>
              </w:tcPr>
            </w:tcPrChange>
          </w:tcPr>
          <w:p w:rsidR="00326258" w:rsidRPr="00F80306" w:rsidRDefault="00326258"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Change w:id="1664" w:author="IT" w:date="2015-06-17T15:02:00Z">
              <w:tcPr>
                <w:tcW w:w="1984"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snapToGrid w:val="0"/>
              <w:rPr>
                <w:szCs w:val="28"/>
              </w:rPr>
            </w:pPr>
            <w:r w:rsidRPr="00F80306">
              <w:rPr>
                <w:szCs w:val="28"/>
              </w:rPr>
              <w:t>Hệ thống âm thanh</w:t>
            </w:r>
          </w:p>
        </w:tc>
        <w:tc>
          <w:tcPr>
            <w:tcW w:w="993" w:type="dxa"/>
            <w:tcBorders>
              <w:top w:val="dotted" w:sz="4" w:space="0" w:color="auto"/>
              <w:left w:val="single" w:sz="4" w:space="0" w:color="000000"/>
              <w:bottom w:val="dotted" w:sz="4" w:space="0" w:color="auto"/>
            </w:tcBorders>
            <w:shd w:val="clear" w:color="auto" w:fill="auto"/>
            <w:vAlign w:val="center"/>
            <w:tcPrChange w:id="1665" w:author="IT" w:date="2015-06-17T15:02:00Z">
              <w:tcPr>
                <w:tcW w:w="993"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1666" w:author="IT" w:date="2015-06-17T15:02: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snapToGrid w:val="0"/>
              <w:jc w:val="center"/>
              <w:rPr>
                <w:szCs w:val="28"/>
              </w:rPr>
            </w:pPr>
            <w:r w:rsidRPr="00F80306">
              <w:rPr>
                <w:szCs w:val="28"/>
              </w:rPr>
              <w:t>01</w:t>
            </w:r>
          </w:p>
        </w:tc>
        <w:tc>
          <w:tcPr>
            <w:tcW w:w="2410" w:type="dxa"/>
            <w:vMerge w:val="restart"/>
            <w:tcBorders>
              <w:top w:val="dotted" w:sz="4" w:space="0" w:color="auto"/>
              <w:left w:val="single" w:sz="4" w:space="0" w:color="000000"/>
              <w:bottom w:val="dotted" w:sz="4" w:space="0" w:color="auto"/>
            </w:tcBorders>
            <w:shd w:val="clear" w:color="auto" w:fill="auto"/>
            <w:vAlign w:val="center"/>
            <w:tcPrChange w:id="1667" w:author="IT" w:date="2015-06-17T15:02:00Z">
              <w:tcPr>
                <w:tcW w:w="2410" w:type="dxa"/>
                <w:gridSpan w:val="2"/>
                <w:vMerge w:val="restart"/>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snapToGrid w:val="0"/>
              <w:rPr>
                <w:szCs w:val="28"/>
              </w:rPr>
            </w:pPr>
            <w:r w:rsidRPr="00F80306">
              <w:rPr>
                <w:szCs w:val="28"/>
              </w:rPr>
              <w:t xml:space="preserve">Dùng để thực hành kỹ năng thuyết trình </w:t>
            </w:r>
          </w:p>
          <w:p w:rsidR="00326258" w:rsidRPr="00F80306" w:rsidRDefault="00326258" w:rsidP="007251C2">
            <w:pPr>
              <w:snapToGrid w:val="0"/>
              <w:rPr>
                <w:szCs w:val="28"/>
              </w:rPr>
            </w:pPr>
          </w:p>
        </w:tc>
        <w:tc>
          <w:tcPr>
            <w:tcW w:w="2550" w:type="dxa"/>
            <w:vMerge w:val="restart"/>
            <w:tcBorders>
              <w:left w:val="single" w:sz="4" w:space="0" w:color="000000"/>
              <w:bottom w:val="dotted" w:sz="4" w:space="0" w:color="auto"/>
              <w:right w:val="single" w:sz="4" w:space="0" w:color="000000"/>
            </w:tcBorders>
            <w:shd w:val="clear" w:color="auto" w:fill="auto"/>
            <w:vAlign w:val="center"/>
            <w:tcPrChange w:id="1668" w:author="IT" w:date="2015-06-17T15:02:00Z">
              <w:tcPr>
                <w:tcW w:w="2550" w:type="dxa"/>
                <w:gridSpan w:val="2"/>
                <w:vMerge w:val="restart"/>
                <w:tcBorders>
                  <w:left w:val="single" w:sz="4" w:space="0" w:color="000000"/>
                  <w:bottom w:val="dotted" w:sz="4" w:space="0" w:color="auto"/>
                  <w:right w:val="single" w:sz="4" w:space="0" w:color="000000"/>
                </w:tcBorders>
                <w:shd w:val="clear" w:color="auto" w:fill="auto"/>
                <w:vAlign w:val="center"/>
              </w:tcPr>
            </w:tcPrChange>
          </w:tcPr>
          <w:p w:rsidR="00326258" w:rsidRPr="00F80306" w:rsidRDefault="00326258" w:rsidP="007251C2">
            <w:pPr>
              <w:snapToGrid w:val="0"/>
              <w:rPr>
                <w:bCs/>
                <w:szCs w:val="20"/>
              </w:rPr>
            </w:pPr>
          </w:p>
          <w:p w:rsidR="00326258" w:rsidRPr="00F80306" w:rsidRDefault="00326258" w:rsidP="007251C2">
            <w:pPr>
              <w:snapToGrid w:val="0"/>
              <w:rPr>
                <w:bCs/>
                <w:szCs w:val="20"/>
              </w:rPr>
            </w:pPr>
          </w:p>
        </w:tc>
      </w:tr>
      <w:tr w:rsidR="00326258" w:rsidRPr="00F80306" w:rsidTr="002C023E">
        <w:tblPrEx>
          <w:tblW w:w="9497" w:type="dxa"/>
          <w:tblInd w:w="108" w:type="dxa"/>
          <w:tblLayout w:type="fixed"/>
          <w:tblLook w:val="0000"/>
          <w:tblPrExChange w:id="1669" w:author="IT" w:date="2015-06-17T15:03:00Z">
            <w:tblPrEx>
              <w:tblW w:w="9497" w:type="dxa"/>
              <w:tblInd w:w="108" w:type="dxa"/>
              <w:tblLayout w:type="fixed"/>
              <w:tblLook w:val="0000"/>
            </w:tblPrEx>
          </w:tblPrExChange>
        </w:tblPrEx>
        <w:trPr>
          <w:trHeight w:val="475"/>
          <w:trPrChange w:id="1670" w:author="IT" w:date="2015-06-17T15:03:00Z">
            <w:trPr>
              <w:gridAfter w:val="0"/>
              <w:trHeight w:val="475"/>
            </w:trPr>
          </w:trPrChange>
        </w:trPr>
        <w:tc>
          <w:tcPr>
            <w:tcW w:w="709" w:type="dxa"/>
            <w:vMerge/>
            <w:tcBorders>
              <w:top w:val="single" w:sz="4" w:space="0" w:color="auto"/>
              <w:left w:val="single" w:sz="4" w:space="0" w:color="000000"/>
              <w:bottom w:val="single" w:sz="4" w:space="0" w:color="auto"/>
            </w:tcBorders>
            <w:shd w:val="clear" w:color="auto" w:fill="auto"/>
            <w:vAlign w:val="center"/>
            <w:tcPrChange w:id="1671" w:author="IT" w:date="2015-06-17T15:03:00Z">
              <w:tcPr>
                <w:tcW w:w="709" w:type="dxa"/>
                <w:gridSpan w:val="2"/>
                <w:vMerge/>
                <w:tcBorders>
                  <w:left w:val="single" w:sz="4" w:space="0" w:color="000000"/>
                </w:tcBorders>
                <w:shd w:val="clear" w:color="auto" w:fill="auto"/>
                <w:vAlign w:val="center"/>
              </w:tcPr>
            </w:tcPrChange>
          </w:tcPr>
          <w:p w:rsidR="00326258" w:rsidRPr="00F80306" w:rsidRDefault="00326258" w:rsidP="009048FA">
            <w:pPr>
              <w:pStyle w:val="ListParagraph"/>
              <w:numPr>
                <w:ilvl w:val="0"/>
                <w:numId w:val="18"/>
              </w:numPr>
              <w:suppressAutoHyphens w:val="0"/>
              <w:snapToGrid w:val="0"/>
              <w:spacing w:before="20" w:after="20" w:line="240" w:lineRule="auto"/>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Change w:id="1672" w:author="IT" w:date="2015-06-17T15:03:00Z">
              <w:tcPr>
                <w:tcW w:w="2977" w:type="dxa"/>
                <w:gridSpan w:val="4"/>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326258">
            <w:pPr>
              <w:jc w:val="left"/>
              <w:rPr>
                <w:i/>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Change w:id="1673" w:author="IT" w:date="2015-06-17T15:03: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jc w:val="center"/>
              <w:rPr>
                <w:i/>
                <w:szCs w:val="28"/>
              </w:rPr>
            </w:pPr>
          </w:p>
        </w:tc>
        <w:tc>
          <w:tcPr>
            <w:tcW w:w="2410" w:type="dxa"/>
            <w:vMerge/>
            <w:tcBorders>
              <w:top w:val="dotted" w:sz="4" w:space="0" w:color="auto"/>
              <w:left w:val="single" w:sz="4" w:space="0" w:color="000000"/>
              <w:bottom w:val="dotted" w:sz="4" w:space="0" w:color="auto"/>
            </w:tcBorders>
            <w:shd w:val="clear" w:color="auto" w:fill="auto"/>
            <w:tcPrChange w:id="1674" w:author="IT" w:date="2015-06-17T15:03:00Z">
              <w:tcPr>
                <w:tcW w:w="2410" w:type="dxa"/>
                <w:gridSpan w:val="2"/>
                <w:vMerge/>
                <w:tcBorders>
                  <w:top w:val="dotted" w:sz="4" w:space="0" w:color="auto"/>
                  <w:left w:val="single" w:sz="4" w:space="0" w:color="000000"/>
                  <w:bottom w:val="dotted" w:sz="4" w:space="0" w:color="auto"/>
                </w:tcBorders>
                <w:shd w:val="clear" w:color="auto" w:fill="auto"/>
              </w:tcPr>
            </w:tcPrChange>
          </w:tcPr>
          <w:p w:rsidR="00326258" w:rsidRPr="00F80306" w:rsidRDefault="00326258" w:rsidP="007251C2">
            <w:pPr>
              <w:rPr>
                <w:i/>
                <w:szCs w:val="28"/>
              </w:rPr>
            </w:pPr>
          </w:p>
        </w:tc>
        <w:tc>
          <w:tcPr>
            <w:tcW w:w="2550"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1675" w:author="IT" w:date="2015-06-17T15:03:00Z">
              <w:tcPr>
                <w:tcW w:w="2550" w:type="dxa"/>
                <w:gridSpan w:val="2"/>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26258" w:rsidRPr="00F80306" w:rsidRDefault="00326258" w:rsidP="00D7693C">
            <w:pPr>
              <w:spacing w:before="20" w:after="20" w:line="240" w:lineRule="auto"/>
              <w:jc w:val="left"/>
              <w:rPr>
                <w:szCs w:val="28"/>
              </w:rPr>
            </w:pPr>
          </w:p>
        </w:tc>
      </w:tr>
      <w:tr w:rsidR="00326258" w:rsidRPr="00F80306" w:rsidTr="002C023E">
        <w:tblPrEx>
          <w:tblW w:w="9497" w:type="dxa"/>
          <w:tblInd w:w="108" w:type="dxa"/>
          <w:tblLayout w:type="fixed"/>
          <w:tblLook w:val="0000"/>
          <w:tblPrExChange w:id="1676" w:author="IT" w:date="2015-06-17T15:03:00Z">
            <w:tblPrEx>
              <w:tblW w:w="9497" w:type="dxa"/>
              <w:tblInd w:w="108" w:type="dxa"/>
              <w:tblLayout w:type="fixed"/>
              <w:tblLook w:val="0000"/>
            </w:tblPrEx>
          </w:tblPrExChange>
        </w:tblPrEx>
        <w:trPr>
          <w:trHeight w:val="610"/>
          <w:trPrChange w:id="1677" w:author="IT" w:date="2015-06-17T15:03:00Z">
            <w:trPr>
              <w:gridAfter w:val="0"/>
              <w:trHeight w:val="610"/>
            </w:trPr>
          </w:trPrChange>
        </w:trPr>
        <w:tc>
          <w:tcPr>
            <w:tcW w:w="709" w:type="dxa"/>
            <w:vMerge/>
            <w:tcBorders>
              <w:top w:val="single" w:sz="4" w:space="0" w:color="auto"/>
              <w:left w:val="single" w:sz="4" w:space="0" w:color="000000"/>
              <w:bottom w:val="single" w:sz="4" w:space="0" w:color="auto"/>
            </w:tcBorders>
            <w:shd w:val="clear" w:color="auto" w:fill="auto"/>
            <w:vAlign w:val="center"/>
            <w:tcPrChange w:id="1678" w:author="IT" w:date="2015-06-17T15:03:00Z">
              <w:tcPr>
                <w:tcW w:w="709" w:type="dxa"/>
                <w:gridSpan w:val="2"/>
                <w:vMerge/>
                <w:tcBorders>
                  <w:left w:val="single" w:sz="4" w:space="0" w:color="000000"/>
                </w:tcBorders>
                <w:shd w:val="clear" w:color="auto" w:fill="auto"/>
                <w:vAlign w:val="center"/>
              </w:tcPr>
            </w:tcPrChange>
          </w:tcPr>
          <w:p w:rsidR="00326258" w:rsidRPr="00F80306" w:rsidRDefault="00326258"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Change w:id="1679" w:author="IT" w:date="2015-06-17T15:03:00Z">
              <w:tcPr>
                <w:tcW w:w="1984"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rPr>
                <w:i/>
                <w:szCs w:val="28"/>
              </w:rPr>
            </w:pPr>
            <w:r w:rsidRPr="00F80306">
              <w:rPr>
                <w:i/>
                <w:szCs w:val="28"/>
              </w:rPr>
              <w:t>Âm ly</w:t>
            </w:r>
          </w:p>
        </w:tc>
        <w:tc>
          <w:tcPr>
            <w:tcW w:w="993" w:type="dxa"/>
            <w:tcBorders>
              <w:top w:val="dotted" w:sz="4" w:space="0" w:color="auto"/>
              <w:left w:val="single" w:sz="4" w:space="0" w:color="000000"/>
              <w:bottom w:val="dotted" w:sz="4" w:space="0" w:color="auto"/>
            </w:tcBorders>
            <w:shd w:val="clear" w:color="auto" w:fill="auto"/>
            <w:vAlign w:val="center"/>
            <w:tcPrChange w:id="1680" w:author="IT" w:date="2015-06-17T15:03:00Z">
              <w:tcPr>
                <w:tcW w:w="993"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1681" w:author="IT" w:date="2015-06-17T15:03: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jc w:val="center"/>
              <w:rPr>
                <w:i/>
                <w:szCs w:val="28"/>
              </w:rPr>
            </w:pPr>
            <w:r w:rsidRPr="00F80306">
              <w:rPr>
                <w:i/>
                <w:szCs w:val="28"/>
              </w:rPr>
              <w:t>01</w:t>
            </w:r>
          </w:p>
        </w:tc>
        <w:tc>
          <w:tcPr>
            <w:tcW w:w="2410" w:type="dxa"/>
            <w:vMerge/>
            <w:tcBorders>
              <w:top w:val="dotted" w:sz="4" w:space="0" w:color="auto"/>
              <w:left w:val="single" w:sz="4" w:space="0" w:color="000000"/>
              <w:bottom w:val="dotted" w:sz="4" w:space="0" w:color="auto"/>
            </w:tcBorders>
            <w:shd w:val="clear" w:color="auto" w:fill="auto"/>
            <w:vAlign w:val="center"/>
            <w:tcPrChange w:id="1682" w:author="IT" w:date="2015-06-17T15:03:00Z">
              <w:tcPr>
                <w:tcW w:w="2410" w:type="dxa"/>
                <w:gridSpan w:val="2"/>
                <w:vMerge/>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rPr>
                <w:i/>
                <w:szCs w:val="28"/>
              </w:rPr>
            </w:pPr>
          </w:p>
        </w:tc>
        <w:tc>
          <w:tcPr>
            <w:tcW w:w="2550" w:type="dxa"/>
            <w:tcBorders>
              <w:top w:val="dotted" w:sz="4" w:space="0" w:color="auto"/>
              <w:left w:val="single" w:sz="4" w:space="0" w:color="000000"/>
              <w:bottom w:val="dotted" w:sz="4" w:space="0" w:color="auto"/>
              <w:right w:val="single" w:sz="4" w:space="0" w:color="000000"/>
            </w:tcBorders>
            <w:shd w:val="clear" w:color="auto" w:fill="auto"/>
            <w:vAlign w:val="center"/>
            <w:tcPrChange w:id="1683" w:author="IT" w:date="2015-06-17T15:03:00Z">
              <w:tcPr>
                <w:tcW w:w="2550"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26258" w:rsidRPr="00F80306" w:rsidRDefault="00326258" w:rsidP="00D7693C">
            <w:pPr>
              <w:spacing w:before="20" w:after="20" w:line="240" w:lineRule="auto"/>
              <w:jc w:val="left"/>
              <w:rPr>
                <w:szCs w:val="28"/>
              </w:rPr>
            </w:pPr>
            <w:r w:rsidRPr="00F80306">
              <w:rPr>
                <w:i/>
                <w:szCs w:val="28"/>
              </w:rPr>
              <w:t>Phù hợp với công suất loa</w:t>
            </w:r>
          </w:p>
        </w:tc>
      </w:tr>
      <w:tr w:rsidR="00326258" w:rsidRPr="00F80306" w:rsidTr="002C023E">
        <w:tblPrEx>
          <w:tblW w:w="9497" w:type="dxa"/>
          <w:tblInd w:w="108" w:type="dxa"/>
          <w:tblLayout w:type="fixed"/>
          <w:tblLook w:val="0000"/>
          <w:tblPrExChange w:id="1684" w:author="IT" w:date="2015-06-17T15:03:00Z">
            <w:tblPrEx>
              <w:tblW w:w="9497" w:type="dxa"/>
              <w:tblInd w:w="108" w:type="dxa"/>
              <w:tblLayout w:type="fixed"/>
              <w:tblLook w:val="0000"/>
            </w:tblPrEx>
          </w:tblPrExChange>
        </w:tblPrEx>
        <w:trPr>
          <w:trHeight w:val="610"/>
          <w:trPrChange w:id="1685" w:author="IT" w:date="2015-06-17T15:03:00Z">
            <w:trPr>
              <w:gridAfter w:val="0"/>
              <w:trHeight w:val="610"/>
            </w:trPr>
          </w:trPrChange>
        </w:trPr>
        <w:tc>
          <w:tcPr>
            <w:tcW w:w="709" w:type="dxa"/>
            <w:vMerge/>
            <w:tcBorders>
              <w:top w:val="single" w:sz="4" w:space="0" w:color="auto"/>
              <w:left w:val="single" w:sz="4" w:space="0" w:color="000000"/>
              <w:bottom w:val="single" w:sz="4" w:space="0" w:color="auto"/>
            </w:tcBorders>
            <w:shd w:val="clear" w:color="auto" w:fill="auto"/>
            <w:vAlign w:val="center"/>
            <w:tcPrChange w:id="1686" w:author="IT" w:date="2015-06-17T15:03:00Z">
              <w:tcPr>
                <w:tcW w:w="709" w:type="dxa"/>
                <w:gridSpan w:val="2"/>
                <w:vMerge/>
                <w:tcBorders>
                  <w:left w:val="single" w:sz="4" w:space="0" w:color="000000"/>
                </w:tcBorders>
                <w:shd w:val="clear" w:color="auto" w:fill="auto"/>
                <w:vAlign w:val="center"/>
              </w:tcPr>
            </w:tcPrChange>
          </w:tcPr>
          <w:p w:rsidR="00326258" w:rsidRPr="00F80306" w:rsidRDefault="00326258"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Change w:id="1687" w:author="IT" w:date="2015-06-17T15:03:00Z">
              <w:tcPr>
                <w:tcW w:w="1984"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rPr>
                <w:i/>
                <w:szCs w:val="28"/>
              </w:rPr>
            </w:pPr>
            <w:r w:rsidRPr="00F80306">
              <w:rPr>
                <w:i/>
                <w:szCs w:val="28"/>
              </w:rPr>
              <w:t>Micro</w:t>
            </w:r>
          </w:p>
        </w:tc>
        <w:tc>
          <w:tcPr>
            <w:tcW w:w="993" w:type="dxa"/>
            <w:tcBorders>
              <w:top w:val="dotted" w:sz="4" w:space="0" w:color="auto"/>
              <w:left w:val="single" w:sz="4" w:space="0" w:color="000000"/>
              <w:bottom w:val="dotted" w:sz="4" w:space="0" w:color="auto"/>
            </w:tcBorders>
            <w:shd w:val="clear" w:color="auto" w:fill="auto"/>
            <w:vAlign w:val="center"/>
            <w:tcPrChange w:id="1688" w:author="IT" w:date="2015-06-17T15:03:00Z">
              <w:tcPr>
                <w:tcW w:w="993"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Change w:id="1689" w:author="IT" w:date="2015-06-17T15:03: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jc w:val="center"/>
              <w:rPr>
                <w:i/>
                <w:szCs w:val="28"/>
              </w:rPr>
            </w:pPr>
            <w:r w:rsidRPr="00F80306">
              <w:rPr>
                <w:i/>
                <w:szCs w:val="28"/>
              </w:rPr>
              <w:t>01</w:t>
            </w:r>
          </w:p>
        </w:tc>
        <w:tc>
          <w:tcPr>
            <w:tcW w:w="2410" w:type="dxa"/>
            <w:vMerge/>
            <w:tcBorders>
              <w:top w:val="dotted" w:sz="4" w:space="0" w:color="auto"/>
              <w:left w:val="single" w:sz="4" w:space="0" w:color="000000"/>
              <w:bottom w:val="dotted" w:sz="4" w:space="0" w:color="auto"/>
            </w:tcBorders>
            <w:shd w:val="clear" w:color="auto" w:fill="auto"/>
            <w:vAlign w:val="center"/>
            <w:tcPrChange w:id="1690" w:author="IT" w:date="2015-06-17T15:03:00Z">
              <w:tcPr>
                <w:tcW w:w="2410" w:type="dxa"/>
                <w:gridSpan w:val="2"/>
                <w:vMerge/>
                <w:tcBorders>
                  <w:top w:val="dotted" w:sz="4" w:space="0" w:color="auto"/>
                  <w:left w:val="single" w:sz="4" w:space="0" w:color="000000"/>
                  <w:bottom w:val="dotted" w:sz="4" w:space="0" w:color="auto"/>
                </w:tcBorders>
                <w:shd w:val="clear" w:color="auto" w:fill="auto"/>
                <w:vAlign w:val="center"/>
              </w:tcPr>
            </w:tcPrChange>
          </w:tcPr>
          <w:p w:rsidR="00326258" w:rsidRPr="00F80306" w:rsidRDefault="00326258" w:rsidP="007251C2">
            <w:pPr>
              <w:rPr>
                <w:i/>
                <w:szCs w:val="28"/>
              </w:rPr>
            </w:pPr>
          </w:p>
        </w:tc>
        <w:tc>
          <w:tcPr>
            <w:tcW w:w="2550" w:type="dxa"/>
            <w:tcBorders>
              <w:top w:val="dotted" w:sz="4" w:space="0" w:color="auto"/>
              <w:left w:val="single" w:sz="4" w:space="0" w:color="000000"/>
              <w:bottom w:val="dotted" w:sz="4" w:space="0" w:color="auto"/>
              <w:right w:val="single" w:sz="4" w:space="0" w:color="000000"/>
            </w:tcBorders>
            <w:shd w:val="clear" w:color="auto" w:fill="auto"/>
            <w:vAlign w:val="center"/>
            <w:tcPrChange w:id="1691" w:author="IT" w:date="2015-06-17T15:03:00Z">
              <w:tcPr>
                <w:tcW w:w="2550" w:type="dxa"/>
                <w:gridSpan w:val="2"/>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326258" w:rsidRPr="00F80306" w:rsidRDefault="00326258" w:rsidP="00D7693C">
            <w:pPr>
              <w:spacing w:before="20" w:after="20" w:line="240" w:lineRule="auto"/>
              <w:jc w:val="left"/>
              <w:rPr>
                <w:szCs w:val="28"/>
              </w:rPr>
            </w:pPr>
            <w:r w:rsidRPr="00F80306">
              <w:rPr>
                <w:i/>
                <w:szCs w:val="28"/>
              </w:rPr>
              <w:t>Loại thông dụng trên thị trường tại thời điểm mua sắm</w:t>
            </w:r>
          </w:p>
        </w:tc>
      </w:tr>
      <w:tr w:rsidR="00326258" w:rsidRPr="00F80306" w:rsidTr="002C023E">
        <w:tblPrEx>
          <w:tblW w:w="9497" w:type="dxa"/>
          <w:tblInd w:w="108" w:type="dxa"/>
          <w:tblLayout w:type="fixed"/>
          <w:tblLook w:val="0000"/>
          <w:tblPrExChange w:id="1692" w:author="IT" w:date="2015-06-17T15:03:00Z">
            <w:tblPrEx>
              <w:tblW w:w="9497" w:type="dxa"/>
              <w:tblInd w:w="108" w:type="dxa"/>
              <w:tblLayout w:type="fixed"/>
              <w:tblLook w:val="0000"/>
            </w:tblPrEx>
          </w:tblPrExChange>
        </w:tblPrEx>
        <w:trPr>
          <w:trHeight w:val="610"/>
          <w:trPrChange w:id="1693" w:author="IT" w:date="2015-06-17T15:03:00Z">
            <w:trPr>
              <w:gridAfter w:val="0"/>
              <w:trHeight w:val="610"/>
            </w:trPr>
          </w:trPrChange>
        </w:trPr>
        <w:tc>
          <w:tcPr>
            <w:tcW w:w="709" w:type="dxa"/>
            <w:vMerge/>
            <w:tcBorders>
              <w:top w:val="single" w:sz="4" w:space="0" w:color="auto"/>
              <w:left w:val="single" w:sz="4" w:space="0" w:color="000000"/>
              <w:bottom w:val="single" w:sz="4" w:space="0" w:color="auto"/>
            </w:tcBorders>
            <w:shd w:val="clear" w:color="auto" w:fill="auto"/>
            <w:vAlign w:val="center"/>
            <w:tcPrChange w:id="1694" w:author="IT" w:date="2015-06-17T15:03:00Z">
              <w:tcPr>
                <w:tcW w:w="709" w:type="dxa"/>
                <w:gridSpan w:val="2"/>
                <w:vMerge/>
                <w:tcBorders>
                  <w:left w:val="single" w:sz="4" w:space="0" w:color="000000"/>
                  <w:bottom w:val="single" w:sz="4" w:space="0" w:color="000000"/>
                </w:tcBorders>
                <w:shd w:val="clear" w:color="auto" w:fill="auto"/>
                <w:vAlign w:val="center"/>
              </w:tcPr>
            </w:tcPrChange>
          </w:tcPr>
          <w:p w:rsidR="00326258" w:rsidRPr="00F80306" w:rsidRDefault="00326258" w:rsidP="009048FA">
            <w:pPr>
              <w:pStyle w:val="ListParagraph"/>
              <w:numPr>
                <w:ilvl w:val="0"/>
                <w:numId w:val="18"/>
              </w:numPr>
              <w:snapToGrid w:val="0"/>
              <w:spacing w:before="20" w:after="20" w:line="240" w:lineRule="auto"/>
              <w:jc w:val="center"/>
              <w:rPr>
                <w:szCs w:val="28"/>
              </w:rPr>
            </w:pPr>
          </w:p>
        </w:tc>
        <w:tc>
          <w:tcPr>
            <w:tcW w:w="1984" w:type="dxa"/>
            <w:tcBorders>
              <w:top w:val="dotted" w:sz="4" w:space="0" w:color="auto"/>
              <w:left w:val="single" w:sz="4" w:space="0" w:color="000000"/>
              <w:bottom w:val="single" w:sz="4" w:space="0" w:color="auto"/>
            </w:tcBorders>
            <w:shd w:val="clear" w:color="auto" w:fill="auto"/>
            <w:vAlign w:val="center"/>
            <w:tcPrChange w:id="1695" w:author="IT" w:date="2015-06-17T15:03: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326258" w:rsidRPr="00F80306" w:rsidRDefault="00326258" w:rsidP="007251C2">
            <w:pPr>
              <w:rPr>
                <w:i/>
                <w:szCs w:val="28"/>
              </w:rPr>
            </w:pPr>
            <w:r w:rsidRPr="00F80306">
              <w:rPr>
                <w:i/>
                <w:szCs w:val="28"/>
              </w:rPr>
              <w:t xml:space="preserve">Loa </w:t>
            </w:r>
          </w:p>
        </w:tc>
        <w:tc>
          <w:tcPr>
            <w:tcW w:w="993" w:type="dxa"/>
            <w:tcBorders>
              <w:top w:val="dotted" w:sz="4" w:space="0" w:color="auto"/>
              <w:left w:val="single" w:sz="4" w:space="0" w:color="000000"/>
              <w:bottom w:val="single" w:sz="4" w:space="0" w:color="auto"/>
            </w:tcBorders>
            <w:shd w:val="clear" w:color="auto" w:fill="auto"/>
            <w:vAlign w:val="center"/>
            <w:tcPrChange w:id="1696" w:author="IT" w:date="2015-06-17T15:03:00Z">
              <w:tcPr>
                <w:tcW w:w="993" w:type="dxa"/>
                <w:gridSpan w:val="2"/>
                <w:tcBorders>
                  <w:top w:val="dotted" w:sz="4" w:space="0" w:color="auto"/>
                  <w:left w:val="single" w:sz="4" w:space="0" w:color="000000"/>
                  <w:bottom w:val="single" w:sz="4" w:space="0" w:color="000000"/>
                </w:tcBorders>
                <w:shd w:val="clear" w:color="auto" w:fill="auto"/>
                <w:vAlign w:val="center"/>
              </w:tcPr>
            </w:tcPrChange>
          </w:tcPr>
          <w:p w:rsidR="00326258" w:rsidRPr="00F80306" w:rsidRDefault="00326258" w:rsidP="007251C2">
            <w:pPr>
              <w:jc w:val="center"/>
              <w:rPr>
                <w:i/>
                <w:szCs w:val="28"/>
              </w:rPr>
            </w:pPr>
            <w:r w:rsidRPr="00F80306">
              <w:rPr>
                <w:i/>
                <w:szCs w:val="28"/>
              </w:rPr>
              <w:t>Đôi</w:t>
            </w:r>
          </w:p>
        </w:tc>
        <w:tc>
          <w:tcPr>
            <w:tcW w:w="851" w:type="dxa"/>
            <w:tcBorders>
              <w:top w:val="dotted" w:sz="4" w:space="0" w:color="auto"/>
              <w:left w:val="single" w:sz="4" w:space="0" w:color="000000"/>
              <w:bottom w:val="single" w:sz="4" w:space="0" w:color="auto"/>
            </w:tcBorders>
            <w:shd w:val="clear" w:color="auto" w:fill="auto"/>
            <w:vAlign w:val="center"/>
            <w:tcPrChange w:id="1697" w:author="IT" w:date="2015-06-17T15:03: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326258" w:rsidRPr="00F80306" w:rsidRDefault="00326258" w:rsidP="007251C2">
            <w:pPr>
              <w:jc w:val="center"/>
              <w:rPr>
                <w:i/>
                <w:szCs w:val="28"/>
              </w:rPr>
            </w:pPr>
            <w:r w:rsidRPr="00F80306">
              <w:rPr>
                <w:i/>
                <w:szCs w:val="28"/>
              </w:rPr>
              <w:t>01</w:t>
            </w:r>
          </w:p>
        </w:tc>
        <w:tc>
          <w:tcPr>
            <w:tcW w:w="2410" w:type="dxa"/>
            <w:vMerge/>
            <w:tcBorders>
              <w:top w:val="dotted" w:sz="4" w:space="0" w:color="auto"/>
              <w:left w:val="single" w:sz="4" w:space="0" w:color="000000"/>
              <w:bottom w:val="single" w:sz="4" w:space="0" w:color="auto"/>
            </w:tcBorders>
            <w:shd w:val="clear" w:color="auto" w:fill="auto"/>
            <w:vAlign w:val="center"/>
            <w:tcPrChange w:id="1698" w:author="IT" w:date="2015-06-17T15:03:00Z">
              <w:tcPr>
                <w:tcW w:w="2410" w:type="dxa"/>
                <w:gridSpan w:val="2"/>
                <w:vMerge/>
                <w:tcBorders>
                  <w:top w:val="dotted" w:sz="4" w:space="0" w:color="auto"/>
                  <w:left w:val="single" w:sz="4" w:space="0" w:color="000000"/>
                  <w:bottom w:val="single" w:sz="4" w:space="0" w:color="000000"/>
                </w:tcBorders>
                <w:shd w:val="clear" w:color="auto" w:fill="auto"/>
                <w:vAlign w:val="center"/>
              </w:tcPr>
            </w:tcPrChange>
          </w:tcPr>
          <w:p w:rsidR="00326258" w:rsidRPr="00F80306" w:rsidRDefault="00326258" w:rsidP="007251C2">
            <w:pPr>
              <w:rPr>
                <w:i/>
                <w:szCs w:val="28"/>
              </w:rPr>
            </w:pPr>
          </w:p>
        </w:tc>
        <w:tc>
          <w:tcPr>
            <w:tcW w:w="2550" w:type="dxa"/>
            <w:tcBorders>
              <w:top w:val="dotted" w:sz="4" w:space="0" w:color="auto"/>
              <w:left w:val="single" w:sz="4" w:space="0" w:color="000000"/>
              <w:bottom w:val="single" w:sz="4" w:space="0" w:color="auto"/>
              <w:right w:val="single" w:sz="4" w:space="0" w:color="000000"/>
            </w:tcBorders>
            <w:shd w:val="clear" w:color="auto" w:fill="auto"/>
            <w:vAlign w:val="center"/>
            <w:tcPrChange w:id="1699" w:author="IT" w:date="2015-06-17T15:03:00Z">
              <w:tcPr>
                <w:tcW w:w="2550"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326258" w:rsidRPr="00F80306" w:rsidRDefault="00326258" w:rsidP="00D7693C">
            <w:pPr>
              <w:spacing w:before="20" w:after="20" w:line="240" w:lineRule="auto"/>
              <w:jc w:val="left"/>
              <w:rPr>
                <w:i/>
                <w:szCs w:val="28"/>
              </w:rPr>
            </w:pPr>
            <w:r w:rsidRPr="00F80306">
              <w:rPr>
                <w:i/>
                <w:szCs w:val="28"/>
              </w:rPr>
              <w:t xml:space="preserve">Công suất loa </w:t>
            </w:r>
          </w:p>
          <w:p w:rsidR="00326258" w:rsidRPr="00F80306" w:rsidRDefault="00326258" w:rsidP="00D7693C">
            <w:pPr>
              <w:spacing w:before="20" w:after="20" w:line="240" w:lineRule="auto"/>
              <w:jc w:val="left"/>
              <w:rPr>
                <w:szCs w:val="28"/>
              </w:rPr>
            </w:pPr>
            <w:r w:rsidRPr="00F80306">
              <w:rPr>
                <w:i/>
                <w:szCs w:val="28"/>
              </w:rPr>
              <w:t>≥ 20W</w:t>
            </w:r>
          </w:p>
        </w:tc>
      </w:tr>
      <w:tr w:rsidR="00822B62" w:rsidRPr="00F80306" w:rsidTr="002C023E">
        <w:tblPrEx>
          <w:tblW w:w="9497" w:type="dxa"/>
          <w:tblInd w:w="108" w:type="dxa"/>
          <w:tblLayout w:type="fixed"/>
          <w:tblLook w:val="0000"/>
          <w:tblPrExChange w:id="1700" w:author="IT" w:date="2015-06-17T15:03:00Z">
            <w:tblPrEx>
              <w:tblW w:w="9497" w:type="dxa"/>
              <w:tblInd w:w="108" w:type="dxa"/>
              <w:tblLayout w:type="fixed"/>
              <w:tblLook w:val="0000"/>
            </w:tblPrEx>
          </w:tblPrExChange>
        </w:tblPrEx>
        <w:trPr>
          <w:trHeight w:val="394"/>
          <w:trPrChange w:id="1701" w:author="IT" w:date="2015-06-17T15:03:00Z">
            <w:trPr>
              <w:gridAfter w:val="0"/>
              <w:trHeight w:val="394"/>
            </w:trPr>
          </w:trPrChange>
        </w:trPr>
        <w:tc>
          <w:tcPr>
            <w:tcW w:w="709" w:type="dxa"/>
            <w:tcBorders>
              <w:top w:val="single" w:sz="4" w:space="0" w:color="auto"/>
              <w:left w:val="single" w:sz="4" w:space="0" w:color="000000"/>
              <w:bottom w:val="single" w:sz="4" w:space="0" w:color="000000"/>
            </w:tcBorders>
            <w:shd w:val="clear" w:color="auto" w:fill="auto"/>
            <w:vAlign w:val="center"/>
            <w:tcPrChange w:id="1702" w:author="IT" w:date="2015-06-17T15:03:00Z">
              <w:tcPr>
                <w:tcW w:w="709" w:type="dxa"/>
                <w:gridSpan w:val="2"/>
                <w:tcBorders>
                  <w:top w:val="single" w:sz="4" w:space="0" w:color="000000"/>
                  <w:left w:val="single" w:sz="4" w:space="0" w:color="000000"/>
                  <w:bottom w:val="single" w:sz="4" w:space="0" w:color="000000"/>
                </w:tcBorders>
                <w:shd w:val="clear" w:color="auto" w:fill="auto"/>
                <w:vAlign w:val="center"/>
              </w:tcPr>
            </w:tcPrChange>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auto"/>
              <w:left w:val="single" w:sz="4" w:space="0" w:color="000000"/>
              <w:bottom w:val="single" w:sz="4" w:space="0" w:color="000000"/>
            </w:tcBorders>
            <w:shd w:val="clear" w:color="auto" w:fill="auto"/>
            <w:vAlign w:val="center"/>
            <w:tcPrChange w:id="1703" w:author="IT" w:date="2015-06-17T15:03:00Z">
              <w:tcPr>
                <w:tcW w:w="1984" w:type="dxa"/>
                <w:gridSpan w:val="2"/>
                <w:tcBorders>
                  <w:top w:val="single" w:sz="4" w:space="0" w:color="000000"/>
                  <w:left w:val="single" w:sz="4" w:space="0" w:color="000000"/>
                  <w:bottom w:val="single" w:sz="4" w:space="0" w:color="000000"/>
                </w:tcBorders>
                <w:shd w:val="clear" w:color="auto" w:fill="auto"/>
                <w:vAlign w:val="center"/>
              </w:tcPr>
            </w:tcPrChange>
          </w:tcPr>
          <w:p w:rsidR="00822B62" w:rsidRPr="00F80306" w:rsidRDefault="00822B62" w:rsidP="00D7693C">
            <w:pPr>
              <w:snapToGrid w:val="0"/>
              <w:spacing w:before="20" w:after="20" w:line="240" w:lineRule="auto"/>
              <w:jc w:val="left"/>
              <w:rPr>
                <w:szCs w:val="28"/>
              </w:rPr>
            </w:pPr>
            <w:r w:rsidRPr="00F80306">
              <w:rPr>
                <w:szCs w:val="28"/>
              </w:rPr>
              <w:t>Bộ lưu điện</w:t>
            </w:r>
          </w:p>
        </w:tc>
        <w:tc>
          <w:tcPr>
            <w:tcW w:w="993" w:type="dxa"/>
            <w:tcBorders>
              <w:top w:val="single" w:sz="4" w:space="0" w:color="auto"/>
              <w:left w:val="single" w:sz="4" w:space="0" w:color="000000"/>
              <w:bottom w:val="single" w:sz="4" w:space="0" w:color="000000"/>
            </w:tcBorders>
            <w:shd w:val="clear" w:color="auto" w:fill="auto"/>
            <w:vAlign w:val="center"/>
            <w:tcPrChange w:id="1704" w:author="IT" w:date="2015-06-17T15:03:00Z">
              <w:tcPr>
                <w:tcW w:w="993" w:type="dxa"/>
                <w:gridSpan w:val="2"/>
                <w:tcBorders>
                  <w:top w:val="single" w:sz="4" w:space="0" w:color="000000"/>
                  <w:left w:val="single" w:sz="4" w:space="0" w:color="000000"/>
                  <w:bottom w:val="single" w:sz="4" w:space="0" w:color="000000"/>
                </w:tcBorders>
                <w:shd w:val="clear" w:color="auto" w:fill="auto"/>
                <w:vAlign w:val="center"/>
              </w:tcPr>
            </w:tcPrChange>
          </w:tcPr>
          <w:p w:rsidR="00822B62" w:rsidRPr="00F80306" w:rsidRDefault="00822B62" w:rsidP="00D7693C">
            <w:pPr>
              <w:snapToGrid w:val="0"/>
              <w:spacing w:before="20" w:after="20" w:line="240" w:lineRule="auto"/>
              <w:ind w:left="-57" w:right="-57"/>
              <w:jc w:val="center"/>
              <w:rPr>
                <w:szCs w:val="28"/>
              </w:rPr>
            </w:pPr>
            <w:r w:rsidRPr="00F80306">
              <w:rPr>
                <w:szCs w:val="28"/>
              </w:rPr>
              <w:t>Chiếc</w:t>
            </w:r>
          </w:p>
        </w:tc>
        <w:tc>
          <w:tcPr>
            <w:tcW w:w="851" w:type="dxa"/>
            <w:tcBorders>
              <w:top w:val="single" w:sz="4" w:space="0" w:color="auto"/>
              <w:left w:val="single" w:sz="4" w:space="0" w:color="000000"/>
              <w:bottom w:val="single" w:sz="4" w:space="0" w:color="000000"/>
            </w:tcBorders>
            <w:shd w:val="clear" w:color="auto" w:fill="auto"/>
            <w:vAlign w:val="center"/>
            <w:tcPrChange w:id="1705" w:author="IT" w:date="2015-06-17T15:03: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822B62" w:rsidRPr="00F80306" w:rsidRDefault="00822B62" w:rsidP="00D7693C">
            <w:pPr>
              <w:snapToGrid w:val="0"/>
              <w:spacing w:before="20" w:after="20" w:line="240" w:lineRule="auto"/>
              <w:jc w:val="center"/>
              <w:rPr>
                <w:szCs w:val="28"/>
              </w:rPr>
            </w:pPr>
            <w:r w:rsidRPr="00F80306">
              <w:rPr>
                <w:szCs w:val="28"/>
              </w:rPr>
              <w:t>01</w:t>
            </w:r>
          </w:p>
        </w:tc>
        <w:tc>
          <w:tcPr>
            <w:tcW w:w="2410" w:type="dxa"/>
            <w:tcBorders>
              <w:top w:val="single" w:sz="4" w:space="0" w:color="auto"/>
              <w:left w:val="single" w:sz="4" w:space="0" w:color="000000"/>
              <w:bottom w:val="single" w:sz="4" w:space="0" w:color="000000"/>
            </w:tcBorders>
            <w:shd w:val="clear" w:color="auto" w:fill="auto"/>
            <w:vAlign w:val="center"/>
            <w:tcPrChange w:id="1706" w:author="IT" w:date="2015-06-17T15:03:00Z">
              <w:tcPr>
                <w:tcW w:w="2410" w:type="dxa"/>
                <w:gridSpan w:val="2"/>
                <w:tcBorders>
                  <w:top w:val="single" w:sz="4" w:space="0" w:color="000000"/>
                  <w:left w:val="single" w:sz="4" w:space="0" w:color="000000"/>
                  <w:bottom w:val="single" w:sz="4" w:space="0" w:color="000000"/>
                </w:tcBorders>
                <w:shd w:val="clear" w:color="auto" w:fill="auto"/>
                <w:vAlign w:val="center"/>
              </w:tcPr>
            </w:tcPrChange>
          </w:tcPr>
          <w:p w:rsidR="00822B62" w:rsidRPr="00F80306" w:rsidRDefault="00822B62" w:rsidP="00AC0752">
            <w:pPr>
              <w:snapToGrid w:val="0"/>
              <w:spacing w:before="20" w:after="20" w:line="240" w:lineRule="auto"/>
              <w:rPr>
                <w:szCs w:val="28"/>
              </w:rPr>
            </w:pPr>
            <w:r w:rsidRPr="00F80306">
              <w:rPr>
                <w:szCs w:val="28"/>
              </w:rPr>
              <w:t xml:space="preserve">Dùng để giữ nguồn điện </w:t>
            </w:r>
            <w:r w:rsidR="00326258" w:rsidRPr="00F80306">
              <w:rPr>
                <w:szCs w:val="28"/>
              </w:rPr>
              <w:t>ổn định cho máy tính và máy chiếu</w:t>
            </w:r>
          </w:p>
        </w:tc>
        <w:tc>
          <w:tcPr>
            <w:tcW w:w="2550" w:type="dxa"/>
            <w:tcBorders>
              <w:top w:val="single" w:sz="4" w:space="0" w:color="auto"/>
              <w:left w:val="single" w:sz="4" w:space="0" w:color="000000"/>
              <w:bottom w:val="single" w:sz="4" w:space="0" w:color="000000"/>
              <w:right w:val="single" w:sz="4" w:space="0" w:color="000000"/>
            </w:tcBorders>
            <w:shd w:val="clear" w:color="auto" w:fill="auto"/>
            <w:vAlign w:val="center"/>
            <w:tcPrChange w:id="1707" w:author="IT" w:date="2015-06-17T15:03:00Z">
              <w:tcPr>
                <w:tcW w:w="25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822B62" w:rsidRPr="00F80306" w:rsidRDefault="00822B62" w:rsidP="00D7693C">
            <w:pPr>
              <w:snapToGrid w:val="0"/>
              <w:spacing w:before="20" w:after="20" w:line="240" w:lineRule="auto"/>
              <w:jc w:val="left"/>
              <w:rPr>
                <w:szCs w:val="28"/>
              </w:rPr>
            </w:pPr>
            <w:r w:rsidRPr="00F80306">
              <w:rPr>
                <w:szCs w:val="28"/>
              </w:rPr>
              <w:t xml:space="preserve">Công suất: </w:t>
            </w:r>
          </w:p>
          <w:p w:rsidR="00822B62" w:rsidRPr="00F80306" w:rsidRDefault="00822B62" w:rsidP="00D7693C">
            <w:pPr>
              <w:snapToGrid w:val="0"/>
              <w:spacing w:before="20" w:after="20" w:line="240" w:lineRule="auto"/>
              <w:jc w:val="left"/>
              <w:rPr>
                <w:bCs/>
                <w:spacing w:val="-4"/>
                <w:szCs w:val="28"/>
                <w:lang w:val="fr-FR"/>
              </w:rPr>
            </w:pPr>
            <w:r w:rsidRPr="00F80306">
              <w:rPr>
                <w:szCs w:val="28"/>
              </w:rPr>
              <w:t>≥ 500VA/300W</w:t>
            </w:r>
          </w:p>
        </w:tc>
      </w:tr>
      <w:tr w:rsidR="00A64008" w:rsidRPr="00F80306" w:rsidTr="00A6400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A64008" w:rsidRPr="00F80306" w:rsidRDefault="00A64008"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A64008" w:rsidRPr="00F80306" w:rsidRDefault="00A64008" w:rsidP="007251C2">
            <w:pPr>
              <w:autoSpaceDE w:val="0"/>
              <w:autoSpaceDN w:val="0"/>
              <w:adjustRightInd w:val="0"/>
              <w:spacing w:before="20" w:after="20" w:line="240" w:lineRule="auto"/>
              <w:jc w:val="left"/>
              <w:rPr>
                <w:szCs w:val="28"/>
              </w:rPr>
            </w:pPr>
            <w:r w:rsidRPr="00F80306">
              <w:rPr>
                <w:szCs w:val="28"/>
                <w:lang w:val="vi-VN"/>
              </w:rPr>
              <w:t>Bảng di động</w:t>
            </w:r>
          </w:p>
        </w:tc>
        <w:tc>
          <w:tcPr>
            <w:tcW w:w="993" w:type="dxa"/>
            <w:tcBorders>
              <w:top w:val="single" w:sz="4" w:space="0" w:color="000000"/>
              <w:left w:val="single" w:sz="4" w:space="0" w:color="000000"/>
              <w:bottom w:val="single" w:sz="4" w:space="0" w:color="000000"/>
            </w:tcBorders>
            <w:shd w:val="clear" w:color="auto" w:fill="auto"/>
            <w:vAlign w:val="center"/>
          </w:tcPr>
          <w:p w:rsidR="00A64008" w:rsidRPr="00F80306" w:rsidRDefault="00A64008" w:rsidP="007251C2">
            <w:pPr>
              <w:snapToGrid w:val="0"/>
              <w:spacing w:before="20" w:after="20"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A64008" w:rsidRPr="00F80306" w:rsidRDefault="00A64008" w:rsidP="007251C2">
            <w:pPr>
              <w:snapToGrid w:val="0"/>
              <w:spacing w:before="20" w:after="20"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A64008" w:rsidRPr="00F80306" w:rsidRDefault="00A64008" w:rsidP="00AC0752">
            <w:pPr>
              <w:snapToGrid w:val="0"/>
              <w:spacing w:before="20" w:after="20" w:line="240" w:lineRule="auto"/>
              <w:rPr>
                <w:szCs w:val="28"/>
              </w:rPr>
            </w:pPr>
            <w:r w:rsidRPr="00F80306">
              <w:rPr>
                <w:szCs w:val="28"/>
              </w:rPr>
              <w:t xml:space="preserve">Dùng để thực hành kỹ năng thuyết trình </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008" w:rsidRPr="00F80306" w:rsidRDefault="00A64008" w:rsidP="007251C2">
            <w:pPr>
              <w:snapToGrid w:val="0"/>
              <w:spacing w:before="20" w:after="20" w:line="240" w:lineRule="auto"/>
              <w:jc w:val="left"/>
              <w:rPr>
                <w:bCs/>
                <w:szCs w:val="28"/>
              </w:rPr>
            </w:pPr>
            <w:r w:rsidRPr="00F80306">
              <w:rPr>
                <w:bCs/>
                <w:szCs w:val="28"/>
              </w:rPr>
              <w:t xml:space="preserve">Kích thước: </w:t>
            </w:r>
          </w:p>
          <w:p w:rsidR="00A64008" w:rsidRPr="00F80306" w:rsidRDefault="00A64008" w:rsidP="007251C2">
            <w:pPr>
              <w:snapToGrid w:val="0"/>
              <w:spacing w:before="20" w:after="20" w:line="240" w:lineRule="auto"/>
              <w:jc w:val="left"/>
              <w:rPr>
                <w:bCs/>
                <w:szCs w:val="28"/>
              </w:rPr>
            </w:pPr>
            <w:r w:rsidRPr="00F80306">
              <w:rPr>
                <w:bCs/>
                <w:szCs w:val="28"/>
              </w:rPr>
              <w:t>≥ 1200mm x 1800mm</w:t>
            </w:r>
          </w:p>
        </w:tc>
      </w:tr>
      <w:tr w:rsidR="00822B62" w:rsidRPr="00F80306" w:rsidTr="00A6400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ind w:right="33"/>
              <w:rPr>
                <w:szCs w:val="28"/>
              </w:rPr>
            </w:pPr>
            <w:r w:rsidRPr="00F80306">
              <w:rPr>
                <w:szCs w:val="28"/>
              </w:rPr>
              <w:t>Máy vi tính</w:t>
            </w:r>
          </w:p>
        </w:tc>
        <w:tc>
          <w:tcPr>
            <w:tcW w:w="993"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AC0752">
            <w:pPr>
              <w:spacing w:line="240" w:lineRule="auto"/>
              <w:ind w:right="53"/>
              <w:rPr>
                <w:szCs w:val="28"/>
              </w:rPr>
            </w:pPr>
            <w:r w:rsidRPr="00F80306">
              <w:rPr>
                <w:szCs w:val="28"/>
              </w:rPr>
              <w:t>Dùng để lưu trữ, xử lý thông tin và trình chiếu bài giảng</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B62" w:rsidRPr="00F80306" w:rsidRDefault="00822B62" w:rsidP="00390705">
            <w:pPr>
              <w:spacing w:line="240" w:lineRule="auto"/>
              <w:rPr>
                <w:szCs w:val="28"/>
              </w:rPr>
            </w:pPr>
            <w:r w:rsidRPr="00F80306">
              <w:rPr>
                <w:szCs w:val="28"/>
              </w:rPr>
              <w:t>- Loại thông dụng trên thị trường tại thời điểm mua sắm</w:t>
            </w:r>
          </w:p>
          <w:p w:rsidR="00822B62" w:rsidRPr="00F80306" w:rsidRDefault="00822B62" w:rsidP="00390705">
            <w:pPr>
              <w:spacing w:line="240" w:lineRule="auto"/>
              <w:rPr>
                <w:szCs w:val="28"/>
              </w:rPr>
            </w:pPr>
            <w:r w:rsidRPr="00F80306">
              <w:rPr>
                <w:szCs w:val="28"/>
              </w:rPr>
              <w:t>- Cài đặt được phần mềm</w:t>
            </w:r>
          </w:p>
        </w:tc>
      </w:tr>
      <w:tr w:rsidR="00822B62" w:rsidRPr="00F80306" w:rsidTr="00A64008">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9048FA">
            <w:pPr>
              <w:pStyle w:val="ListParagraph"/>
              <w:numPr>
                <w:ilvl w:val="0"/>
                <w:numId w:val="18"/>
              </w:numPr>
              <w:snapToGrid w:val="0"/>
              <w:spacing w:before="20" w:after="20" w:line="240"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rPr>
                <w:szCs w:val="28"/>
              </w:rPr>
            </w:pPr>
            <w:r w:rsidRPr="00F80306">
              <w:rPr>
                <w:szCs w:val="28"/>
              </w:rPr>
              <w:t>Máy chiếu</w:t>
            </w:r>
          </w:p>
          <w:p w:rsidR="00822B62" w:rsidRPr="00F80306" w:rsidRDefault="00822B62" w:rsidP="00390705">
            <w:pPr>
              <w:spacing w:line="240" w:lineRule="auto"/>
              <w:rPr>
                <w:szCs w:val="28"/>
              </w:rPr>
            </w:pPr>
            <w:r w:rsidRPr="00F80306">
              <w:rPr>
                <w:szCs w:val="28"/>
              </w:rPr>
              <w:t>(Projector)</w:t>
            </w:r>
          </w:p>
        </w:tc>
        <w:tc>
          <w:tcPr>
            <w:tcW w:w="993"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822B62" w:rsidRPr="00F80306" w:rsidRDefault="00822B62" w:rsidP="00390705">
            <w:pPr>
              <w:spacing w:line="240" w:lineRule="auto"/>
              <w:rPr>
                <w:szCs w:val="28"/>
              </w:rPr>
            </w:pPr>
            <w:r w:rsidRPr="00F80306">
              <w:rPr>
                <w:szCs w:val="28"/>
              </w:rPr>
              <w:t>Dùng để trình chiếu và mô phỏng trong quá trình giảng dạy</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B62" w:rsidRPr="00F80306" w:rsidRDefault="00822B62" w:rsidP="00390705">
            <w:pPr>
              <w:spacing w:line="240" w:lineRule="auto"/>
              <w:rPr>
                <w:szCs w:val="28"/>
              </w:rPr>
            </w:pPr>
            <w:r w:rsidRPr="00F80306">
              <w:rPr>
                <w:szCs w:val="28"/>
              </w:rPr>
              <w:t xml:space="preserve">- Cường độ sáng: </w:t>
            </w:r>
          </w:p>
          <w:p w:rsidR="00822B62" w:rsidRPr="00F80306" w:rsidRDefault="00822B62" w:rsidP="00390705">
            <w:pPr>
              <w:spacing w:line="240" w:lineRule="auto"/>
              <w:rPr>
                <w:szCs w:val="28"/>
              </w:rPr>
            </w:pPr>
            <w:r w:rsidRPr="00F80306">
              <w:rPr>
                <w:szCs w:val="28"/>
              </w:rPr>
              <w:t>≥2500 ANSI lumens</w:t>
            </w:r>
          </w:p>
          <w:p w:rsidR="00822B62" w:rsidRPr="00F80306" w:rsidRDefault="00822B62" w:rsidP="00390705">
            <w:pPr>
              <w:spacing w:line="240" w:lineRule="auto"/>
              <w:rPr>
                <w:szCs w:val="28"/>
              </w:rPr>
            </w:pPr>
            <w:r w:rsidRPr="00F80306">
              <w:rPr>
                <w:szCs w:val="28"/>
              </w:rPr>
              <w:t>- Kích thước màn chiếu:</w:t>
            </w:r>
          </w:p>
          <w:p w:rsidR="00822B62" w:rsidRPr="00F80306" w:rsidRDefault="00822B62" w:rsidP="00390705">
            <w:pPr>
              <w:spacing w:line="240" w:lineRule="auto"/>
              <w:rPr>
                <w:szCs w:val="28"/>
              </w:rPr>
            </w:pPr>
            <w:r w:rsidRPr="00F80306">
              <w:rPr>
                <w:szCs w:val="28"/>
              </w:rPr>
              <w:sym w:font="Symbol" w:char="F0B3"/>
            </w:r>
            <w:r w:rsidRPr="00F80306">
              <w:rPr>
                <w:szCs w:val="28"/>
              </w:rPr>
              <w:t>1800mmx1800mm</w:t>
            </w:r>
          </w:p>
        </w:tc>
      </w:tr>
    </w:tbl>
    <w:p w:rsidR="00F65D4B" w:rsidRPr="00F80306" w:rsidRDefault="00F65D4B" w:rsidP="00B41096">
      <w:pPr>
        <w:rPr>
          <w:szCs w:val="28"/>
        </w:rPr>
      </w:pPr>
    </w:p>
    <w:p w:rsidR="00E200ED" w:rsidRPr="00F80306" w:rsidRDefault="00E200ED" w:rsidP="00B41096">
      <w:pPr>
        <w:rPr>
          <w:szCs w:val="28"/>
        </w:rPr>
      </w:pPr>
    </w:p>
    <w:p w:rsidR="00B41096" w:rsidRPr="00F80306" w:rsidRDefault="00F65D4B" w:rsidP="00B41096">
      <w:pPr>
        <w:rPr>
          <w:szCs w:val="28"/>
        </w:rPr>
      </w:pPr>
      <w:r w:rsidRPr="00F80306">
        <w:rPr>
          <w:szCs w:val="28"/>
        </w:rPr>
        <w:br w:type="page"/>
      </w:r>
    </w:p>
    <w:p w:rsidR="00B82B63" w:rsidRPr="00F80306" w:rsidRDefault="00377565" w:rsidP="0061172D">
      <w:pPr>
        <w:pStyle w:val="Heading2"/>
      </w:pPr>
      <w:bookmarkStart w:id="1708" w:name="_Toc398819519"/>
      <w:r w:rsidRPr="00F80306">
        <w:lastRenderedPageBreak/>
        <w:t>Bảng 19</w:t>
      </w:r>
      <w:r w:rsidR="00B82B63" w:rsidRPr="00F80306">
        <w:t>. DANH MỤC THIẾT BỊ TỐI THIỂU</w:t>
      </w:r>
      <w:bookmarkEnd w:id="1708"/>
    </w:p>
    <w:p w:rsidR="00B82B63" w:rsidRPr="00F80306" w:rsidRDefault="00CC2D96" w:rsidP="0061172D">
      <w:pPr>
        <w:pStyle w:val="Heading2"/>
      </w:pPr>
      <w:bookmarkStart w:id="1709" w:name="_Toc398819520"/>
      <w:r w:rsidRPr="00F80306">
        <w:t>MÔ</w:t>
      </w:r>
      <w:r w:rsidR="00B82B63" w:rsidRPr="00F80306">
        <w:t xml:space="preserve"> ĐUN (BẮT BUỘC): TRUYỀN THÔNG</w:t>
      </w:r>
      <w:bookmarkEnd w:id="1709"/>
      <w:r w:rsidR="00B82B63" w:rsidRPr="00F80306">
        <w:t xml:space="preserve">  </w:t>
      </w:r>
    </w:p>
    <w:p w:rsidR="00B82B63" w:rsidRPr="00F80306" w:rsidRDefault="00B82B63" w:rsidP="00B82B63">
      <w:pPr>
        <w:rPr>
          <w:sz w:val="12"/>
          <w:szCs w:val="28"/>
        </w:rPr>
      </w:pPr>
    </w:p>
    <w:p w:rsidR="00B82B63" w:rsidRPr="00F80306" w:rsidRDefault="00B82B63" w:rsidP="005D6A5B">
      <w:pPr>
        <w:rPr>
          <w:szCs w:val="28"/>
        </w:rPr>
      </w:pPr>
      <w:r w:rsidRPr="00F80306">
        <w:rPr>
          <w:szCs w:val="28"/>
        </w:rPr>
        <w:t>Tên nghề: Marketing thương mại</w:t>
      </w:r>
    </w:p>
    <w:p w:rsidR="00B82B63" w:rsidRPr="00F80306" w:rsidRDefault="00B82B63" w:rsidP="005D6A5B">
      <w:pPr>
        <w:rPr>
          <w:szCs w:val="28"/>
        </w:rPr>
      </w:pPr>
      <w:r w:rsidRPr="00F80306">
        <w:rPr>
          <w:szCs w:val="28"/>
        </w:rPr>
        <w:t>Mã số mô đun: MĐ 25</w:t>
      </w:r>
    </w:p>
    <w:p w:rsidR="000559BD" w:rsidRPr="00F80306" w:rsidRDefault="00B82B63" w:rsidP="005D6A5B">
      <w:pPr>
        <w:rPr>
          <w:szCs w:val="28"/>
        </w:rPr>
      </w:pPr>
      <w:r w:rsidRPr="00F80306">
        <w:rPr>
          <w:szCs w:val="28"/>
        </w:rPr>
        <w:t>Trình độ đào tạo: Cao đẳng nghề</w:t>
      </w:r>
    </w:p>
    <w:p w:rsidR="00B41096" w:rsidRPr="00F80306" w:rsidRDefault="00B41096" w:rsidP="00B41096">
      <w:pPr>
        <w:rPr>
          <w:szCs w:val="28"/>
        </w:rPr>
      </w:pPr>
      <w:r w:rsidRPr="00F80306">
        <w:rPr>
          <w:szCs w:val="28"/>
        </w:rPr>
        <w:t>Dùng cho lớp học lý thuyết tối đa 35 sinh viên</w:t>
      </w:r>
      <w:r w:rsidRPr="00F80306">
        <w:rPr>
          <w:spacing w:val="-6"/>
          <w:szCs w:val="28"/>
        </w:rPr>
        <w:t>, lớp học thực hành tối đa 18 sinh viên</w:t>
      </w:r>
    </w:p>
    <w:p w:rsidR="005625D1" w:rsidRPr="00F80306" w:rsidRDefault="005625D1" w:rsidP="00B41096">
      <w:pPr>
        <w:rPr>
          <w:sz w:val="16"/>
          <w:szCs w:val="28"/>
        </w:rPr>
      </w:pPr>
    </w:p>
    <w:tbl>
      <w:tblPr>
        <w:tblW w:w="9496" w:type="dxa"/>
        <w:tblInd w:w="108" w:type="dxa"/>
        <w:tblLayout w:type="fixed"/>
        <w:tblLook w:val="0000"/>
      </w:tblPr>
      <w:tblGrid>
        <w:gridCol w:w="567"/>
        <w:gridCol w:w="1984"/>
        <w:gridCol w:w="992"/>
        <w:gridCol w:w="851"/>
        <w:gridCol w:w="2551"/>
        <w:gridCol w:w="2551"/>
        <w:tblGridChange w:id="1710">
          <w:tblGrid>
            <w:gridCol w:w="108"/>
            <w:gridCol w:w="459"/>
            <w:gridCol w:w="108"/>
            <w:gridCol w:w="1876"/>
            <w:gridCol w:w="108"/>
            <w:gridCol w:w="884"/>
            <w:gridCol w:w="108"/>
            <w:gridCol w:w="743"/>
            <w:gridCol w:w="108"/>
            <w:gridCol w:w="2443"/>
            <w:gridCol w:w="108"/>
            <w:gridCol w:w="2443"/>
            <w:gridCol w:w="108"/>
          </w:tblGrid>
        </w:tblGridChange>
      </w:tblGrid>
      <w:tr w:rsidR="005625D1" w:rsidRPr="00F80306" w:rsidTr="00016980">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DA3FDB"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left"/>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286BC7">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napToGrid w:val="0"/>
              <w:rPr>
                <w:bCs/>
                <w:szCs w:val="28"/>
              </w:rPr>
            </w:pPr>
            <w:r w:rsidRPr="00F80306">
              <w:rPr>
                <w:bCs/>
                <w:szCs w:val="28"/>
              </w:rPr>
              <w:t>- Máy quét mặt phẳng khổ A4;</w:t>
            </w:r>
          </w:p>
          <w:p w:rsidR="00DA3FDB" w:rsidRPr="00F80306" w:rsidRDefault="00DA3FDB" w:rsidP="00664D13">
            <w:pPr>
              <w:spacing w:before="0" w:after="0" w:line="288" w:lineRule="auto"/>
              <w:rPr>
                <w:szCs w:val="28"/>
              </w:rPr>
            </w:pPr>
            <w:r w:rsidRPr="00F80306">
              <w:rPr>
                <w:bCs/>
                <w:szCs w:val="28"/>
              </w:rPr>
              <w:t>- Độ phân giải: ≥1200dpi</w:t>
            </w:r>
          </w:p>
        </w:tc>
      </w:tr>
      <w:tr w:rsidR="00DA3FDB"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rPr>
                <w:szCs w:val="28"/>
              </w:rPr>
            </w:pPr>
            <w:r w:rsidRPr="00F80306">
              <w:rPr>
                <w:szCs w:val="28"/>
              </w:rPr>
              <w:t>Máy photocopy</w:t>
            </w:r>
          </w:p>
        </w:tc>
        <w:tc>
          <w:tcPr>
            <w:tcW w:w="992"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286BC7">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rPr>
                <w:szCs w:val="28"/>
                <w:lang w:val="vi-VN"/>
              </w:rPr>
            </w:pPr>
            <w:r w:rsidRPr="00F80306">
              <w:rPr>
                <w:szCs w:val="28"/>
                <w:lang w:val="vi-VN"/>
              </w:rPr>
              <w:t>Loại thông dụng trên thị trường tại thời điểm mua sắm</w:t>
            </w:r>
          </w:p>
        </w:tc>
      </w:tr>
      <w:tr w:rsidR="00BF653D"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BF653D" w:rsidRPr="00F80306" w:rsidRDefault="00BF653D"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BF653D" w:rsidRPr="00F80306" w:rsidRDefault="00BF653D" w:rsidP="006D6199">
            <w:pPr>
              <w:snapToGrid w:val="0"/>
              <w:spacing w:before="0" w:after="0" w:line="288" w:lineRule="auto"/>
              <w:rPr>
                <w:szCs w:val="28"/>
              </w:rPr>
            </w:pPr>
            <w:r w:rsidRPr="00F80306">
              <w:rPr>
                <w:szCs w:val="28"/>
              </w:rPr>
              <w:t>Máy in màu</w:t>
            </w:r>
          </w:p>
        </w:tc>
        <w:tc>
          <w:tcPr>
            <w:tcW w:w="992" w:type="dxa"/>
            <w:tcBorders>
              <w:top w:val="single" w:sz="4" w:space="0" w:color="000000"/>
              <w:left w:val="single" w:sz="4" w:space="0" w:color="000000"/>
              <w:bottom w:val="single" w:sz="4" w:space="0" w:color="000000"/>
            </w:tcBorders>
            <w:shd w:val="clear" w:color="auto" w:fill="auto"/>
            <w:vAlign w:val="center"/>
          </w:tcPr>
          <w:p w:rsidR="00BF653D" w:rsidRPr="00F80306" w:rsidRDefault="00BF653D" w:rsidP="006D619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BF653D" w:rsidRPr="00F80306" w:rsidRDefault="00BF653D" w:rsidP="006D619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BF653D" w:rsidRPr="00F80306" w:rsidRDefault="00BF653D" w:rsidP="00286BC7">
            <w:pPr>
              <w:snapToGrid w:val="0"/>
              <w:spacing w:before="0" w:after="0" w:line="288" w:lineRule="auto"/>
              <w:rPr>
                <w:szCs w:val="28"/>
              </w:rPr>
            </w:pPr>
            <w:r w:rsidRPr="00F80306">
              <w:rPr>
                <w:szCs w:val="28"/>
              </w:rPr>
              <w:t>Dùng để hướng dẫn và in các văn bản thực hành các 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653D" w:rsidRPr="00F80306" w:rsidRDefault="00BF653D" w:rsidP="007251C2">
            <w:pPr>
              <w:rPr>
                <w:szCs w:val="28"/>
                <w:lang w:val="vi-VN"/>
              </w:rPr>
            </w:pPr>
            <w:r w:rsidRPr="00F80306">
              <w:rPr>
                <w:szCs w:val="28"/>
                <w:lang w:val="vi-VN"/>
              </w:rPr>
              <w:t>Loại thông dụng trên thị trường tại thời điểm mua sắm</w:t>
            </w:r>
          </w:p>
        </w:tc>
      </w:tr>
      <w:tr w:rsidR="00CB2718"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B2718" w:rsidRPr="00F80306" w:rsidRDefault="00CB2718"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B2718" w:rsidRPr="00F80306" w:rsidRDefault="00CB2718" w:rsidP="007251C2">
            <w:pPr>
              <w:snapToGrid w:val="0"/>
              <w:spacing w:before="0" w:after="0"/>
              <w:jc w:val="left"/>
              <w:rPr>
                <w:szCs w:val="28"/>
              </w:rPr>
            </w:pPr>
            <w:r w:rsidRPr="00F80306">
              <w:rPr>
                <w:szCs w:val="28"/>
              </w:rPr>
              <w:t>Máy điện thoại để bàn</w:t>
            </w:r>
          </w:p>
        </w:tc>
        <w:tc>
          <w:tcPr>
            <w:tcW w:w="992" w:type="dxa"/>
            <w:tcBorders>
              <w:top w:val="single" w:sz="4" w:space="0" w:color="000000"/>
              <w:left w:val="single" w:sz="4" w:space="0" w:color="000000"/>
              <w:bottom w:val="single" w:sz="4" w:space="0" w:color="000000"/>
            </w:tcBorders>
            <w:shd w:val="clear" w:color="auto" w:fill="auto"/>
            <w:vAlign w:val="center"/>
          </w:tcPr>
          <w:p w:rsidR="00CB2718" w:rsidRPr="00F80306" w:rsidRDefault="00CB2718" w:rsidP="007251C2">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B2718" w:rsidRPr="00F80306" w:rsidRDefault="00CB2718" w:rsidP="007251C2">
            <w:pPr>
              <w:snapToGrid w:val="0"/>
              <w:spacing w:before="0" w:after="0"/>
              <w:jc w:val="center"/>
              <w:rPr>
                <w:szCs w:val="28"/>
              </w:rPr>
            </w:pPr>
            <w:r w:rsidRPr="00F80306">
              <w:rPr>
                <w:szCs w:val="28"/>
              </w:rPr>
              <w:t>06</w:t>
            </w:r>
          </w:p>
        </w:tc>
        <w:tc>
          <w:tcPr>
            <w:tcW w:w="2551" w:type="dxa"/>
            <w:tcBorders>
              <w:top w:val="single" w:sz="4" w:space="0" w:color="000000"/>
              <w:left w:val="single" w:sz="4" w:space="0" w:color="000000"/>
              <w:bottom w:val="single" w:sz="4" w:space="0" w:color="000000"/>
            </w:tcBorders>
            <w:shd w:val="clear" w:color="auto" w:fill="auto"/>
            <w:vAlign w:val="center"/>
          </w:tcPr>
          <w:p w:rsidR="00CB2718" w:rsidRPr="00F80306" w:rsidRDefault="00CB2718" w:rsidP="00286BC7">
            <w:pPr>
              <w:snapToGrid w:val="0"/>
              <w:spacing w:before="0" w:after="0" w:line="288" w:lineRule="auto"/>
              <w:rPr>
                <w:szCs w:val="28"/>
              </w:rPr>
            </w:pPr>
            <w:r w:rsidRPr="00F80306">
              <w:rPr>
                <w:szCs w:val="28"/>
              </w:rPr>
              <w:t>Dùng để thực hành kỹ năng giao tiếp trong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2718" w:rsidRPr="00F80306" w:rsidRDefault="00CB2718" w:rsidP="007251C2">
            <w:pPr>
              <w:snapToGrid w:val="0"/>
              <w:spacing w:line="240" w:lineRule="auto"/>
              <w:jc w:val="left"/>
              <w:rPr>
                <w:bCs/>
                <w:szCs w:val="28"/>
              </w:rPr>
            </w:pPr>
            <w:r w:rsidRPr="00F80306">
              <w:rPr>
                <w:bCs/>
                <w:szCs w:val="28"/>
              </w:rPr>
              <w:t xml:space="preserve">- Loại có thông số kỹ thuật phù hợp tại thời điểm mua sắm; </w:t>
            </w:r>
          </w:p>
          <w:p w:rsidR="00CB2718" w:rsidRPr="00F80306" w:rsidRDefault="00CB2718" w:rsidP="007251C2">
            <w:pPr>
              <w:snapToGrid w:val="0"/>
              <w:spacing w:line="240" w:lineRule="auto"/>
              <w:jc w:val="left"/>
              <w:rPr>
                <w:bCs/>
                <w:szCs w:val="28"/>
              </w:rPr>
            </w:pPr>
            <w:r w:rsidRPr="00F80306">
              <w:rPr>
                <w:bCs/>
                <w:szCs w:val="28"/>
              </w:rPr>
              <w:t>- Được kết nối cặp song song</w:t>
            </w:r>
          </w:p>
        </w:tc>
      </w:tr>
      <w:tr w:rsidR="005625D1"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5625D1" w:rsidRPr="00F80306" w:rsidRDefault="009E4972" w:rsidP="006D6199">
            <w:pPr>
              <w:snapToGrid w:val="0"/>
              <w:spacing w:before="0" w:after="0" w:line="288"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CB2718">
            <w:pPr>
              <w:snapToGrid w:val="0"/>
              <w:spacing w:before="0" w:after="0" w:line="288" w:lineRule="auto"/>
              <w:rPr>
                <w:szCs w:val="28"/>
              </w:rPr>
            </w:pPr>
            <w:r w:rsidRPr="00F80306">
              <w:rPr>
                <w:szCs w:val="28"/>
              </w:rPr>
              <w:t>Dùng để hướng dẫn thực hành quay phim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5D1" w:rsidRPr="00F80306" w:rsidRDefault="005625D1" w:rsidP="006D6199">
            <w:pPr>
              <w:snapToGrid w:val="0"/>
              <w:spacing w:before="0" w:after="0" w:line="288" w:lineRule="auto"/>
              <w:rPr>
                <w:bCs/>
                <w:szCs w:val="28"/>
              </w:rPr>
            </w:pPr>
            <w:r w:rsidRPr="00F80306">
              <w:rPr>
                <w:szCs w:val="28"/>
              </w:rPr>
              <w:t>Loại thông dụng tại thời điểm mua sắm</w:t>
            </w:r>
          </w:p>
        </w:tc>
      </w:tr>
      <w:tr w:rsidR="005625D1"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jc w:val="left"/>
              <w:rPr>
                <w:szCs w:val="28"/>
              </w:rPr>
            </w:pPr>
            <w:r w:rsidRPr="00F80306">
              <w:rPr>
                <w:szCs w:val="28"/>
              </w:rPr>
              <w:t xml:space="preserve">Máy </w:t>
            </w:r>
            <w:r w:rsidR="006D6199" w:rsidRPr="00F80306">
              <w:rPr>
                <w:szCs w:val="28"/>
              </w:rPr>
              <w:t xml:space="preserve">chụp </w:t>
            </w:r>
            <w:r w:rsidRPr="00F80306">
              <w:rPr>
                <w:szCs w:val="28"/>
              </w:rPr>
              <w:t>ảnh</w:t>
            </w:r>
          </w:p>
        </w:tc>
        <w:tc>
          <w:tcPr>
            <w:tcW w:w="992"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6D619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5625D1" w:rsidRPr="00F80306" w:rsidRDefault="005625D1" w:rsidP="00CB2718">
            <w:pPr>
              <w:snapToGrid w:val="0"/>
              <w:spacing w:before="0" w:after="0" w:line="288" w:lineRule="auto"/>
              <w:rPr>
                <w:szCs w:val="28"/>
              </w:rPr>
            </w:pPr>
            <w:r w:rsidRPr="00F80306">
              <w:rPr>
                <w:szCs w:val="28"/>
              </w:rPr>
              <w:t>Dùng để hướng dẫn thực hành chụp ảnh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199" w:rsidRPr="00F80306" w:rsidRDefault="005625D1" w:rsidP="006D6199">
            <w:pPr>
              <w:snapToGrid w:val="0"/>
              <w:spacing w:before="0" w:after="0" w:line="288" w:lineRule="auto"/>
              <w:rPr>
                <w:szCs w:val="28"/>
              </w:rPr>
            </w:pPr>
            <w:r w:rsidRPr="00F80306">
              <w:rPr>
                <w:szCs w:val="28"/>
              </w:rPr>
              <w:t xml:space="preserve">Độ phân giải: </w:t>
            </w:r>
          </w:p>
          <w:p w:rsidR="005625D1" w:rsidRPr="00F80306" w:rsidRDefault="005625D1" w:rsidP="006D6199">
            <w:pPr>
              <w:snapToGrid w:val="0"/>
              <w:spacing w:before="0" w:after="0" w:line="288" w:lineRule="auto"/>
              <w:rPr>
                <w:bCs/>
                <w:szCs w:val="28"/>
              </w:rPr>
            </w:pPr>
            <w:r w:rsidRPr="00F80306">
              <w:rPr>
                <w:szCs w:val="28"/>
              </w:rPr>
              <w:t>≥ 14.0 MP</w:t>
            </w:r>
          </w:p>
        </w:tc>
      </w:tr>
      <w:tr w:rsidR="00E417D9"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6D6199">
            <w:pPr>
              <w:snapToGrid w:val="0"/>
              <w:spacing w:before="0" w:after="0" w:line="288" w:lineRule="auto"/>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6D619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6D619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417D9" w:rsidRPr="00F80306" w:rsidRDefault="00E417D9" w:rsidP="00016980">
            <w:pPr>
              <w:snapToGrid w:val="0"/>
              <w:spacing w:before="0" w:after="0" w:line="288" w:lineRule="auto"/>
              <w:jc w:val="left"/>
              <w:rPr>
                <w:szCs w:val="28"/>
              </w:rPr>
            </w:pPr>
            <w:r w:rsidRPr="00F80306">
              <w:rPr>
                <w:szCs w:val="28"/>
              </w:rPr>
              <w:t>Dùng để thực hành kỹ năng gh</w:t>
            </w:r>
            <w:r w:rsidR="0028695B" w:rsidRPr="00F80306">
              <w:rPr>
                <w:szCs w:val="28"/>
              </w:rPr>
              <w:t>i âm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17D9" w:rsidRPr="00F80306" w:rsidRDefault="00E417D9" w:rsidP="00016980">
            <w:pPr>
              <w:spacing w:before="0" w:after="0" w:line="250" w:lineRule="auto"/>
              <w:rPr>
                <w:szCs w:val="28"/>
              </w:rPr>
            </w:pPr>
            <w:r w:rsidRPr="00F80306">
              <w:rPr>
                <w:szCs w:val="28"/>
              </w:rPr>
              <w:t xml:space="preserve">- Dung lượng </w:t>
            </w:r>
          </w:p>
          <w:p w:rsidR="00E417D9" w:rsidRPr="00F80306" w:rsidRDefault="00E417D9" w:rsidP="00016980">
            <w:pPr>
              <w:spacing w:before="0" w:after="0" w:line="250" w:lineRule="auto"/>
              <w:rPr>
                <w:szCs w:val="28"/>
              </w:rPr>
            </w:pPr>
            <w:r w:rsidRPr="00F80306">
              <w:rPr>
                <w:szCs w:val="28"/>
              </w:rPr>
              <w:t>≥ 4GB</w:t>
            </w:r>
          </w:p>
          <w:p w:rsidR="00E417D9" w:rsidRPr="00F80306" w:rsidRDefault="00E417D9" w:rsidP="00016980">
            <w:pPr>
              <w:spacing w:before="0" w:after="0" w:line="250" w:lineRule="auto"/>
              <w:rPr>
                <w:szCs w:val="28"/>
              </w:rPr>
            </w:pPr>
            <w:r w:rsidRPr="00F80306">
              <w:rPr>
                <w:szCs w:val="28"/>
              </w:rPr>
              <w:t>- Thời gian ghi âm :</w:t>
            </w:r>
          </w:p>
          <w:p w:rsidR="00E417D9" w:rsidRPr="00F80306" w:rsidRDefault="00E417D9" w:rsidP="00016980">
            <w:pPr>
              <w:spacing w:before="0" w:after="0" w:line="250" w:lineRule="auto"/>
              <w:rPr>
                <w:szCs w:val="28"/>
              </w:rPr>
            </w:pPr>
            <w:r w:rsidRPr="00F80306">
              <w:rPr>
                <w:szCs w:val="28"/>
              </w:rPr>
              <w:t>(15÷ 20)h liên tục</w:t>
            </w:r>
          </w:p>
        </w:tc>
      </w:tr>
      <w:tr w:rsidR="006D6199"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6D6199" w:rsidRPr="00F80306" w:rsidRDefault="006D6199"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6D6199" w:rsidRPr="00F80306" w:rsidRDefault="006D6199" w:rsidP="006D6199">
            <w:pPr>
              <w:spacing w:before="0" w:after="0" w:line="288"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6D6199" w:rsidRPr="00E93190" w:rsidRDefault="00F811A7" w:rsidP="006D6199">
            <w:pPr>
              <w:spacing w:before="0" w:after="0" w:line="288" w:lineRule="auto"/>
              <w:jc w:val="center"/>
              <w:rPr>
                <w:sz w:val="26"/>
                <w:szCs w:val="26"/>
                <w:rPrChange w:id="1711" w:author="IT" w:date="2015-05-04T15:14:00Z">
                  <w:rPr>
                    <w:szCs w:val="28"/>
                  </w:rPr>
                </w:rPrChange>
              </w:rPr>
            </w:pPr>
            <w:del w:id="1712" w:author="GhostViet" w:date="2015-04-26T10:16:00Z">
              <w:r w:rsidRPr="00F811A7">
                <w:rPr>
                  <w:sz w:val="26"/>
                  <w:szCs w:val="26"/>
                  <w:rPrChange w:id="1713" w:author="IT" w:date="2015-05-04T15:14:00Z">
                    <w:rPr>
                      <w:szCs w:val="28"/>
                    </w:rPr>
                  </w:rPrChange>
                </w:rPr>
                <w:delText>Gói</w:delText>
              </w:r>
            </w:del>
            <w:ins w:id="1714" w:author="GhostViet" w:date="2015-04-26T10:16:00Z">
              <w:r w:rsidRPr="00F811A7">
                <w:rPr>
                  <w:sz w:val="26"/>
                  <w:szCs w:val="26"/>
                  <w:rPrChange w:id="1715" w:author="IT" w:date="2015-05-04T15:14: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6D6199" w:rsidRPr="00F80306" w:rsidRDefault="006D6199" w:rsidP="006D619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6D6199" w:rsidRPr="00F80306" w:rsidRDefault="006D6199" w:rsidP="00016980">
            <w:pPr>
              <w:spacing w:before="0" w:after="0" w:line="288" w:lineRule="auto"/>
              <w:rPr>
                <w:szCs w:val="28"/>
              </w:rPr>
            </w:pPr>
            <w:r w:rsidRPr="00F80306">
              <w:rPr>
                <w:szCs w:val="28"/>
              </w:rPr>
              <w:t>Dùng để hỗ trợ giảng dạy; hướng dẫn thực hành kỹ năng truyền thông, PR, tổ chức sự kiện,</w:t>
            </w:r>
            <w:r w:rsidR="00C477A4" w:rsidRPr="00F80306">
              <w:rPr>
                <w:szCs w:val="28"/>
              </w:rPr>
              <w:t>…thông qua phương tiện điện tử</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199" w:rsidRPr="00F80306" w:rsidRDefault="006D6199" w:rsidP="00016980">
            <w:pPr>
              <w:spacing w:before="0" w:after="0" w:line="288" w:lineRule="auto"/>
              <w:jc w:val="left"/>
              <w:rPr>
                <w:szCs w:val="28"/>
              </w:rPr>
            </w:pPr>
            <w:r w:rsidRPr="00F80306">
              <w:rPr>
                <w:szCs w:val="28"/>
              </w:rPr>
              <w:t>Tốc độ t</w:t>
            </w:r>
            <w:r w:rsidR="00C477A4" w:rsidRPr="00F80306">
              <w:rPr>
                <w:szCs w:val="28"/>
              </w:rPr>
              <w:t>hông dụng tại thời điểm lắp đặt</w:t>
            </w:r>
          </w:p>
        </w:tc>
      </w:tr>
      <w:tr w:rsidR="00DA3FDB" w:rsidRPr="00F80306" w:rsidTr="00016980">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left"/>
              <w:rPr>
                <w:szCs w:val="28"/>
              </w:rPr>
            </w:pPr>
            <w:r w:rsidRPr="00F80306">
              <w:rPr>
                <w:szCs w:val="28"/>
              </w:rPr>
              <w:t>Trang web có tên miền và host</w:t>
            </w:r>
          </w:p>
        </w:tc>
        <w:tc>
          <w:tcPr>
            <w:tcW w:w="992"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Gói</w:t>
            </w:r>
          </w:p>
        </w:tc>
        <w:tc>
          <w:tcPr>
            <w:tcW w:w="8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DA3FDB" w:rsidRPr="00F80306" w:rsidRDefault="00DA3FDB" w:rsidP="00016980">
            <w:pPr>
              <w:spacing w:before="0" w:after="0" w:line="288" w:lineRule="auto"/>
              <w:rPr>
                <w:szCs w:val="28"/>
              </w:rPr>
            </w:pPr>
            <w:r w:rsidRPr="00F80306">
              <w:rPr>
                <w:szCs w:val="28"/>
              </w:rPr>
              <w:t>Dùng để giảng dạy và thực hành các nghiệp vụ truyền thông ứng dụng trên internet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FDB" w:rsidRPr="00F80306" w:rsidRDefault="00DA3FDB" w:rsidP="00016980">
            <w:pPr>
              <w:spacing w:before="0" w:after="0" w:line="288" w:lineRule="auto"/>
              <w:jc w:val="left"/>
              <w:rPr>
                <w:szCs w:val="28"/>
              </w:rPr>
            </w:pPr>
            <w:r w:rsidRPr="00F80306">
              <w:rPr>
                <w:szCs w:val="28"/>
              </w:rPr>
              <w:t>Thông số kỹ thuật thông dụng tại thời điểm mua sắm</w:t>
            </w:r>
          </w:p>
        </w:tc>
      </w:tr>
      <w:tr w:rsidR="008C4A0B" w:rsidRPr="00F80306" w:rsidTr="00016980">
        <w:trPr>
          <w:trHeight w:val="829"/>
        </w:trPr>
        <w:tc>
          <w:tcPr>
            <w:tcW w:w="567" w:type="dxa"/>
            <w:vMerge w:val="restart"/>
            <w:tcBorders>
              <w:top w:val="single" w:sz="4" w:space="0" w:color="000000"/>
              <w:left w:val="single" w:sz="4" w:space="0" w:color="000000"/>
            </w:tcBorders>
            <w:shd w:val="clear" w:color="auto" w:fill="auto"/>
            <w:vAlign w:val="center"/>
          </w:tcPr>
          <w:p w:rsidR="008C4A0B" w:rsidRPr="00F80306" w:rsidRDefault="008C4A0B"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8C4A0B" w:rsidRPr="00F80306" w:rsidRDefault="008C4A0B" w:rsidP="00016980">
            <w:pPr>
              <w:snapToGrid w:val="0"/>
              <w:spacing w:before="0" w:after="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8C4A0B" w:rsidRPr="00F80306" w:rsidRDefault="008C4A0B" w:rsidP="00016980">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8C4A0B" w:rsidRPr="00F80306" w:rsidRDefault="008C4A0B" w:rsidP="00016980">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8C4A0B" w:rsidRPr="00F80306" w:rsidRDefault="008C4A0B" w:rsidP="00016980">
            <w:pPr>
              <w:snapToGrid w:val="0"/>
              <w:spacing w:before="0" w:after="0" w:line="240" w:lineRule="auto"/>
              <w:rPr>
                <w:szCs w:val="28"/>
              </w:rPr>
            </w:pPr>
            <w:r w:rsidRPr="00F80306">
              <w:rPr>
                <w:szCs w:val="28"/>
              </w:rPr>
              <w:t xml:space="preserve">Dùng để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8C4A0B" w:rsidRPr="00F80306" w:rsidRDefault="008C4A0B" w:rsidP="00016980">
            <w:pPr>
              <w:snapToGrid w:val="0"/>
              <w:spacing w:before="0" w:after="0"/>
              <w:jc w:val="left"/>
              <w:rPr>
                <w:bCs/>
                <w:szCs w:val="28"/>
              </w:rPr>
            </w:pPr>
          </w:p>
        </w:tc>
      </w:tr>
      <w:tr w:rsidR="008C4A0B" w:rsidRPr="00F80306" w:rsidTr="00016980">
        <w:trPr>
          <w:trHeight w:val="469"/>
        </w:trPr>
        <w:tc>
          <w:tcPr>
            <w:tcW w:w="567" w:type="dxa"/>
            <w:vMerge/>
            <w:tcBorders>
              <w:left w:val="single" w:sz="4" w:space="0" w:color="000000"/>
            </w:tcBorders>
            <w:shd w:val="clear" w:color="auto" w:fill="auto"/>
            <w:vAlign w:val="center"/>
          </w:tcPr>
          <w:p w:rsidR="00000000" w:rsidRDefault="00324DAC">
            <w:pPr>
              <w:pStyle w:val="ListParagraph"/>
              <w:numPr>
                <w:ilvl w:val="0"/>
                <w:numId w:val="19"/>
              </w:numPr>
              <w:snapToGrid w:val="0"/>
              <w:spacing w:before="0" w:after="0" w:line="288" w:lineRule="auto"/>
              <w:jc w:val="center"/>
              <w:rPr>
                <w:rFonts w:asciiTheme="majorHAnsi" w:eastAsiaTheme="majorEastAsia" w:hAnsiTheme="majorHAnsi" w:cstheme="majorBidi"/>
                <w:b/>
                <w:bCs/>
                <w:color w:val="4F81BD" w:themeColor="accent1"/>
                <w:szCs w:val="28"/>
              </w:rPr>
              <w:pPrChange w:id="1716" w:author="GhostViet" w:date="2015-04-26T10:18:00Z">
                <w:pPr>
                  <w:pStyle w:val="ListParagraph"/>
                  <w:keepNext/>
                  <w:keepLines/>
                  <w:numPr>
                    <w:numId w:val="19"/>
                  </w:numPr>
                  <w:snapToGrid w:val="0"/>
                  <w:spacing w:before="0" w:after="0" w:line="288" w:lineRule="auto"/>
                  <w:ind w:left="502" w:hanging="445"/>
                  <w:jc w:val="center"/>
                  <w:outlineLvl w:val="2"/>
                </w:pPr>
              </w:pPrChange>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8C4A0B" w:rsidRPr="00F80306" w:rsidRDefault="008C4A0B" w:rsidP="00016980">
            <w:pPr>
              <w:snapToGrid w:val="0"/>
              <w:spacing w:before="0" w:after="0"/>
              <w:jc w:val="left"/>
              <w:rPr>
                <w:bCs/>
                <w:szCs w:val="28"/>
              </w:rPr>
            </w:pPr>
          </w:p>
        </w:tc>
      </w:tr>
      <w:tr w:rsidR="008C4A0B" w:rsidRPr="00F80306" w:rsidTr="00016980">
        <w:trPr>
          <w:trHeight w:val="829"/>
        </w:trPr>
        <w:tc>
          <w:tcPr>
            <w:tcW w:w="567" w:type="dxa"/>
            <w:vMerge/>
            <w:tcBorders>
              <w:left w:val="single" w:sz="4" w:space="0" w:color="000000"/>
            </w:tcBorders>
            <w:shd w:val="clear" w:color="auto" w:fill="auto"/>
            <w:vAlign w:val="center"/>
          </w:tcPr>
          <w:p w:rsidR="003A73AD" w:rsidRDefault="003A73AD">
            <w:pPr>
              <w:pStyle w:val="ListParagraph"/>
              <w:numPr>
                <w:ilvl w:val="0"/>
                <w:numId w:val="19"/>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8C4A0B" w:rsidRPr="00F80306" w:rsidRDefault="008C4A0B" w:rsidP="00016980">
            <w:pPr>
              <w:spacing w:before="0" w:after="0"/>
              <w:rPr>
                <w:i/>
              </w:rPr>
            </w:pPr>
            <w:r w:rsidRPr="00F80306">
              <w:rPr>
                <w:i/>
                <w:szCs w:val="28"/>
              </w:rPr>
              <w:t>Phù hợp với công suất loa</w:t>
            </w:r>
          </w:p>
        </w:tc>
      </w:tr>
      <w:tr w:rsidR="008C4A0B" w:rsidRPr="00F80306" w:rsidTr="00016980">
        <w:trPr>
          <w:trHeight w:val="829"/>
        </w:trPr>
        <w:tc>
          <w:tcPr>
            <w:tcW w:w="567" w:type="dxa"/>
            <w:vMerge/>
            <w:tcBorders>
              <w:left w:val="single" w:sz="4" w:space="0" w:color="000000"/>
            </w:tcBorders>
            <w:shd w:val="clear" w:color="auto" w:fill="auto"/>
            <w:vAlign w:val="center"/>
          </w:tcPr>
          <w:p w:rsidR="00000000" w:rsidRDefault="00324DAC">
            <w:pPr>
              <w:pStyle w:val="ListParagraph"/>
              <w:numPr>
                <w:ilvl w:val="0"/>
                <w:numId w:val="19"/>
              </w:numPr>
              <w:snapToGrid w:val="0"/>
              <w:spacing w:before="0" w:after="0" w:line="288" w:lineRule="auto"/>
              <w:jc w:val="center"/>
              <w:rPr>
                <w:rFonts w:asciiTheme="majorHAnsi" w:eastAsiaTheme="majorEastAsia" w:hAnsiTheme="majorHAnsi" w:cstheme="majorBidi"/>
                <w:b/>
                <w:bCs/>
                <w:color w:val="4F81BD" w:themeColor="accent1"/>
                <w:szCs w:val="28"/>
              </w:rPr>
              <w:pPrChange w:id="1717" w:author="GhostViet" w:date="2015-04-26T10:18:00Z">
                <w:pPr>
                  <w:pStyle w:val="ListParagraph"/>
                  <w:keepNext/>
                  <w:keepLines/>
                  <w:numPr>
                    <w:numId w:val="19"/>
                  </w:numPr>
                  <w:snapToGrid w:val="0"/>
                  <w:spacing w:before="0" w:after="0" w:line="288" w:lineRule="auto"/>
                  <w:ind w:left="502" w:hanging="445"/>
                  <w:jc w:val="center"/>
                  <w:outlineLvl w:val="2"/>
                </w:pPr>
              </w:pPrChange>
            </w:pPr>
          </w:p>
        </w:tc>
        <w:tc>
          <w:tcPr>
            <w:tcW w:w="1984"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8C4A0B" w:rsidRPr="00F80306" w:rsidRDefault="008C4A0B" w:rsidP="00016980">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8C4A0B" w:rsidRPr="00F80306" w:rsidRDefault="008C4A0B" w:rsidP="00016980">
            <w:pPr>
              <w:spacing w:before="0" w:after="0"/>
              <w:rPr>
                <w:i/>
              </w:rPr>
            </w:pPr>
            <w:r w:rsidRPr="00F80306">
              <w:rPr>
                <w:i/>
                <w:szCs w:val="28"/>
              </w:rPr>
              <w:t>Loại thông dụng trên thị trường tại thời điểm mua sắm</w:t>
            </w:r>
          </w:p>
        </w:tc>
      </w:tr>
      <w:tr w:rsidR="008C4A0B" w:rsidRPr="00F80306" w:rsidTr="00016980">
        <w:trPr>
          <w:trHeight w:val="829"/>
        </w:trPr>
        <w:tc>
          <w:tcPr>
            <w:tcW w:w="567" w:type="dxa"/>
            <w:vMerge/>
            <w:tcBorders>
              <w:left w:val="single" w:sz="4" w:space="0" w:color="000000"/>
              <w:bottom w:val="single" w:sz="4" w:space="0" w:color="000000"/>
            </w:tcBorders>
            <w:shd w:val="clear" w:color="auto" w:fill="auto"/>
            <w:vAlign w:val="center"/>
          </w:tcPr>
          <w:p w:rsidR="00000000" w:rsidRDefault="00324DAC">
            <w:pPr>
              <w:pStyle w:val="ListParagraph"/>
              <w:numPr>
                <w:ilvl w:val="0"/>
                <w:numId w:val="19"/>
              </w:numPr>
              <w:snapToGrid w:val="0"/>
              <w:spacing w:before="0" w:after="0" w:line="288" w:lineRule="auto"/>
              <w:jc w:val="center"/>
              <w:rPr>
                <w:rFonts w:asciiTheme="majorHAnsi" w:eastAsiaTheme="majorEastAsia" w:hAnsiTheme="majorHAnsi" w:cstheme="majorBidi"/>
                <w:b/>
                <w:bCs/>
                <w:color w:val="4F81BD" w:themeColor="accent1"/>
                <w:szCs w:val="28"/>
              </w:rPr>
              <w:pPrChange w:id="1718" w:author="GhostViet" w:date="2015-04-26T10:18:00Z">
                <w:pPr>
                  <w:pStyle w:val="ListParagraph"/>
                  <w:keepNext/>
                  <w:keepLines/>
                  <w:numPr>
                    <w:numId w:val="19"/>
                  </w:numPr>
                  <w:snapToGrid w:val="0"/>
                  <w:spacing w:before="0" w:after="0" w:line="288" w:lineRule="auto"/>
                  <w:ind w:left="502" w:hanging="445"/>
                  <w:jc w:val="center"/>
                  <w:outlineLvl w:val="2"/>
                </w:pPr>
              </w:pPrChange>
            </w:pPr>
          </w:p>
        </w:tc>
        <w:tc>
          <w:tcPr>
            <w:tcW w:w="1984" w:type="dxa"/>
            <w:tcBorders>
              <w:top w:val="dotted" w:sz="4" w:space="0" w:color="auto"/>
              <w:left w:val="single" w:sz="4" w:space="0" w:color="000000"/>
              <w:bottom w:val="single" w:sz="4" w:space="0" w:color="000000"/>
            </w:tcBorders>
            <w:shd w:val="clear" w:color="auto" w:fill="auto"/>
            <w:vAlign w:val="center"/>
          </w:tcPr>
          <w:p w:rsidR="008C4A0B" w:rsidRPr="00F80306" w:rsidRDefault="008C4A0B" w:rsidP="00016980">
            <w:pPr>
              <w:spacing w:before="0" w:after="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8C4A0B" w:rsidRPr="00F80306" w:rsidRDefault="008C4A0B" w:rsidP="00016980">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
          <w:p w:rsidR="008C4A0B" w:rsidRPr="00F80306" w:rsidRDefault="008C4A0B" w:rsidP="00016980">
            <w:pPr>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8C4A0B" w:rsidRPr="00F80306" w:rsidRDefault="008C4A0B" w:rsidP="00016980">
            <w:pPr>
              <w:spacing w:before="0" w:after="0"/>
              <w:rPr>
                <w:i/>
                <w:szCs w:val="28"/>
              </w:rPr>
            </w:pPr>
            <w:r w:rsidRPr="00F80306">
              <w:rPr>
                <w:i/>
                <w:szCs w:val="28"/>
              </w:rPr>
              <w:t xml:space="preserve">Công suất loa </w:t>
            </w:r>
          </w:p>
          <w:p w:rsidR="008C4A0B" w:rsidRPr="00F80306" w:rsidRDefault="008C4A0B" w:rsidP="00016980">
            <w:pPr>
              <w:spacing w:before="0" w:after="0"/>
              <w:rPr>
                <w:i/>
              </w:rPr>
            </w:pPr>
            <w:r w:rsidRPr="00F80306">
              <w:rPr>
                <w:i/>
                <w:szCs w:val="28"/>
              </w:rPr>
              <w:t>≥ 20W</w:t>
            </w:r>
          </w:p>
        </w:tc>
      </w:tr>
      <w:tr w:rsidR="007251C2" w:rsidRPr="00F80306" w:rsidTr="00016980">
        <w:trPr>
          <w:trHeight w:val="829"/>
        </w:trPr>
        <w:tc>
          <w:tcPr>
            <w:tcW w:w="567" w:type="dxa"/>
            <w:vMerge w:val="restart"/>
            <w:tcBorders>
              <w:left w:val="single" w:sz="4" w:space="0" w:color="000000"/>
            </w:tcBorders>
            <w:shd w:val="clear" w:color="auto" w:fill="auto"/>
            <w:vAlign w:val="center"/>
          </w:tcPr>
          <w:p w:rsidR="007251C2" w:rsidRPr="00F80306" w:rsidRDefault="007251C2"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7251C2" w:rsidRPr="00F80306" w:rsidRDefault="007251C2" w:rsidP="00016980">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7251C2" w:rsidRPr="00F80306" w:rsidRDefault="007251C2" w:rsidP="00016980">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7251C2" w:rsidRPr="00F80306" w:rsidRDefault="007251C2" w:rsidP="00016980">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7251C2" w:rsidRPr="00F80306" w:rsidRDefault="007251C2" w:rsidP="00016980">
            <w:pPr>
              <w:snapToGrid w:val="0"/>
              <w:spacing w:before="0" w:after="0" w:line="240" w:lineRule="auto"/>
              <w:rPr>
                <w:szCs w:val="28"/>
              </w:rPr>
            </w:pPr>
          </w:p>
          <w:p w:rsidR="007251C2" w:rsidRPr="00F80306" w:rsidRDefault="007251C2" w:rsidP="00016980">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7251C2" w:rsidRPr="00F80306" w:rsidRDefault="007251C2" w:rsidP="007251C2">
            <w:pPr>
              <w:rPr>
                <w:szCs w:val="28"/>
              </w:rPr>
            </w:pPr>
            <w:r w:rsidRPr="00F80306">
              <w:rPr>
                <w:szCs w:val="28"/>
              </w:rPr>
              <w:t>Phiên bản thông dụng tại thời điểm mua sắm</w:t>
            </w:r>
          </w:p>
          <w:p w:rsidR="007251C2" w:rsidRPr="00F80306" w:rsidRDefault="007251C2" w:rsidP="007251C2">
            <w:pPr>
              <w:rPr>
                <w:bCs/>
                <w:spacing w:val="-4"/>
                <w:szCs w:val="28"/>
                <w:lang w:val="fr-FR"/>
              </w:rPr>
            </w:pPr>
            <w:r w:rsidRPr="00F80306">
              <w:rPr>
                <w:i/>
                <w:szCs w:val="28"/>
              </w:rPr>
              <w:t xml:space="preserve"> </w:t>
            </w:r>
          </w:p>
        </w:tc>
      </w:tr>
      <w:tr w:rsidR="007251C2" w:rsidRPr="00F80306" w:rsidTr="00016980">
        <w:trPr>
          <w:trHeight w:val="359"/>
        </w:trPr>
        <w:tc>
          <w:tcPr>
            <w:tcW w:w="567" w:type="dxa"/>
            <w:vMerge/>
            <w:tcBorders>
              <w:left w:val="single" w:sz="4" w:space="0" w:color="000000"/>
            </w:tcBorders>
            <w:shd w:val="clear" w:color="auto" w:fill="auto"/>
            <w:vAlign w:val="center"/>
          </w:tcPr>
          <w:p w:rsidR="00000000" w:rsidRDefault="00324DAC">
            <w:pPr>
              <w:pStyle w:val="ListParagraph"/>
              <w:numPr>
                <w:ilvl w:val="0"/>
                <w:numId w:val="19"/>
              </w:numPr>
              <w:suppressAutoHyphens w:val="0"/>
              <w:snapToGrid w:val="0"/>
              <w:spacing w:before="0" w:after="0" w:line="288" w:lineRule="auto"/>
              <w:jc w:val="center"/>
              <w:rPr>
                <w:rFonts w:asciiTheme="majorHAnsi" w:eastAsiaTheme="majorEastAsia" w:hAnsiTheme="majorHAnsi" w:cstheme="majorBidi"/>
                <w:b/>
                <w:bCs/>
                <w:color w:val="4F81BD" w:themeColor="accent1"/>
                <w:szCs w:val="28"/>
              </w:rPr>
              <w:pPrChange w:id="1719" w:author="GhostViet" w:date="2015-04-26T10:18:00Z">
                <w:pPr>
                  <w:pStyle w:val="ListParagraph"/>
                  <w:keepNext/>
                  <w:keepLines/>
                  <w:numPr>
                    <w:numId w:val="19"/>
                  </w:numPr>
                  <w:suppressAutoHyphens w:val="0"/>
                  <w:snapToGrid w:val="0"/>
                  <w:spacing w:before="0" w:after="0" w:line="288" w:lineRule="auto"/>
                  <w:ind w:left="502" w:hanging="445"/>
                  <w:jc w:val="center"/>
                  <w:outlineLvl w:val="2"/>
                </w:pPr>
              </w:pPrChange>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left"/>
              <w:rPr>
                <w:i/>
                <w:szCs w:val="28"/>
              </w:rPr>
            </w:pPr>
            <w:r w:rsidRPr="00F80306">
              <w:rPr>
                <w:i/>
                <w:szCs w:val="28"/>
              </w:rPr>
              <w:t xml:space="preserve">Một bộ bao gồm: </w:t>
            </w:r>
          </w:p>
        </w:tc>
        <w:tc>
          <w:tcPr>
            <w:tcW w:w="851" w:type="dxa"/>
            <w:tcBorders>
              <w:top w:val="dotted" w:sz="4" w:space="0" w:color="auto"/>
              <w:left w:val="single" w:sz="4" w:space="0" w:color="000000"/>
              <w:bottom w:val="dotted" w:sz="4" w:space="0" w:color="auto"/>
            </w:tcBorders>
            <w:shd w:val="clear" w:color="auto" w:fill="auto"/>
          </w:tcPr>
          <w:p w:rsidR="007251C2" w:rsidRPr="00F80306" w:rsidRDefault="007251C2" w:rsidP="00016980">
            <w:pPr>
              <w:spacing w:before="0" w:after="0" w:line="240"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7251C2" w:rsidRPr="00F80306" w:rsidRDefault="007251C2" w:rsidP="007251C2">
            <w:pPr>
              <w:rPr>
                <w:i/>
                <w:szCs w:val="28"/>
              </w:rPr>
            </w:pPr>
          </w:p>
        </w:tc>
      </w:tr>
      <w:tr w:rsidR="007251C2" w:rsidRPr="00F80306" w:rsidTr="00016980">
        <w:trPr>
          <w:trHeight w:val="829"/>
        </w:trPr>
        <w:tc>
          <w:tcPr>
            <w:tcW w:w="567" w:type="dxa"/>
            <w:vMerge/>
            <w:tcBorders>
              <w:left w:val="single" w:sz="4" w:space="0" w:color="000000"/>
            </w:tcBorders>
            <w:shd w:val="clear" w:color="auto" w:fill="auto"/>
            <w:vAlign w:val="center"/>
          </w:tcPr>
          <w:p w:rsidR="003A73AD" w:rsidRDefault="003A73AD">
            <w:pPr>
              <w:pStyle w:val="ListParagraph"/>
              <w:numPr>
                <w:ilvl w:val="0"/>
                <w:numId w:val="19"/>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rPr>
                <w:i/>
                <w:szCs w:val="28"/>
              </w:rPr>
            </w:pPr>
            <w:r w:rsidRPr="00F80306">
              <w:rPr>
                <w:i/>
                <w:szCs w:val="28"/>
              </w:rPr>
              <w:t>Hệ điều hành</w:t>
            </w:r>
          </w:p>
          <w:p w:rsidR="007251C2" w:rsidRPr="00F80306" w:rsidRDefault="007251C2" w:rsidP="00016980">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7251C2" w:rsidRPr="00F80306" w:rsidRDefault="007251C2" w:rsidP="007251C2">
            <w:pPr>
              <w:rPr>
                <w:i/>
                <w:szCs w:val="28"/>
              </w:rPr>
            </w:pPr>
          </w:p>
        </w:tc>
      </w:tr>
      <w:tr w:rsidR="007251C2" w:rsidRPr="00F80306" w:rsidTr="00016980">
        <w:trPr>
          <w:trHeight w:val="829"/>
        </w:trPr>
        <w:tc>
          <w:tcPr>
            <w:tcW w:w="567" w:type="dxa"/>
            <w:vMerge/>
            <w:tcBorders>
              <w:left w:val="single" w:sz="4" w:space="0" w:color="000000"/>
            </w:tcBorders>
            <w:shd w:val="clear" w:color="auto" w:fill="auto"/>
            <w:vAlign w:val="center"/>
          </w:tcPr>
          <w:p w:rsidR="00000000" w:rsidRDefault="00324DAC">
            <w:pPr>
              <w:pStyle w:val="ListParagraph"/>
              <w:numPr>
                <w:ilvl w:val="0"/>
                <w:numId w:val="19"/>
              </w:numPr>
              <w:snapToGrid w:val="0"/>
              <w:spacing w:before="0" w:after="0" w:line="288" w:lineRule="auto"/>
              <w:jc w:val="center"/>
              <w:rPr>
                <w:rFonts w:asciiTheme="majorHAnsi" w:eastAsiaTheme="majorEastAsia" w:hAnsiTheme="majorHAnsi" w:cstheme="majorBidi"/>
                <w:b/>
                <w:bCs/>
                <w:color w:val="4F81BD" w:themeColor="accent1"/>
                <w:szCs w:val="28"/>
              </w:rPr>
              <w:pPrChange w:id="1720" w:author="GhostViet" w:date="2015-04-26T10:18:00Z">
                <w:pPr>
                  <w:pStyle w:val="ListParagraph"/>
                  <w:keepNext/>
                  <w:keepLines/>
                  <w:numPr>
                    <w:numId w:val="19"/>
                  </w:numPr>
                  <w:snapToGrid w:val="0"/>
                  <w:spacing w:before="0" w:after="0" w:line="288" w:lineRule="auto"/>
                  <w:ind w:left="502" w:hanging="445"/>
                  <w:jc w:val="center"/>
                  <w:outlineLvl w:val="2"/>
                </w:pPr>
              </w:pPrChange>
            </w:pPr>
          </w:p>
        </w:tc>
        <w:tc>
          <w:tcPr>
            <w:tcW w:w="1984"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7251C2" w:rsidRPr="00F80306" w:rsidRDefault="007251C2" w:rsidP="00016980">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7251C2" w:rsidRPr="00F80306" w:rsidRDefault="007251C2" w:rsidP="007251C2">
            <w:pPr>
              <w:rPr>
                <w:i/>
                <w:szCs w:val="28"/>
              </w:rPr>
            </w:pPr>
          </w:p>
        </w:tc>
      </w:tr>
      <w:tr w:rsidR="007251C2" w:rsidRPr="00F80306" w:rsidTr="00195C16">
        <w:tblPrEx>
          <w:tblW w:w="9496" w:type="dxa"/>
          <w:tblInd w:w="108" w:type="dxa"/>
          <w:tblLayout w:type="fixed"/>
          <w:tblLook w:val="0000"/>
          <w:tblPrExChange w:id="1721" w:author="IT" w:date="2015-06-17T15:04:00Z">
            <w:tblPrEx>
              <w:tblW w:w="9496" w:type="dxa"/>
              <w:tblInd w:w="108" w:type="dxa"/>
              <w:tblLayout w:type="fixed"/>
              <w:tblLook w:val="0000"/>
            </w:tblPrEx>
          </w:tblPrExChange>
        </w:tblPrEx>
        <w:trPr>
          <w:trHeight w:val="829"/>
          <w:trPrChange w:id="1722" w:author="IT" w:date="2015-06-17T15:04:00Z">
            <w:trPr>
              <w:gridAfter w:val="0"/>
              <w:trHeight w:val="829"/>
            </w:trPr>
          </w:trPrChange>
        </w:trPr>
        <w:tc>
          <w:tcPr>
            <w:tcW w:w="567" w:type="dxa"/>
            <w:vMerge/>
            <w:tcBorders>
              <w:left w:val="single" w:sz="4" w:space="0" w:color="000000"/>
              <w:bottom w:val="single" w:sz="4" w:space="0" w:color="auto"/>
            </w:tcBorders>
            <w:shd w:val="clear" w:color="auto" w:fill="auto"/>
            <w:vAlign w:val="center"/>
            <w:tcPrChange w:id="1723" w:author="IT" w:date="2015-06-17T15:04:00Z">
              <w:tcPr>
                <w:tcW w:w="567" w:type="dxa"/>
                <w:gridSpan w:val="2"/>
                <w:vMerge/>
                <w:tcBorders>
                  <w:left w:val="single" w:sz="4" w:space="0" w:color="000000"/>
                  <w:bottom w:val="single" w:sz="4" w:space="0" w:color="000000"/>
                </w:tcBorders>
                <w:shd w:val="clear" w:color="auto" w:fill="auto"/>
                <w:vAlign w:val="center"/>
              </w:tcPr>
            </w:tcPrChange>
          </w:tcPr>
          <w:p w:rsidR="00000000" w:rsidRDefault="00324DAC">
            <w:pPr>
              <w:pStyle w:val="ListParagraph"/>
              <w:numPr>
                <w:ilvl w:val="0"/>
                <w:numId w:val="19"/>
              </w:numPr>
              <w:snapToGrid w:val="0"/>
              <w:spacing w:before="0" w:after="0" w:line="288" w:lineRule="auto"/>
              <w:jc w:val="center"/>
              <w:rPr>
                <w:rFonts w:asciiTheme="majorHAnsi" w:eastAsiaTheme="majorEastAsia" w:hAnsiTheme="majorHAnsi" w:cstheme="majorBidi"/>
                <w:b/>
                <w:bCs/>
                <w:color w:val="4F81BD" w:themeColor="accent1"/>
                <w:szCs w:val="28"/>
              </w:rPr>
              <w:pPrChange w:id="1724" w:author="GhostViet" w:date="2015-04-26T10:18:00Z">
                <w:pPr>
                  <w:pStyle w:val="ListParagraph"/>
                  <w:keepNext/>
                  <w:keepLines/>
                  <w:numPr>
                    <w:numId w:val="19"/>
                  </w:numPr>
                  <w:snapToGrid w:val="0"/>
                  <w:spacing w:before="0" w:after="0" w:line="288" w:lineRule="auto"/>
                  <w:ind w:left="502" w:hanging="445"/>
                  <w:jc w:val="center"/>
                  <w:outlineLvl w:val="2"/>
                </w:pPr>
              </w:pPrChange>
            </w:pPr>
          </w:p>
        </w:tc>
        <w:tc>
          <w:tcPr>
            <w:tcW w:w="1984" w:type="dxa"/>
            <w:tcBorders>
              <w:top w:val="dotted" w:sz="4" w:space="0" w:color="auto"/>
              <w:left w:val="single" w:sz="4" w:space="0" w:color="000000"/>
              <w:bottom w:val="single" w:sz="4" w:space="0" w:color="auto"/>
            </w:tcBorders>
            <w:shd w:val="clear" w:color="auto" w:fill="auto"/>
            <w:vAlign w:val="center"/>
            <w:tcPrChange w:id="1725" w:author="IT" w:date="2015-06-17T15:04: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7251C2" w:rsidRPr="00F80306" w:rsidRDefault="007251C2" w:rsidP="00016980">
            <w:pPr>
              <w:spacing w:before="0" w:after="0"/>
              <w:rPr>
                <w:i/>
                <w:szCs w:val="28"/>
              </w:rPr>
            </w:pPr>
            <w:r w:rsidRPr="00F80306">
              <w:rPr>
                <w:i/>
                <w:szCs w:val="28"/>
              </w:rPr>
              <w:t>Bộ gõ tiếng Việt</w:t>
            </w:r>
          </w:p>
        </w:tc>
        <w:tc>
          <w:tcPr>
            <w:tcW w:w="992" w:type="dxa"/>
            <w:tcBorders>
              <w:top w:val="dotted" w:sz="4" w:space="0" w:color="auto"/>
              <w:left w:val="single" w:sz="4" w:space="0" w:color="000000"/>
              <w:bottom w:val="single" w:sz="4" w:space="0" w:color="auto"/>
            </w:tcBorders>
            <w:shd w:val="clear" w:color="auto" w:fill="auto"/>
            <w:vAlign w:val="center"/>
            <w:tcPrChange w:id="1726"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7251C2" w:rsidRPr="00F80306" w:rsidRDefault="007251C2" w:rsidP="00016980">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auto"/>
            </w:tcBorders>
            <w:shd w:val="clear" w:color="auto" w:fill="auto"/>
            <w:vAlign w:val="center"/>
            <w:tcPrChange w:id="1727"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7251C2" w:rsidRPr="00F80306" w:rsidRDefault="007251C2" w:rsidP="00016980">
            <w:pPr>
              <w:spacing w:before="0" w:after="0"/>
              <w:jc w:val="center"/>
              <w:rPr>
                <w:i/>
                <w:szCs w:val="28"/>
              </w:rPr>
            </w:pPr>
            <w:r w:rsidRPr="00F80306">
              <w:rPr>
                <w:i/>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1728" w:author="IT" w:date="2015-06-17T15:04: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7251C2" w:rsidRPr="00F80306" w:rsidRDefault="007251C2" w:rsidP="00016980">
            <w:pPr>
              <w:spacing w:before="0" w:after="0"/>
              <w:rPr>
                <w:i/>
                <w:szCs w:val="28"/>
              </w:rPr>
            </w:pPr>
            <w:r w:rsidRPr="00F80306">
              <w:rPr>
                <w:i/>
                <w:szCs w:val="28"/>
              </w:rPr>
              <w:t>Dùng để hỗ trợ  gõ tiếng Việt</w:t>
            </w:r>
          </w:p>
        </w:tc>
        <w:tc>
          <w:tcPr>
            <w:tcW w:w="2551" w:type="dxa"/>
            <w:vMerge/>
            <w:tcBorders>
              <w:left w:val="single" w:sz="4" w:space="0" w:color="000000"/>
              <w:bottom w:val="single" w:sz="4" w:space="0" w:color="auto"/>
              <w:right w:val="single" w:sz="4" w:space="0" w:color="000000"/>
            </w:tcBorders>
            <w:shd w:val="clear" w:color="auto" w:fill="auto"/>
            <w:vAlign w:val="center"/>
            <w:tcPrChange w:id="1729" w:author="IT" w:date="2015-06-17T15:04:00Z">
              <w:tcPr>
                <w:tcW w:w="2551" w:type="dxa"/>
                <w:gridSpan w:val="2"/>
                <w:vMerge/>
                <w:tcBorders>
                  <w:left w:val="single" w:sz="4" w:space="0" w:color="000000"/>
                  <w:bottom w:val="single" w:sz="4" w:space="0" w:color="000000"/>
                  <w:right w:val="single" w:sz="4" w:space="0" w:color="000000"/>
                </w:tcBorders>
                <w:shd w:val="clear" w:color="auto" w:fill="auto"/>
                <w:vAlign w:val="center"/>
              </w:tcPr>
            </w:tcPrChange>
          </w:tcPr>
          <w:p w:rsidR="007251C2" w:rsidRPr="00F80306" w:rsidRDefault="007251C2" w:rsidP="007251C2">
            <w:pPr>
              <w:rPr>
                <w:i/>
                <w:szCs w:val="28"/>
              </w:rPr>
            </w:pPr>
          </w:p>
        </w:tc>
      </w:tr>
      <w:tr w:rsidR="00DA3FDB" w:rsidRPr="00F80306" w:rsidTr="00195C16">
        <w:tblPrEx>
          <w:tblW w:w="9496" w:type="dxa"/>
          <w:tblInd w:w="108" w:type="dxa"/>
          <w:tblLayout w:type="fixed"/>
          <w:tblLook w:val="0000"/>
          <w:tblPrExChange w:id="1730" w:author="IT" w:date="2015-06-17T15:04:00Z">
            <w:tblPrEx>
              <w:tblW w:w="9496" w:type="dxa"/>
              <w:tblInd w:w="108" w:type="dxa"/>
              <w:tblLayout w:type="fixed"/>
              <w:tblLook w:val="0000"/>
            </w:tblPrEx>
          </w:tblPrExChange>
        </w:tblPrEx>
        <w:trPr>
          <w:trHeight w:val="829"/>
          <w:trPrChange w:id="1731" w:author="IT" w:date="2015-06-17T15:04:00Z">
            <w:trPr>
              <w:gridAfter w:val="0"/>
              <w:trHeight w:val="829"/>
            </w:trPr>
          </w:trPrChange>
        </w:trPr>
        <w:tc>
          <w:tcPr>
            <w:tcW w:w="567" w:type="dxa"/>
            <w:tcBorders>
              <w:top w:val="single" w:sz="4" w:space="0" w:color="auto"/>
              <w:left w:val="single" w:sz="4" w:space="0" w:color="000000"/>
              <w:bottom w:val="single" w:sz="4" w:space="0" w:color="000000"/>
            </w:tcBorders>
            <w:shd w:val="clear" w:color="auto" w:fill="auto"/>
            <w:vAlign w:val="center"/>
            <w:tcPrChange w:id="1732" w:author="IT" w:date="2015-06-17T15:04:00Z">
              <w:tcPr>
                <w:tcW w:w="567" w:type="dxa"/>
                <w:gridSpan w:val="2"/>
                <w:tcBorders>
                  <w:left w:val="single" w:sz="4" w:space="0" w:color="000000"/>
                  <w:bottom w:val="single" w:sz="4" w:space="0" w:color="000000"/>
                </w:tcBorders>
                <w:shd w:val="clear" w:color="auto" w:fill="auto"/>
                <w:vAlign w:val="center"/>
              </w:tcPr>
            </w:tcPrChange>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auto"/>
              <w:left w:val="single" w:sz="4" w:space="0" w:color="000000"/>
              <w:bottom w:val="single" w:sz="4" w:space="0" w:color="000000"/>
            </w:tcBorders>
            <w:shd w:val="clear" w:color="auto" w:fill="auto"/>
            <w:vAlign w:val="center"/>
            <w:tcPrChange w:id="1733" w:author="IT" w:date="2015-06-17T15:04: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DA3FDB" w:rsidRPr="00F80306" w:rsidRDefault="00DA3FDB" w:rsidP="00664D13">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1734"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DA3FDB" w:rsidRPr="00F80306" w:rsidRDefault="00DA3FDB" w:rsidP="00664D13">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auto"/>
              <w:left w:val="single" w:sz="4" w:space="0" w:color="000000"/>
              <w:bottom w:val="single" w:sz="4" w:space="0" w:color="000000"/>
            </w:tcBorders>
            <w:shd w:val="clear" w:color="auto" w:fill="auto"/>
            <w:vAlign w:val="center"/>
            <w:tcPrChange w:id="1735"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DA3FDB" w:rsidRPr="00F80306" w:rsidRDefault="00DA3FDB" w:rsidP="00664D13">
            <w:pPr>
              <w:suppressAutoHyphens w:val="0"/>
              <w:snapToGrid w:val="0"/>
              <w:spacing w:before="0" w:after="0"/>
              <w:jc w:val="center"/>
              <w:rPr>
                <w:szCs w:val="28"/>
                <w:lang w:eastAsia="en-US"/>
              </w:rPr>
            </w:pPr>
            <w:r w:rsidRPr="00F80306">
              <w:rPr>
                <w:szCs w:val="28"/>
                <w:lang w:eastAsia="en-US"/>
              </w:rPr>
              <w:t>01</w:t>
            </w:r>
          </w:p>
        </w:tc>
        <w:tc>
          <w:tcPr>
            <w:tcW w:w="2551" w:type="dxa"/>
            <w:tcBorders>
              <w:top w:val="single" w:sz="4" w:space="0" w:color="auto"/>
              <w:left w:val="single" w:sz="4" w:space="0" w:color="000000"/>
              <w:bottom w:val="single" w:sz="4" w:space="0" w:color="000000"/>
            </w:tcBorders>
            <w:shd w:val="clear" w:color="auto" w:fill="auto"/>
            <w:vAlign w:val="center"/>
            <w:tcPrChange w:id="1736" w:author="IT" w:date="2015-06-17T15:04: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DA3FDB" w:rsidRPr="00F80306" w:rsidRDefault="00DA3FDB" w:rsidP="00664D13">
            <w:pPr>
              <w:spacing w:before="0" w:after="0" w:line="288" w:lineRule="auto"/>
              <w:rPr>
                <w:szCs w:val="28"/>
              </w:rPr>
            </w:pPr>
            <w:r w:rsidRPr="00F80306">
              <w:rPr>
                <w:szCs w:val="28"/>
              </w:rPr>
              <w:t>Dùng để hỗ trợ thiết kế bài giảng và thực hành kỹ năng thuyết trình, báo cáo kết quả hoạt động truyền thông của sinh viên</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737" w:author="IT" w:date="2015-06-17T15:04: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DA3FDB" w:rsidRPr="00F80306" w:rsidRDefault="00DA3FDB" w:rsidP="00664D13">
            <w:pPr>
              <w:rPr>
                <w:szCs w:val="28"/>
              </w:rPr>
            </w:pPr>
            <w:r w:rsidRPr="00F80306">
              <w:rPr>
                <w:szCs w:val="28"/>
              </w:rPr>
              <w:t>Phiên bản phổ biến tại thời điểm mua sắm</w:t>
            </w:r>
          </w:p>
        </w:tc>
      </w:tr>
      <w:tr w:rsidR="00DA3FDB" w:rsidRPr="00F80306" w:rsidTr="00016980">
        <w:trPr>
          <w:trHeight w:val="829"/>
        </w:trPr>
        <w:tc>
          <w:tcPr>
            <w:tcW w:w="567" w:type="dxa"/>
            <w:tcBorders>
              <w:left w:val="single" w:sz="4" w:space="0" w:color="000000"/>
              <w:bottom w:val="single" w:sz="4" w:space="0" w:color="000000"/>
            </w:tcBorders>
            <w:shd w:val="clear" w:color="auto" w:fill="auto"/>
            <w:vAlign w:val="center"/>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left"/>
              <w:rPr>
                <w:szCs w:val="28"/>
              </w:rPr>
            </w:pPr>
            <w:r w:rsidRPr="00F80306">
              <w:rPr>
                <w:szCs w:val="28"/>
              </w:rPr>
              <w:t>Phần mềm lọc âm</w:t>
            </w:r>
          </w:p>
        </w:tc>
        <w:tc>
          <w:tcPr>
            <w:tcW w:w="992"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rPr>
                <w:spacing w:val="-4"/>
                <w:szCs w:val="28"/>
              </w:rPr>
            </w:pPr>
            <w:r w:rsidRPr="00F80306">
              <w:rPr>
                <w:spacing w:val="-4"/>
                <w:szCs w:val="28"/>
              </w:rPr>
              <w:t>Dùng để hỗ trợ giảng dạy và hướng dẫn thực hành 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pacing w:before="0" w:after="0"/>
              <w:rPr>
                <w:szCs w:val="28"/>
              </w:rPr>
            </w:pPr>
            <w:r w:rsidRPr="00F80306">
              <w:rPr>
                <w:szCs w:val="28"/>
              </w:rPr>
              <w:t>Phiên bản phổ biến và cài đặt cho 19 máy vi tính</w:t>
            </w:r>
          </w:p>
        </w:tc>
      </w:tr>
      <w:tr w:rsidR="00DA3FDB" w:rsidRPr="00F80306" w:rsidTr="00016980">
        <w:trPr>
          <w:trHeight w:val="829"/>
        </w:trPr>
        <w:tc>
          <w:tcPr>
            <w:tcW w:w="567" w:type="dxa"/>
            <w:tcBorders>
              <w:left w:val="single" w:sz="4" w:space="0" w:color="000000"/>
              <w:bottom w:val="single" w:sz="4" w:space="0" w:color="000000"/>
            </w:tcBorders>
            <w:shd w:val="clear" w:color="auto" w:fill="auto"/>
            <w:vAlign w:val="center"/>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left"/>
              <w:rPr>
                <w:szCs w:val="28"/>
              </w:rPr>
            </w:pPr>
            <w:r w:rsidRPr="00F80306">
              <w:rPr>
                <w:szCs w:val="28"/>
              </w:rPr>
              <w:t>Phần mềm làm phim</w:t>
            </w:r>
          </w:p>
        </w:tc>
        <w:tc>
          <w:tcPr>
            <w:tcW w:w="992"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016980">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pacing w:before="0" w:after="0" w:line="288" w:lineRule="auto"/>
              <w:rPr>
                <w:szCs w:val="28"/>
              </w:rPr>
            </w:pPr>
            <w:r w:rsidRPr="00F80306">
              <w:rPr>
                <w:szCs w:val="28"/>
              </w:rPr>
              <w:t>Phiên bản phổ biến và cài đặt cho 19 máy vi tính</w:t>
            </w:r>
          </w:p>
        </w:tc>
      </w:tr>
      <w:tr w:rsidR="00DA3FDB" w:rsidRPr="00F80306" w:rsidTr="00016980">
        <w:trPr>
          <w:trHeight w:val="829"/>
        </w:trPr>
        <w:tc>
          <w:tcPr>
            <w:tcW w:w="567" w:type="dxa"/>
            <w:tcBorders>
              <w:left w:val="single" w:sz="4" w:space="0" w:color="000000"/>
              <w:bottom w:val="single" w:sz="4" w:space="0" w:color="000000"/>
            </w:tcBorders>
            <w:shd w:val="clear" w:color="auto" w:fill="auto"/>
            <w:vAlign w:val="center"/>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left"/>
              <w:rPr>
                <w:szCs w:val="28"/>
              </w:rPr>
            </w:pPr>
            <w:r w:rsidRPr="00F80306">
              <w:rPr>
                <w:szCs w:val="28"/>
              </w:rPr>
              <w:t>Phần mềm đồ họa</w:t>
            </w:r>
          </w:p>
        </w:tc>
        <w:tc>
          <w:tcPr>
            <w:tcW w:w="992"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DA3FDB" w:rsidRPr="00F80306" w:rsidRDefault="00DA3FDB" w:rsidP="00664D13">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pacing w:before="0" w:after="0" w:line="288" w:lineRule="auto"/>
              <w:rPr>
                <w:szCs w:val="28"/>
              </w:rPr>
            </w:pPr>
            <w:r w:rsidRPr="00F80306">
              <w:rPr>
                <w:szCs w:val="28"/>
              </w:rPr>
              <w:t>Phiên bản phổ biến và cài đặt cho 19 máy vi tính</w:t>
            </w:r>
          </w:p>
        </w:tc>
      </w:tr>
      <w:tr w:rsidR="007251C2" w:rsidRPr="00F80306" w:rsidTr="0001698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6D6199">
            <w:pPr>
              <w:snapToGrid w:val="0"/>
              <w:spacing w:before="0" w:after="0" w:line="288" w:lineRule="auto"/>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6D619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DA3FDB">
            <w:pPr>
              <w:snapToGrid w:val="0"/>
              <w:spacing w:before="0" w:after="0" w:line="288" w:lineRule="auto"/>
              <w:jc w:val="center"/>
              <w:rPr>
                <w:szCs w:val="28"/>
              </w:rPr>
            </w:pPr>
            <w:r w:rsidRPr="00F80306">
              <w:rPr>
                <w:szCs w:val="28"/>
              </w:rPr>
              <w:t>0</w:t>
            </w:r>
            <w:r w:rsidR="00DA3FDB" w:rsidRPr="00F80306">
              <w:rPr>
                <w:szCs w:val="28"/>
              </w:rPr>
              <w:t>1</w:t>
            </w:r>
          </w:p>
        </w:tc>
        <w:tc>
          <w:tcPr>
            <w:tcW w:w="25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AC0752">
            <w:pPr>
              <w:snapToGrid w:val="0"/>
              <w:spacing w:before="0" w:after="0" w:line="288" w:lineRule="auto"/>
              <w:rPr>
                <w:szCs w:val="28"/>
              </w:rPr>
            </w:pPr>
            <w:r w:rsidRPr="00F80306">
              <w:rPr>
                <w:szCs w:val="28"/>
              </w:rPr>
              <w:t xml:space="preserve">Dùng để giữ nguồn điện cho máy tính, máy chiếu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51C2" w:rsidRPr="00F80306" w:rsidRDefault="007251C2" w:rsidP="006D6199">
            <w:pPr>
              <w:snapToGrid w:val="0"/>
              <w:spacing w:before="0" w:after="0" w:line="288" w:lineRule="auto"/>
              <w:jc w:val="left"/>
              <w:rPr>
                <w:szCs w:val="28"/>
              </w:rPr>
            </w:pPr>
            <w:r w:rsidRPr="00F80306">
              <w:rPr>
                <w:szCs w:val="28"/>
              </w:rPr>
              <w:t>Công suất:</w:t>
            </w:r>
          </w:p>
          <w:p w:rsidR="007251C2" w:rsidRPr="00F80306" w:rsidRDefault="007251C2" w:rsidP="006D6199">
            <w:pPr>
              <w:snapToGrid w:val="0"/>
              <w:spacing w:before="0" w:after="0" w:line="288" w:lineRule="auto"/>
              <w:jc w:val="left"/>
              <w:rPr>
                <w:bCs/>
                <w:spacing w:val="-4"/>
                <w:szCs w:val="28"/>
                <w:lang w:val="fr-FR"/>
              </w:rPr>
            </w:pPr>
            <w:r w:rsidRPr="00F80306">
              <w:rPr>
                <w:szCs w:val="28"/>
              </w:rPr>
              <w:t xml:space="preserve"> ≥ 500VA/300W</w:t>
            </w:r>
          </w:p>
        </w:tc>
      </w:tr>
      <w:tr w:rsidR="00DA3FDB" w:rsidRPr="00F80306" w:rsidTr="0001698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pacing w:before="0" w:after="0"/>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AC0752">
            <w:pPr>
              <w:spacing w:before="0" w:after="0" w:line="288"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napToGrid w:val="0"/>
              <w:spacing w:before="0" w:after="0"/>
              <w:jc w:val="left"/>
              <w:rPr>
                <w:bCs/>
                <w:szCs w:val="28"/>
              </w:rPr>
            </w:pPr>
            <w:r w:rsidRPr="00F80306">
              <w:rPr>
                <w:bCs/>
                <w:szCs w:val="28"/>
              </w:rPr>
              <w:t xml:space="preserve">- Kích thước bàn: </w:t>
            </w:r>
          </w:p>
          <w:p w:rsidR="00DA3FDB" w:rsidRPr="00F80306" w:rsidRDefault="00DA3FDB" w:rsidP="00664D13">
            <w:pPr>
              <w:spacing w:before="0" w:after="0"/>
              <w:jc w:val="left"/>
              <w:rPr>
                <w:bCs/>
                <w:szCs w:val="28"/>
              </w:rPr>
            </w:pPr>
            <w:r w:rsidRPr="00F80306">
              <w:rPr>
                <w:bCs/>
                <w:szCs w:val="28"/>
              </w:rPr>
              <w:t>≥ 0.59m x 0.48m x 0.76m</w:t>
            </w:r>
          </w:p>
          <w:p w:rsidR="00DA3FDB" w:rsidRPr="00F80306" w:rsidRDefault="00DA3FDB" w:rsidP="00664D13">
            <w:pPr>
              <w:spacing w:before="0" w:after="0"/>
              <w:jc w:val="left"/>
              <w:rPr>
                <w:szCs w:val="28"/>
              </w:rPr>
            </w:pPr>
            <w:r w:rsidRPr="00F80306">
              <w:rPr>
                <w:szCs w:val="28"/>
              </w:rPr>
              <w:t>- Kích thước ghế phù hợp với kích thước của bàn</w:t>
            </w:r>
          </w:p>
        </w:tc>
      </w:tr>
      <w:tr w:rsidR="00DA3FDB" w:rsidRPr="00F80306" w:rsidTr="0001698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3FDB" w:rsidRPr="00F80306" w:rsidRDefault="00DA3FDB" w:rsidP="00664D13">
            <w:pPr>
              <w:snapToGrid w:val="0"/>
              <w:spacing w:before="0" w:after="0" w:line="288" w:lineRule="auto"/>
              <w:rPr>
                <w:szCs w:val="28"/>
              </w:rPr>
            </w:pPr>
            <w:r w:rsidRPr="00F80306">
              <w:rPr>
                <w:szCs w:val="28"/>
              </w:rPr>
              <w:t xml:space="preserve">Dùng để thực hành kỹ năng thuyết trình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FDB" w:rsidRPr="00F80306" w:rsidRDefault="00DA3FDB" w:rsidP="00664D13">
            <w:pPr>
              <w:snapToGrid w:val="0"/>
              <w:spacing w:before="0" w:after="0" w:line="288" w:lineRule="auto"/>
              <w:jc w:val="left"/>
              <w:rPr>
                <w:bCs/>
                <w:szCs w:val="28"/>
              </w:rPr>
            </w:pPr>
            <w:r w:rsidRPr="00F80306">
              <w:rPr>
                <w:bCs/>
                <w:szCs w:val="28"/>
              </w:rPr>
              <w:t xml:space="preserve">Kích thước: </w:t>
            </w:r>
          </w:p>
          <w:p w:rsidR="00DA3FDB" w:rsidRPr="00F80306" w:rsidRDefault="00DA3FDB" w:rsidP="00664D13">
            <w:pPr>
              <w:snapToGrid w:val="0"/>
              <w:spacing w:before="0" w:after="0" w:line="288" w:lineRule="auto"/>
              <w:jc w:val="left"/>
              <w:rPr>
                <w:bCs/>
                <w:szCs w:val="28"/>
              </w:rPr>
            </w:pPr>
            <w:r w:rsidRPr="00F80306">
              <w:rPr>
                <w:bCs/>
                <w:szCs w:val="28"/>
              </w:rPr>
              <w:t>≥ 1200mm x 1800mm</w:t>
            </w:r>
          </w:p>
        </w:tc>
      </w:tr>
      <w:tr w:rsidR="007251C2" w:rsidRPr="00F80306" w:rsidTr="0001698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155327">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51C2" w:rsidRPr="00F80306" w:rsidRDefault="007251C2" w:rsidP="00390705">
            <w:pPr>
              <w:spacing w:line="240" w:lineRule="auto"/>
              <w:rPr>
                <w:szCs w:val="28"/>
              </w:rPr>
            </w:pPr>
            <w:r w:rsidRPr="00F80306">
              <w:rPr>
                <w:szCs w:val="28"/>
              </w:rPr>
              <w:t>- Loại thông dụng trên thị trường tại thời điểm mua sắm</w:t>
            </w:r>
          </w:p>
          <w:p w:rsidR="007251C2" w:rsidRPr="00F80306" w:rsidRDefault="007251C2" w:rsidP="00390705">
            <w:pPr>
              <w:spacing w:line="240" w:lineRule="auto"/>
              <w:rPr>
                <w:szCs w:val="28"/>
              </w:rPr>
            </w:pPr>
            <w:r w:rsidRPr="00F80306">
              <w:rPr>
                <w:szCs w:val="28"/>
              </w:rPr>
              <w:t>- Cài đặt được phần mềm</w:t>
            </w:r>
          </w:p>
        </w:tc>
      </w:tr>
      <w:tr w:rsidR="007251C2" w:rsidRPr="00F80306" w:rsidTr="00016980">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9048FA">
            <w:pPr>
              <w:pStyle w:val="ListParagraph"/>
              <w:numPr>
                <w:ilvl w:val="0"/>
                <w:numId w:val="19"/>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rPr>
                <w:szCs w:val="28"/>
              </w:rPr>
            </w:pPr>
            <w:r w:rsidRPr="00F80306">
              <w:rPr>
                <w:szCs w:val="28"/>
              </w:rPr>
              <w:t>Máy chiếu</w:t>
            </w:r>
          </w:p>
          <w:p w:rsidR="007251C2" w:rsidRPr="00F80306" w:rsidRDefault="007251C2"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7251C2" w:rsidRPr="00F80306" w:rsidRDefault="007251C2" w:rsidP="00390705">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51C2" w:rsidRPr="00F80306" w:rsidRDefault="007251C2" w:rsidP="00390705">
            <w:pPr>
              <w:spacing w:line="240" w:lineRule="auto"/>
              <w:rPr>
                <w:szCs w:val="28"/>
              </w:rPr>
            </w:pPr>
            <w:r w:rsidRPr="00F80306">
              <w:rPr>
                <w:szCs w:val="28"/>
              </w:rPr>
              <w:t xml:space="preserve">- Cường độ sáng: </w:t>
            </w:r>
          </w:p>
          <w:p w:rsidR="007251C2" w:rsidRPr="00F80306" w:rsidRDefault="007251C2" w:rsidP="00390705">
            <w:pPr>
              <w:spacing w:line="240" w:lineRule="auto"/>
              <w:rPr>
                <w:szCs w:val="28"/>
              </w:rPr>
            </w:pPr>
            <w:r w:rsidRPr="00F80306">
              <w:rPr>
                <w:szCs w:val="28"/>
              </w:rPr>
              <w:t>≥2500 ANSI lumens</w:t>
            </w:r>
          </w:p>
          <w:p w:rsidR="007251C2" w:rsidRPr="00F80306" w:rsidRDefault="007251C2" w:rsidP="00390705">
            <w:pPr>
              <w:spacing w:line="240" w:lineRule="auto"/>
              <w:rPr>
                <w:szCs w:val="28"/>
              </w:rPr>
            </w:pPr>
            <w:r w:rsidRPr="00F80306">
              <w:rPr>
                <w:szCs w:val="28"/>
              </w:rPr>
              <w:t>- Kích thước màn chiếu:</w:t>
            </w:r>
          </w:p>
          <w:p w:rsidR="007251C2" w:rsidRPr="00F80306" w:rsidRDefault="007251C2" w:rsidP="00390705">
            <w:pPr>
              <w:spacing w:line="240" w:lineRule="auto"/>
              <w:rPr>
                <w:szCs w:val="28"/>
              </w:rPr>
            </w:pPr>
            <w:r w:rsidRPr="00F80306">
              <w:rPr>
                <w:szCs w:val="28"/>
              </w:rPr>
              <w:sym w:font="Symbol" w:char="F0B3"/>
            </w:r>
            <w:r w:rsidRPr="00F80306">
              <w:rPr>
                <w:szCs w:val="28"/>
              </w:rPr>
              <w:t>1800mmx1800mm</w:t>
            </w:r>
          </w:p>
        </w:tc>
      </w:tr>
    </w:tbl>
    <w:p w:rsidR="00B82B63" w:rsidRPr="00F80306" w:rsidRDefault="005625D1" w:rsidP="00372BFA">
      <w:pPr>
        <w:pStyle w:val="Heading2"/>
      </w:pPr>
      <w:r w:rsidRPr="00F80306">
        <w:br w:type="page"/>
      </w:r>
      <w:bookmarkStart w:id="1738" w:name="_Toc398819521"/>
      <w:r w:rsidR="00377565" w:rsidRPr="00F80306">
        <w:lastRenderedPageBreak/>
        <w:t>Bảng 20</w:t>
      </w:r>
      <w:r w:rsidR="00B82B63" w:rsidRPr="00F80306">
        <w:t>. DANH MỤC THIẾT BỊ TỐI THIỂU</w:t>
      </w:r>
      <w:bookmarkEnd w:id="1738"/>
    </w:p>
    <w:p w:rsidR="00B82B63" w:rsidRPr="00F80306" w:rsidRDefault="00CC2D96" w:rsidP="00B82B63">
      <w:pPr>
        <w:pStyle w:val="Heading2"/>
      </w:pPr>
      <w:bookmarkStart w:id="1739" w:name="_Toc398819522"/>
      <w:r w:rsidRPr="00F80306">
        <w:t>MÔ</w:t>
      </w:r>
      <w:r w:rsidR="00B82B63" w:rsidRPr="00F80306">
        <w:t xml:space="preserve"> ĐUN (BẮT BUỘC): MARKETING QUỐC TẾ</w:t>
      </w:r>
      <w:bookmarkEnd w:id="1739"/>
      <w:r w:rsidR="00B82B63" w:rsidRPr="00F80306">
        <w:t xml:space="preserve">  </w:t>
      </w:r>
    </w:p>
    <w:p w:rsidR="00B82B63" w:rsidRPr="00F80306" w:rsidRDefault="00B82B63" w:rsidP="00610EB8">
      <w:pPr>
        <w:spacing w:before="0" w:after="0"/>
        <w:rPr>
          <w:sz w:val="14"/>
          <w:szCs w:val="28"/>
        </w:rPr>
      </w:pPr>
    </w:p>
    <w:p w:rsidR="00B82B63" w:rsidRPr="00F80306" w:rsidRDefault="00B82B63" w:rsidP="00610EB8">
      <w:pPr>
        <w:spacing w:before="0" w:after="0"/>
        <w:rPr>
          <w:szCs w:val="28"/>
        </w:rPr>
      </w:pPr>
      <w:r w:rsidRPr="00F80306">
        <w:rPr>
          <w:szCs w:val="28"/>
        </w:rPr>
        <w:t>Tên nghề: Marketing thương mại</w:t>
      </w:r>
    </w:p>
    <w:p w:rsidR="00B82B63" w:rsidRPr="00F80306" w:rsidRDefault="00B82B63" w:rsidP="00610EB8">
      <w:pPr>
        <w:spacing w:before="0" w:after="0"/>
        <w:rPr>
          <w:szCs w:val="28"/>
        </w:rPr>
      </w:pPr>
      <w:r w:rsidRPr="00F80306">
        <w:rPr>
          <w:szCs w:val="28"/>
        </w:rPr>
        <w:t>Mã số mô đun: MĐ 26</w:t>
      </w:r>
    </w:p>
    <w:p w:rsidR="00B82B63" w:rsidRPr="00F80306" w:rsidRDefault="00B82B63" w:rsidP="00610EB8">
      <w:pPr>
        <w:spacing w:before="0" w:after="0"/>
        <w:rPr>
          <w:szCs w:val="28"/>
        </w:rPr>
      </w:pPr>
      <w:r w:rsidRPr="00F80306">
        <w:rPr>
          <w:szCs w:val="28"/>
        </w:rPr>
        <w:t xml:space="preserve">Trình độ đào tạo: Cao đẳng nghề </w:t>
      </w:r>
    </w:p>
    <w:p w:rsidR="00596CD1" w:rsidRPr="00F80306" w:rsidRDefault="00596CD1" w:rsidP="00610EB8">
      <w:pPr>
        <w:spacing w:before="0" w:after="0"/>
        <w:rPr>
          <w:szCs w:val="28"/>
        </w:rPr>
      </w:pPr>
      <w:r w:rsidRPr="00F80306">
        <w:rPr>
          <w:szCs w:val="28"/>
        </w:rPr>
        <w:t>Dùng cho lớp học lý thuyết tối đa 35 sinh viên</w:t>
      </w:r>
      <w:r w:rsidRPr="00F80306">
        <w:rPr>
          <w:spacing w:val="-6"/>
          <w:szCs w:val="28"/>
        </w:rPr>
        <w:t>, lớp học thực hành tối đa 18 sinh viên</w:t>
      </w:r>
    </w:p>
    <w:p w:rsidR="00596CD1" w:rsidRPr="00F80306" w:rsidRDefault="00596CD1" w:rsidP="00596CD1">
      <w:pPr>
        <w:rPr>
          <w:sz w:val="14"/>
          <w:szCs w:val="28"/>
        </w:rPr>
      </w:pPr>
    </w:p>
    <w:tbl>
      <w:tblPr>
        <w:tblW w:w="9641" w:type="dxa"/>
        <w:tblInd w:w="108" w:type="dxa"/>
        <w:tblLayout w:type="fixed"/>
        <w:tblLook w:val="0000"/>
      </w:tblPr>
      <w:tblGrid>
        <w:gridCol w:w="566"/>
        <w:gridCol w:w="1985"/>
        <w:gridCol w:w="994"/>
        <w:gridCol w:w="851"/>
        <w:gridCol w:w="2550"/>
        <w:gridCol w:w="2695"/>
      </w:tblGrid>
      <w:tr w:rsidR="00372BFA" w:rsidRPr="00F80306" w:rsidTr="002E6D76">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Tên thiết bị</w:t>
            </w:r>
          </w:p>
        </w:tc>
        <w:tc>
          <w:tcPr>
            <w:tcW w:w="994" w:type="dxa"/>
            <w:tcBorders>
              <w:top w:val="single" w:sz="4" w:space="0" w:color="000000"/>
              <w:left w:val="single" w:sz="4" w:space="0" w:color="000000"/>
              <w:bottom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Số lượng</w:t>
            </w:r>
          </w:p>
        </w:tc>
        <w:tc>
          <w:tcPr>
            <w:tcW w:w="2550" w:type="dxa"/>
            <w:tcBorders>
              <w:top w:val="single" w:sz="4" w:space="0" w:color="000000"/>
              <w:left w:val="single" w:sz="4" w:space="0" w:color="000000"/>
              <w:bottom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Yêu cầu sư phạm của thiết bị</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2BFA" w:rsidRPr="00F80306" w:rsidRDefault="00372BFA" w:rsidP="00BF3DCC">
            <w:pPr>
              <w:snapToGrid w:val="0"/>
              <w:spacing w:before="0" w:after="0" w:line="240" w:lineRule="auto"/>
              <w:ind w:right="-57"/>
              <w:jc w:val="center"/>
              <w:rPr>
                <w:b/>
                <w:spacing w:val="-6"/>
                <w:szCs w:val="28"/>
              </w:rPr>
            </w:pPr>
            <w:r w:rsidRPr="00F80306">
              <w:rPr>
                <w:b/>
                <w:spacing w:val="-6"/>
                <w:szCs w:val="28"/>
              </w:rPr>
              <w:t>Yêu cầu kỹ thuật cơ bản  của thiết bị</w:t>
            </w:r>
          </w:p>
        </w:tc>
      </w:tr>
      <w:tr w:rsidR="00BF3DCC" w:rsidRPr="00F80306" w:rsidTr="002E6D76">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BF3DCC" w:rsidRPr="00F80306" w:rsidRDefault="00BF3DCC"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BF3DCC" w:rsidRPr="00F80306" w:rsidRDefault="00BF3DCC" w:rsidP="002C50BA">
            <w:pPr>
              <w:spacing w:before="0" w:after="0" w:line="288" w:lineRule="auto"/>
              <w:jc w:val="left"/>
              <w:rPr>
                <w:szCs w:val="28"/>
              </w:rPr>
            </w:pPr>
            <w:r w:rsidRPr="00F80306">
              <w:rPr>
                <w:szCs w:val="28"/>
              </w:rPr>
              <w:t>Máy fax</w:t>
            </w:r>
          </w:p>
        </w:tc>
        <w:tc>
          <w:tcPr>
            <w:tcW w:w="994" w:type="dxa"/>
            <w:tcBorders>
              <w:top w:val="single" w:sz="4" w:space="0" w:color="000000"/>
              <w:left w:val="single" w:sz="4" w:space="0" w:color="000000"/>
              <w:bottom w:val="single" w:sz="4" w:space="0" w:color="000000"/>
            </w:tcBorders>
            <w:shd w:val="clear" w:color="auto" w:fill="auto"/>
            <w:vAlign w:val="center"/>
          </w:tcPr>
          <w:p w:rsidR="00BF3DCC" w:rsidRPr="00F80306" w:rsidRDefault="00BF3DCC" w:rsidP="002C50BA">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BF3DCC" w:rsidRPr="00F80306" w:rsidRDefault="00BF3DCC" w:rsidP="002C50BA">
            <w:pPr>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tcPr>
          <w:p w:rsidR="00BF3DCC" w:rsidRPr="00F80306" w:rsidRDefault="00BF3DCC" w:rsidP="00666A79">
            <w:pPr>
              <w:spacing w:before="120" w:after="120" w:line="288" w:lineRule="auto"/>
              <w:rPr>
                <w:szCs w:val="28"/>
              </w:rPr>
            </w:pPr>
            <w:r w:rsidRPr="00F80306">
              <w:rPr>
                <w:szCs w:val="28"/>
              </w:rPr>
              <w:t>Dùng để hướng dẫn thực hành giao dịch đàm phán trong thương mại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3DCC" w:rsidRPr="00F80306" w:rsidRDefault="00BF3DCC" w:rsidP="00BF3DCC">
            <w:pPr>
              <w:snapToGrid w:val="0"/>
              <w:spacing w:before="0" w:after="0"/>
              <w:jc w:val="left"/>
              <w:rPr>
                <w:bCs/>
                <w:szCs w:val="28"/>
              </w:rPr>
            </w:pPr>
            <w:r w:rsidRPr="00F80306">
              <w:rPr>
                <w:bCs/>
                <w:szCs w:val="28"/>
              </w:rPr>
              <w:t xml:space="preserve">Khổ A4, tốc độ truyền dữ liệu </w:t>
            </w:r>
          </w:p>
          <w:p w:rsidR="00BF3DCC" w:rsidRPr="00F80306" w:rsidRDefault="00BF3DCC" w:rsidP="00BF3DCC">
            <w:pPr>
              <w:snapToGrid w:val="0"/>
              <w:spacing w:before="0" w:after="0"/>
              <w:jc w:val="left"/>
              <w:rPr>
                <w:bCs/>
                <w:szCs w:val="28"/>
              </w:rPr>
            </w:pPr>
            <w:r w:rsidRPr="00F80306">
              <w:rPr>
                <w:bCs/>
                <w:szCs w:val="28"/>
              </w:rPr>
              <w:t>≥ 8s/trang</w:t>
            </w:r>
          </w:p>
        </w:tc>
      </w:tr>
      <w:tr w:rsidR="002C50BA" w:rsidRPr="00F80306" w:rsidTr="002E6D76">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2C50BA" w:rsidRPr="00F80306" w:rsidRDefault="002C50BA"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2C50BA" w:rsidRPr="00F80306" w:rsidRDefault="002C50BA" w:rsidP="002C50BA">
            <w:pPr>
              <w:spacing w:before="0" w:after="0" w:line="288" w:lineRule="auto"/>
              <w:jc w:val="left"/>
              <w:rPr>
                <w:szCs w:val="28"/>
              </w:rPr>
            </w:pPr>
            <w:r w:rsidRPr="00F80306">
              <w:rPr>
                <w:szCs w:val="28"/>
              </w:rPr>
              <w:t xml:space="preserve">Đường truyền internet </w:t>
            </w:r>
          </w:p>
        </w:tc>
        <w:tc>
          <w:tcPr>
            <w:tcW w:w="994" w:type="dxa"/>
            <w:tcBorders>
              <w:top w:val="single" w:sz="4" w:space="0" w:color="000000"/>
              <w:left w:val="single" w:sz="4" w:space="0" w:color="000000"/>
              <w:bottom w:val="single" w:sz="4" w:space="0" w:color="000000"/>
            </w:tcBorders>
            <w:shd w:val="clear" w:color="auto" w:fill="auto"/>
            <w:vAlign w:val="center"/>
          </w:tcPr>
          <w:p w:rsidR="002C50BA" w:rsidRPr="00750A70" w:rsidRDefault="00F811A7" w:rsidP="002C50BA">
            <w:pPr>
              <w:spacing w:before="0" w:after="0" w:line="288" w:lineRule="auto"/>
              <w:jc w:val="center"/>
              <w:rPr>
                <w:sz w:val="26"/>
                <w:szCs w:val="26"/>
                <w:rPrChange w:id="1740" w:author="IT" w:date="2015-05-04T15:14:00Z">
                  <w:rPr>
                    <w:szCs w:val="28"/>
                  </w:rPr>
                </w:rPrChange>
              </w:rPr>
            </w:pPr>
            <w:del w:id="1741" w:author="GhostViet" w:date="2015-04-26T10:18:00Z">
              <w:r w:rsidRPr="00F811A7">
                <w:rPr>
                  <w:sz w:val="26"/>
                  <w:szCs w:val="26"/>
                  <w:rPrChange w:id="1742" w:author="IT" w:date="2015-05-04T15:14:00Z">
                    <w:rPr>
                      <w:szCs w:val="28"/>
                    </w:rPr>
                  </w:rPrChange>
                </w:rPr>
                <w:delText>Gói</w:delText>
              </w:r>
            </w:del>
            <w:ins w:id="1743" w:author="GhostViet" w:date="2015-04-26T10:18:00Z">
              <w:r w:rsidRPr="00F811A7">
                <w:rPr>
                  <w:sz w:val="26"/>
                  <w:szCs w:val="26"/>
                  <w:rPrChange w:id="1744" w:author="IT" w:date="2015-05-04T15:14: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2C50BA" w:rsidRPr="00F80306" w:rsidRDefault="002C50BA" w:rsidP="002C50BA">
            <w:pPr>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tcPr>
          <w:p w:rsidR="002C50BA" w:rsidRPr="00F80306" w:rsidRDefault="002C50BA" w:rsidP="00666A79">
            <w:pPr>
              <w:spacing w:before="120" w:after="120" w:line="288" w:lineRule="auto"/>
              <w:rPr>
                <w:szCs w:val="28"/>
              </w:rPr>
            </w:pPr>
            <w:r w:rsidRPr="00F80306">
              <w:rPr>
                <w:szCs w:val="28"/>
              </w:rPr>
              <w:t xml:space="preserve">Dùng để hướng dẫn và cập nhật các kiến thức kinh tế, văn hóa, </w:t>
            </w:r>
            <w:r w:rsidR="00C477A4" w:rsidRPr="00F80306">
              <w:rPr>
                <w:szCs w:val="28"/>
              </w:rPr>
              <w:t>xã hội... trong nước và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0BA" w:rsidRPr="00F80306" w:rsidRDefault="002C50BA" w:rsidP="002C50BA">
            <w:pPr>
              <w:spacing w:before="0" w:after="0" w:line="288" w:lineRule="auto"/>
              <w:jc w:val="left"/>
              <w:rPr>
                <w:szCs w:val="28"/>
              </w:rPr>
            </w:pPr>
            <w:r w:rsidRPr="00F80306">
              <w:rPr>
                <w:szCs w:val="28"/>
              </w:rPr>
              <w:t>Tốc độ t</w:t>
            </w:r>
            <w:r w:rsidR="00C477A4" w:rsidRPr="00F80306">
              <w:rPr>
                <w:szCs w:val="28"/>
              </w:rPr>
              <w:t>hông dụng tại thời điểm lắp đặt</w:t>
            </w:r>
          </w:p>
        </w:tc>
      </w:tr>
      <w:tr w:rsidR="002E6D76" w:rsidRPr="00F80306" w:rsidTr="002E6D76">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pacing w:before="0" w:after="0" w:line="288" w:lineRule="auto"/>
              <w:jc w:val="left"/>
              <w:rPr>
                <w:szCs w:val="28"/>
              </w:rPr>
            </w:pPr>
            <w:r w:rsidRPr="00F80306">
              <w:rPr>
                <w:szCs w:val="28"/>
              </w:rPr>
              <w:t>Web camera</w:t>
            </w:r>
          </w:p>
        </w:tc>
        <w:tc>
          <w:tcPr>
            <w:tcW w:w="994"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pacing w:before="0" w:after="0" w:line="288" w:lineRule="auto"/>
              <w:jc w:val="center"/>
              <w:rPr>
                <w:szCs w:val="28"/>
              </w:rPr>
            </w:pPr>
            <w:r w:rsidRPr="00F80306">
              <w:rPr>
                <w:szCs w:val="28"/>
              </w:rPr>
              <w:t>06</w:t>
            </w:r>
          </w:p>
        </w:tc>
        <w:tc>
          <w:tcPr>
            <w:tcW w:w="2550" w:type="dxa"/>
            <w:tcBorders>
              <w:top w:val="single" w:sz="4" w:space="0" w:color="000000"/>
              <w:left w:val="single" w:sz="4" w:space="0" w:color="000000"/>
              <w:bottom w:val="single" w:sz="4" w:space="0" w:color="000000"/>
            </w:tcBorders>
            <w:shd w:val="clear" w:color="auto" w:fill="auto"/>
          </w:tcPr>
          <w:p w:rsidR="002E6D76" w:rsidRPr="00F80306" w:rsidRDefault="002E6D76" w:rsidP="002E6D76">
            <w:pPr>
              <w:spacing w:before="120" w:after="120" w:line="288" w:lineRule="auto"/>
              <w:rPr>
                <w:szCs w:val="28"/>
              </w:rPr>
            </w:pPr>
            <w:r w:rsidRPr="00F80306">
              <w:rPr>
                <w:szCs w:val="28"/>
              </w:rPr>
              <w:t>Dùng để hỗ trợ thực hành giao dịch đàm phán trong thương mại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D76" w:rsidRPr="00F80306" w:rsidRDefault="002E6D76" w:rsidP="00664D13">
            <w:pPr>
              <w:spacing w:before="0" w:after="0"/>
              <w:jc w:val="left"/>
              <w:rPr>
                <w:szCs w:val="28"/>
              </w:rPr>
            </w:pPr>
            <w:r w:rsidRPr="00F80306">
              <w:rPr>
                <w:szCs w:val="28"/>
              </w:rPr>
              <w:t>- Tích hợp micro</w:t>
            </w:r>
          </w:p>
          <w:p w:rsidR="002E6D76" w:rsidRPr="00F80306" w:rsidRDefault="002E6D76" w:rsidP="00664D13">
            <w:pPr>
              <w:spacing w:before="0" w:after="0"/>
              <w:jc w:val="left"/>
              <w:rPr>
                <w:szCs w:val="28"/>
              </w:rPr>
            </w:pPr>
            <w:r w:rsidRPr="00F80306">
              <w:rPr>
                <w:szCs w:val="28"/>
              </w:rPr>
              <w:t>- Kết nối USB</w:t>
            </w:r>
          </w:p>
          <w:p w:rsidR="002E6D76" w:rsidRPr="00F80306" w:rsidRDefault="002E6D76" w:rsidP="00664D13">
            <w:pPr>
              <w:spacing w:before="0" w:after="0"/>
              <w:jc w:val="left"/>
              <w:rPr>
                <w:szCs w:val="28"/>
              </w:rPr>
            </w:pPr>
            <w:r w:rsidRPr="00F80306">
              <w:rPr>
                <w:szCs w:val="28"/>
              </w:rPr>
              <w:t>- Độ phân giải ảnh:</w:t>
            </w:r>
          </w:p>
          <w:p w:rsidR="002E6D76" w:rsidRPr="00F80306" w:rsidRDefault="002E6D76" w:rsidP="00664D13">
            <w:pPr>
              <w:spacing w:before="0" w:after="0"/>
              <w:jc w:val="left"/>
              <w:rPr>
                <w:szCs w:val="28"/>
              </w:rPr>
            </w:pPr>
            <w:r w:rsidRPr="00F80306">
              <w:rPr>
                <w:szCs w:val="28"/>
              </w:rPr>
              <w:t xml:space="preserve"> </w:t>
            </w:r>
            <w:r w:rsidRPr="00F80306">
              <w:rPr>
                <w:bCs/>
                <w:szCs w:val="28"/>
              </w:rPr>
              <w:t xml:space="preserve">≥ </w:t>
            </w:r>
            <w:r w:rsidRPr="00F80306">
              <w:rPr>
                <w:szCs w:val="28"/>
              </w:rPr>
              <w:t>1024x768</w:t>
            </w:r>
          </w:p>
        </w:tc>
      </w:tr>
      <w:tr w:rsidR="00393124" w:rsidRPr="00F80306" w:rsidTr="002E6D76">
        <w:trPr>
          <w:trHeight w:val="829"/>
        </w:trPr>
        <w:tc>
          <w:tcPr>
            <w:tcW w:w="566" w:type="dxa"/>
            <w:vMerge w:val="restart"/>
            <w:tcBorders>
              <w:top w:val="single" w:sz="4" w:space="0" w:color="000000"/>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393124" w:rsidRPr="00F80306" w:rsidRDefault="00393124" w:rsidP="002E6D76">
            <w:pPr>
              <w:autoSpaceDE w:val="0"/>
              <w:autoSpaceDN w:val="0"/>
              <w:adjustRightInd w:val="0"/>
              <w:spacing w:before="80" w:after="80" w:line="240" w:lineRule="auto"/>
              <w:jc w:val="left"/>
              <w:rPr>
                <w:szCs w:val="28"/>
              </w:rPr>
            </w:pPr>
            <w:r w:rsidRPr="00F80306">
              <w:rPr>
                <w:szCs w:val="28"/>
              </w:rPr>
              <w:t>Hệ thống âm thanh</w:t>
            </w:r>
          </w:p>
        </w:tc>
        <w:tc>
          <w:tcPr>
            <w:tcW w:w="994" w:type="dxa"/>
            <w:tcBorders>
              <w:top w:val="single" w:sz="4" w:space="0" w:color="000000"/>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szCs w:val="28"/>
              </w:rPr>
            </w:pPr>
            <w:r w:rsidRPr="00F80306">
              <w:rPr>
                <w:szCs w:val="28"/>
              </w:rPr>
              <w:t>01</w:t>
            </w:r>
          </w:p>
        </w:tc>
        <w:tc>
          <w:tcPr>
            <w:tcW w:w="2550" w:type="dxa"/>
            <w:vMerge w:val="restart"/>
            <w:tcBorders>
              <w:top w:val="single" w:sz="4" w:space="0" w:color="000000"/>
              <w:left w:val="single" w:sz="4" w:space="0" w:color="000000"/>
            </w:tcBorders>
            <w:shd w:val="clear" w:color="auto" w:fill="auto"/>
            <w:vAlign w:val="center"/>
          </w:tcPr>
          <w:p w:rsidR="00393124" w:rsidRPr="00F80306" w:rsidRDefault="00393124" w:rsidP="002E6D76">
            <w:pPr>
              <w:snapToGrid w:val="0"/>
              <w:spacing w:before="80" w:after="80" w:line="240" w:lineRule="auto"/>
              <w:rPr>
                <w:szCs w:val="28"/>
              </w:rPr>
            </w:pPr>
            <w:r w:rsidRPr="00F80306">
              <w:rPr>
                <w:szCs w:val="28"/>
              </w:rPr>
              <w:t xml:space="preserve">Dùng để thực hành kỹ năng thuyết trình </w:t>
            </w:r>
          </w:p>
        </w:tc>
        <w:tc>
          <w:tcPr>
            <w:tcW w:w="2695"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r>
      <w:tr w:rsidR="00393124" w:rsidRPr="00F80306" w:rsidTr="002E6D76">
        <w:trPr>
          <w:trHeight w:val="394"/>
        </w:trPr>
        <w:tc>
          <w:tcPr>
            <w:tcW w:w="566" w:type="dxa"/>
            <w:vMerge/>
            <w:tcBorders>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3830" w:type="dxa"/>
            <w:gridSpan w:val="3"/>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rPr>
                <w:i/>
                <w:szCs w:val="28"/>
              </w:rPr>
            </w:pPr>
            <w:r w:rsidRPr="00F80306">
              <w:rPr>
                <w:i/>
                <w:szCs w:val="28"/>
              </w:rPr>
              <w:t xml:space="preserve">Mỗi bộ bao gồm: </w:t>
            </w:r>
          </w:p>
        </w:tc>
        <w:tc>
          <w:tcPr>
            <w:tcW w:w="2550" w:type="dxa"/>
            <w:vMerge/>
            <w:tcBorders>
              <w:left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c>
          <w:tcPr>
            <w:tcW w:w="2695"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r>
      <w:tr w:rsidR="00393124" w:rsidRPr="00F80306" w:rsidTr="002E6D76">
        <w:trPr>
          <w:trHeight w:val="394"/>
        </w:trPr>
        <w:tc>
          <w:tcPr>
            <w:tcW w:w="566" w:type="dxa"/>
            <w:vMerge/>
            <w:tcBorders>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Âm ly</w:t>
            </w:r>
          </w:p>
        </w:tc>
        <w:tc>
          <w:tcPr>
            <w:tcW w:w="994"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01</w:t>
            </w:r>
          </w:p>
        </w:tc>
        <w:tc>
          <w:tcPr>
            <w:tcW w:w="2550" w:type="dxa"/>
            <w:vMerge/>
            <w:tcBorders>
              <w:left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c>
          <w:tcPr>
            <w:tcW w:w="2695" w:type="dxa"/>
            <w:tcBorders>
              <w:top w:val="dotted" w:sz="4" w:space="0" w:color="auto"/>
              <w:left w:val="single" w:sz="4" w:space="0" w:color="000000"/>
              <w:bottom w:val="dotted" w:sz="4" w:space="0" w:color="auto"/>
              <w:right w:val="single" w:sz="4" w:space="0" w:color="000000"/>
            </w:tcBorders>
            <w:shd w:val="clear" w:color="auto" w:fill="auto"/>
            <w:vAlign w:val="center"/>
          </w:tcPr>
          <w:p w:rsidR="00393124" w:rsidRPr="00F80306" w:rsidRDefault="00393124" w:rsidP="002E6D76">
            <w:pPr>
              <w:spacing w:before="80" w:after="80" w:line="240" w:lineRule="auto"/>
              <w:rPr>
                <w:i/>
              </w:rPr>
            </w:pPr>
            <w:r w:rsidRPr="00F80306">
              <w:rPr>
                <w:i/>
                <w:szCs w:val="28"/>
              </w:rPr>
              <w:t>Phù hợp với công suất loa</w:t>
            </w:r>
          </w:p>
        </w:tc>
      </w:tr>
      <w:tr w:rsidR="00393124" w:rsidRPr="00F80306" w:rsidTr="002E6D76">
        <w:trPr>
          <w:trHeight w:val="394"/>
        </w:trPr>
        <w:tc>
          <w:tcPr>
            <w:tcW w:w="566" w:type="dxa"/>
            <w:vMerge/>
            <w:tcBorders>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Micro</w:t>
            </w:r>
          </w:p>
        </w:tc>
        <w:tc>
          <w:tcPr>
            <w:tcW w:w="994"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01</w:t>
            </w:r>
          </w:p>
        </w:tc>
        <w:tc>
          <w:tcPr>
            <w:tcW w:w="2550" w:type="dxa"/>
            <w:vMerge/>
            <w:tcBorders>
              <w:left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c>
          <w:tcPr>
            <w:tcW w:w="2695" w:type="dxa"/>
            <w:tcBorders>
              <w:top w:val="dotted" w:sz="4" w:space="0" w:color="auto"/>
              <w:left w:val="single" w:sz="4" w:space="0" w:color="000000"/>
              <w:bottom w:val="dotted" w:sz="4" w:space="0" w:color="auto"/>
              <w:right w:val="single" w:sz="4" w:space="0" w:color="000000"/>
            </w:tcBorders>
            <w:shd w:val="clear" w:color="auto" w:fill="auto"/>
            <w:vAlign w:val="center"/>
          </w:tcPr>
          <w:p w:rsidR="00393124" w:rsidRPr="00F80306" w:rsidRDefault="00393124" w:rsidP="002E6D76">
            <w:pPr>
              <w:spacing w:before="80" w:after="80" w:line="240" w:lineRule="auto"/>
              <w:rPr>
                <w:i/>
              </w:rPr>
            </w:pPr>
            <w:r w:rsidRPr="00F80306">
              <w:rPr>
                <w:i/>
                <w:szCs w:val="28"/>
              </w:rPr>
              <w:t>Loại thông dụng trên thị trường tại thời điểm mua sắm</w:t>
            </w:r>
          </w:p>
        </w:tc>
      </w:tr>
      <w:tr w:rsidR="00393124" w:rsidRPr="00F80306" w:rsidTr="002E6D76">
        <w:trPr>
          <w:trHeight w:val="394"/>
        </w:trPr>
        <w:tc>
          <w:tcPr>
            <w:tcW w:w="566" w:type="dxa"/>
            <w:vMerge/>
            <w:tcBorders>
              <w:left w:val="single" w:sz="4" w:space="0" w:color="000000"/>
              <w:bottom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Loa</w:t>
            </w:r>
          </w:p>
        </w:tc>
        <w:tc>
          <w:tcPr>
            <w:tcW w:w="994"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napToGrid w:val="0"/>
              <w:spacing w:before="80" w:after="80" w:line="240" w:lineRule="auto"/>
              <w:jc w:val="center"/>
              <w:rPr>
                <w:i/>
                <w:szCs w:val="28"/>
              </w:rPr>
            </w:pPr>
            <w:r w:rsidRPr="00F80306">
              <w:rPr>
                <w:i/>
                <w:szCs w:val="28"/>
              </w:rPr>
              <w:t>01</w:t>
            </w:r>
          </w:p>
        </w:tc>
        <w:tc>
          <w:tcPr>
            <w:tcW w:w="2550" w:type="dxa"/>
            <w:vMerge/>
            <w:tcBorders>
              <w:left w:val="single" w:sz="4" w:space="0" w:color="000000"/>
              <w:bottom w:val="single" w:sz="4" w:space="0" w:color="000000"/>
            </w:tcBorders>
            <w:shd w:val="clear" w:color="auto" w:fill="auto"/>
            <w:vAlign w:val="center"/>
          </w:tcPr>
          <w:p w:rsidR="00393124" w:rsidRPr="00F80306" w:rsidRDefault="00393124" w:rsidP="002E6D76">
            <w:pPr>
              <w:snapToGrid w:val="0"/>
              <w:spacing w:before="80" w:after="80" w:line="240" w:lineRule="auto"/>
              <w:jc w:val="left"/>
              <w:rPr>
                <w:szCs w:val="28"/>
              </w:rPr>
            </w:pPr>
          </w:p>
        </w:tc>
        <w:tc>
          <w:tcPr>
            <w:tcW w:w="2695" w:type="dxa"/>
            <w:tcBorders>
              <w:top w:val="dotted" w:sz="4" w:space="0" w:color="auto"/>
              <w:left w:val="single" w:sz="4" w:space="0" w:color="000000"/>
              <w:bottom w:val="single" w:sz="4" w:space="0" w:color="000000"/>
              <w:right w:val="single" w:sz="4" w:space="0" w:color="000000"/>
            </w:tcBorders>
            <w:shd w:val="clear" w:color="auto" w:fill="auto"/>
            <w:vAlign w:val="center"/>
          </w:tcPr>
          <w:p w:rsidR="00393124" w:rsidRPr="00F80306" w:rsidRDefault="00393124" w:rsidP="002E6D76">
            <w:pPr>
              <w:spacing w:before="80" w:after="80" w:line="240" w:lineRule="auto"/>
              <w:rPr>
                <w:i/>
              </w:rPr>
            </w:pPr>
            <w:r w:rsidRPr="00F80306">
              <w:rPr>
                <w:i/>
                <w:szCs w:val="28"/>
              </w:rPr>
              <w:t>Công suất loa ≥ 20W</w:t>
            </w:r>
          </w:p>
        </w:tc>
      </w:tr>
      <w:tr w:rsidR="00393124" w:rsidRPr="00F80306" w:rsidTr="002E6D76">
        <w:trPr>
          <w:trHeight w:val="394"/>
        </w:trPr>
        <w:tc>
          <w:tcPr>
            <w:tcW w:w="566" w:type="dxa"/>
            <w:vMerge w:val="restart"/>
            <w:tcBorders>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autoSpaceDE w:val="0"/>
              <w:autoSpaceDN w:val="0"/>
              <w:adjustRightInd w:val="0"/>
              <w:spacing w:before="80" w:after="80" w:line="240" w:lineRule="auto"/>
              <w:rPr>
                <w:szCs w:val="28"/>
              </w:rPr>
            </w:pPr>
            <w:r w:rsidRPr="00F80306">
              <w:rPr>
                <w:szCs w:val="28"/>
              </w:rPr>
              <w:t>Phần mềm máy tính</w:t>
            </w:r>
          </w:p>
        </w:tc>
        <w:tc>
          <w:tcPr>
            <w:tcW w:w="994"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jc w:val="center"/>
              <w:rPr>
                <w:szCs w:val="28"/>
              </w:rPr>
            </w:pPr>
            <w:r w:rsidRPr="00F80306">
              <w:rPr>
                <w:szCs w:val="28"/>
              </w:rPr>
              <w:t>01</w:t>
            </w:r>
          </w:p>
        </w:tc>
        <w:tc>
          <w:tcPr>
            <w:tcW w:w="2550" w:type="dxa"/>
            <w:vMerge w:val="restart"/>
            <w:tcBorders>
              <w:left w:val="single" w:sz="4" w:space="0" w:color="000000"/>
              <w:bottom w:val="dotted" w:sz="4" w:space="0" w:color="auto"/>
            </w:tcBorders>
            <w:shd w:val="clear" w:color="auto" w:fill="auto"/>
            <w:vAlign w:val="center"/>
          </w:tcPr>
          <w:p w:rsidR="00393124" w:rsidRPr="00F80306" w:rsidRDefault="00393124" w:rsidP="002E6D76">
            <w:pPr>
              <w:snapToGrid w:val="0"/>
              <w:spacing w:before="80" w:after="80" w:line="240" w:lineRule="auto"/>
              <w:rPr>
                <w:szCs w:val="28"/>
              </w:rPr>
            </w:pPr>
          </w:p>
          <w:p w:rsidR="00393124" w:rsidRPr="00F80306" w:rsidRDefault="00393124" w:rsidP="002E6D76">
            <w:pPr>
              <w:snapToGrid w:val="0"/>
              <w:spacing w:before="80" w:after="80" w:line="240" w:lineRule="auto"/>
              <w:rPr>
                <w:szCs w:val="28"/>
              </w:rPr>
            </w:pPr>
          </w:p>
        </w:tc>
        <w:tc>
          <w:tcPr>
            <w:tcW w:w="2695" w:type="dxa"/>
            <w:vMerge w:val="restart"/>
            <w:tcBorders>
              <w:top w:val="dotted" w:sz="4" w:space="0" w:color="auto"/>
              <w:left w:val="single" w:sz="4" w:space="0" w:color="000000"/>
              <w:right w:val="single" w:sz="4" w:space="0" w:color="000000"/>
            </w:tcBorders>
            <w:shd w:val="clear" w:color="auto" w:fill="auto"/>
            <w:vAlign w:val="center"/>
          </w:tcPr>
          <w:p w:rsidR="00393124" w:rsidRPr="00F80306" w:rsidDel="00750A70" w:rsidRDefault="00393124" w:rsidP="00664D13">
            <w:pPr>
              <w:rPr>
                <w:del w:id="1745" w:author="IT" w:date="2015-05-04T15:15:00Z"/>
                <w:szCs w:val="28"/>
              </w:rPr>
            </w:pPr>
            <w:r w:rsidRPr="00F80306">
              <w:rPr>
                <w:szCs w:val="28"/>
              </w:rPr>
              <w:t>Phiên bản thông dụng tại thời điểm mua sắm</w:t>
            </w:r>
          </w:p>
          <w:p w:rsidR="00393124" w:rsidRPr="00F80306" w:rsidRDefault="00393124" w:rsidP="00664D13">
            <w:pPr>
              <w:rPr>
                <w:bCs/>
                <w:spacing w:val="-4"/>
                <w:szCs w:val="28"/>
                <w:lang w:val="fr-FR"/>
              </w:rPr>
            </w:pPr>
            <w:r w:rsidRPr="00F80306">
              <w:rPr>
                <w:i/>
                <w:szCs w:val="28"/>
              </w:rPr>
              <w:t xml:space="preserve"> </w:t>
            </w:r>
          </w:p>
        </w:tc>
      </w:tr>
      <w:tr w:rsidR="00E020A0" w:rsidRPr="00F80306" w:rsidTr="00750A70">
        <w:trPr>
          <w:trHeight w:val="394"/>
        </w:trPr>
        <w:tc>
          <w:tcPr>
            <w:tcW w:w="566" w:type="dxa"/>
            <w:vMerge/>
            <w:tcBorders>
              <w:left w:val="single" w:sz="4" w:space="0" w:color="000000"/>
              <w:bottom w:val="single" w:sz="4" w:space="0" w:color="auto"/>
            </w:tcBorders>
            <w:shd w:val="clear" w:color="auto" w:fill="auto"/>
            <w:vAlign w:val="center"/>
          </w:tcPr>
          <w:p w:rsidR="00E020A0" w:rsidRPr="00F80306" w:rsidRDefault="00E020A0" w:rsidP="009048FA">
            <w:pPr>
              <w:pStyle w:val="ListParagraph"/>
              <w:numPr>
                <w:ilvl w:val="0"/>
                <w:numId w:val="20"/>
              </w:numPr>
              <w:snapToGrid w:val="0"/>
              <w:spacing w:before="0" w:after="0" w:line="288" w:lineRule="auto"/>
              <w:jc w:val="center"/>
              <w:rPr>
                <w:szCs w:val="28"/>
              </w:rPr>
            </w:pPr>
          </w:p>
        </w:tc>
        <w:tc>
          <w:tcPr>
            <w:tcW w:w="2979" w:type="dxa"/>
            <w:gridSpan w:val="2"/>
            <w:tcBorders>
              <w:top w:val="dotted" w:sz="4" w:space="0" w:color="auto"/>
              <w:left w:val="single" w:sz="4" w:space="0" w:color="000000"/>
              <w:bottom w:val="single" w:sz="4" w:space="0" w:color="auto"/>
            </w:tcBorders>
            <w:shd w:val="clear" w:color="auto" w:fill="auto"/>
            <w:vAlign w:val="center"/>
          </w:tcPr>
          <w:p w:rsidR="00E020A0" w:rsidRPr="00F80306" w:rsidRDefault="00E020A0" w:rsidP="00E020A0">
            <w:pPr>
              <w:snapToGrid w:val="0"/>
              <w:spacing w:before="80" w:after="8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single" w:sz="4" w:space="0" w:color="auto"/>
            </w:tcBorders>
            <w:shd w:val="clear" w:color="auto" w:fill="auto"/>
          </w:tcPr>
          <w:p w:rsidR="00E020A0" w:rsidRPr="00F80306" w:rsidRDefault="00E020A0" w:rsidP="002E6D76">
            <w:pPr>
              <w:snapToGrid w:val="0"/>
              <w:spacing w:before="80" w:after="80" w:line="240" w:lineRule="auto"/>
              <w:jc w:val="center"/>
              <w:rPr>
                <w:i/>
                <w:szCs w:val="28"/>
              </w:rPr>
            </w:pPr>
          </w:p>
        </w:tc>
        <w:tc>
          <w:tcPr>
            <w:tcW w:w="2550" w:type="dxa"/>
            <w:vMerge/>
            <w:tcBorders>
              <w:top w:val="dotted" w:sz="4" w:space="0" w:color="auto"/>
              <w:left w:val="single" w:sz="4" w:space="0" w:color="000000"/>
              <w:bottom w:val="single" w:sz="4" w:space="0" w:color="auto"/>
            </w:tcBorders>
            <w:shd w:val="clear" w:color="auto" w:fill="auto"/>
            <w:vAlign w:val="center"/>
          </w:tcPr>
          <w:p w:rsidR="00E020A0" w:rsidRPr="00F80306" w:rsidRDefault="00E020A0" w:rsidP="002E6D76">
            <w:pPr>
              <w:snapToGrid w:val="0"/>
              <w:spacing w:before="80" w:after="80" w:line="240" w:lineRule="auto"/>
              <w:jc w:val="left"/>
              <w:rPr>
                <w:szCs w:val="28"/>
              </w:rPr>
            </w:pPr>
          </w:p>
        </w:tc>
        <w:tc>
          <w:tcPr>
            <w:tcW w:w="2695" w:type="dxa"/>
            <w:vMerge/>
            <w:tcBorders>
              <w:left w:val="single" w:sz="4" w:space="0" w:color="000000"/>
              <w:bottom w:val="single" w:sz="4" w:space="0" w:color="auto"/>
              <w:right w:val="single" w:sz="4" w:space="0" w:color="000000"/>
            </w:tcBorders>
            <w:shd w:val="clear" w:color="auto" w:fill="auto"/>
            <w:vAlign w:val="center"/>
          </w:tcPr>
          <w:p w:rsidR="00E020A0" w:rsidRPr="00F80306" w:rsidRDefault="00E020A0" w:rsidP="00664D13">
            <w:pPr>
              <w:rPr>
                <w:i/>
                <w:szCs w:val="28"/>
              </w:rPr>
            </w:pPr>
          </w:p>
        </w:tc>
      </w:tr>
      <w:tr w:rsidR="00393124" w:rsidRPr="00F80306" w:rsidTr="00750A70">
        <w:trPr>
          <w:trHeight w:val="394"/>
        </w:trPr>
        <w:tc>
          <w:tcPr>
            <w:tcW w:w="566" w:type="dxa"/>
            <w:vMerge w:val="restart"/>
            <w:tcBorders>
              <w:top w:val="single" w:sz="4" w:space="0" w:color="auto"/>
              <w:left w:val="single" w:sz="4" w:space="0" w:color="000000"/>
            </w:tcBorders>
            <w:shd w:val="clear" w:color="auto" w:fill="auto"/>
            <w:vAlign w:val="center"/>
          </w:tcPr>
          <w:p w:rsidR="00000000" w:rsidRDefault="00324DAC">
            <w:pPr>
              <w:snapToGrid w:val="0"/>
              <w:spacing w:before="0" w:after="0" w:line="288" w:lineRule="auto"/>
              <w:ind w:left="142"/>
              <w:jc w:val="center"/>
              <w:rPr>
                <w:szCs w:val="28"/>
              </w:rPr>
              <w:pPrChange w:id="1746" w:author="IT" w:date="2015-05-04T15:15:00Z">
                <w:pPr>
                  <w:pStyle w:val="ListParagraph"/>
                  <w:numPr>
                    <w:numId w:val="20"/>
                  </w:numPr>
                  <w:snapToGrid w:val="0"/>
                  <w:spacing w:before="0" w:after="0" w:line="288" w:lineRule="auto"/>
                  <w:ind w:left="502" w:hanging="360"/>
                  <w:jc w:val="center"/>
                </w:pPr>
              </w:pPrChange>
            </w:pPr>
          </w:p>
        </w:tc>
        <w:tc>
          <w:tcPr>
            <w:tcW w:w="1985" w:type="dxa"/>
            <w:tcBorders>
              <w:top w:val="single"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left"/>
              <w:rPr>
                <w:i/>
                <w:szCs w:val="28"/>
              </w:rPr>
            </w:pPr>
            <w:r w:rsidRPr="00F80306">
              <w:rPr>
                <w:i/>
                <w:szCs w:val="28"/>
              </w:rPr>
              <w:t>Hệ điều hành</w:t>
            </w:r>
          </w:p>
          <w:p w:rsidR="00393124" w:rsidRPr="00F80306" w:rsidRDefault="00393124" w:rsidP="002E6D76">
            <w:pPr>
              <w:spacing w:before="80" w:after="80" w:line="240" w:lineRule="auto"/>
              <w:jc w:val="left"/>
              <w:rPr>
                <w:i/>
                <w:szCs w:val="28"/>
              </w:rPr>
            </w:pPr>
            <w:r w:rsidRPr="00F80306">
              <w:rPr>
                <w:i/>
                <w:szCs w:val="28"/>
              </w:rPr>
              <w:t>Windows</w:t>
            </w:r>
          </w:p>
        </w:tc>
        <w:tc>
          <w:tcPr>
            <w:tcW w:w="994" w:type="dxa"/>
            <w:tcBorders>
              <w:top w:val="single"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Bộ</w:t>
            </w:r>
          </w:p>
        </w:tc>
        <w:tc>
          <w:tcPr>
            <w:tcW w:w="851" w:type="dxa"/>
            <w:tcBorders>
              <w:top w:val="single"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01</w:t>
            </w:r>
          </w:p>
        </w:tc>
        <w:tc>
          <w:tcPr>
            <w:tcW w:w="2550" w:type="dxa"/>
            <w:tcBorders>
              <w:top w:val="single"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rPr>
                <w:i/>
                <w:szCs w:val="28"/>
              </w:rPr>
            </w:pPr>
            <w:r w:rsidRPr="00F80306">
              <w:rPr>
                <w:i/>
                <w:szCs w:val="28"/>
              </w:rPr>
              <w:t>Hỗ trợ thực hiện ứng dụng trên máy tính</w:t>
            </w:r>
          </w:p>
        </w:tc>
        <w:tc>
          <w:tcPr>
            <w:tcW w:w="2695" w:type="dxa"/>
            <w:vMerge w:val="restart"/>
            <w:tcBorders>
              <w:top w:val="single" w:sz="4" w:space="0" w:color="auto"/>
              <w:left w:val="single" w:sz="4" w:space="0" w:color="000000"/>
              <w:right w:val="single" w:sz="4" w:space="0" w:color="000000"/>
            </w:tcBorders>
            <w:shd w:val="clear" w:color="auto" w:fill="auto"/>
            <w:vAlign w:val="center"/>
          </w:tcPr>
          <w:p w:rsidR="00393124" w:rsidRPr="00F80306" w:rsidRDefault="00393124" w:rsidP="00664D13">
            <w:pPr>
              <w:rPr>
                <w:i/>
                <w:szCs w:val="28"/>
              </w:rPr>
            </w:pPr>
          </w:p>
        </w:tc>
      </w:tr>
      <w:tr w:rsidR="00393124" w:rsidRPr="00F80306" w:rsidTr="002E6D76">
        <w:trPr>
          <w:trHeight w:val="394"/>
        </w:trPr>
        <w:tc>
          <w:tcPr>
            <w:tcW w:w="566" w:type="dxa"/>
            <w:vMerge/>
            <w:tcBorders>
              <w:left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left"/>
              <w:rPr>
                <w:i/>
                <w:szCs w:val="28"/>
              </w:rPr>
            </w:pPr>
            <w:r w:rsidRPr="00F80306">
              <w:rPr>
                <w:i/>
                <w:szCs w:val="28"/>
              </w:rPr>
              <w:t>Phần mềm tin học văn phòng</w:t>
            </w:r>
          </w:p>
        </w:tc>
        <w:tc>
          <w:tcPr>
            <w:tcW w:w="994"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01</w:t>
            </w:r>
          </w:p>
        </w:tc>
        <w:tc>
          <w:tcPr>
            <w:tcW w:w="2550" w:type="dxa"/>
            <w:tcBorders>
              <w:top w:val="dotted" w:sz="4" w:space="0" w:color="auto"/>
              <w:left w:val="single" w:sz="4" w:space="0" w:color="000000"/>
              <w:bottom w:val="dotted" w:sz="4" w:space="0" w:color="auto"/>
            </w:tcBorders>
            <w:shd w:val="clear" w:color="auto" w:fill="auto"/>
            <w:vAlign w:val="center"/>
          </w:tcPr>
          <w:p w:rsidR="00393124" w:rsidRPr="00F80306" w:rsidRDefault="00393124" w:rsidP="002E6D76">
            <w:pPr>
              <w:spacing w:before="80" w:after="80" w:line="240" w:lineRule="auto"/>
              <w:rPr>
                <w:i/>
                <w:spacing w:val="-4"/>
                <w:szCs w:val="28"/>
              </w:rPr>
            </w:pPr>
            <w:r w:rsidRPr="00F80306">
              <w:rPr>
                <w:i/>
                <w:spacing w:val="-4"/>
                <w:szCs w:val="28"/>
              </w:rPr>
              <w:t>Dùng để hỗ trợ  soạn thảo văn bản, trình chiếu, bảng tính...</w:t>
            </w:r>
          </w:p>
        </w:tc>
        <w:tc>
          <w:tcPr>
            <w:tcW w:w="2695" w:type="dxa"/>
            <w:vMerge/>
            <w:tcBorders>
              <w:left w:val="single" w:sz="4" w:space="0" w:color="000000"/>
              <w:right w:val="single" w:sz="4" w:space="0" w:color="000000"/>
            </w:tcBorders>
            <w:shd w:val="clear" w:color="auto" w:fill="auto"/>
            <w:vAlign w:val="center"/>
          </w:tcPr>
          <w:p w:rsidR="00393124" w:rsidRPr="00F80306" w:rsidRDefault="00393124" w:rsidP="00664D13">
            <w:pPr>
              <w:rPr>
                <w:i/>
                <w:szCs w:val="28"/>
              </w:rPr>
            </w:pPr>
          </w:p>
        </w:tc>
      </w:tr>
      <w:tr w:rsidR="00393124" w:rsidRPr="00F80306" w:rsidTr="002E6D76">
        <w:trPr>
          <w:trHeight w:val="394"/>
        </w:trPr>
        <w:tc>
          <w:tcPr>
            <w:tcW w:w="566" w:type="dxa"/>
            <w:vMerge/>
            <w:tcBorders>
              <w:left w:val="single" w:sz="4" w:space="0" w:color="000000"/>
              <w:bottom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pacing w:before="80" w:after="80" w:line="240" w:lineRule="auto"/>
              <w:jc w:val="left"/>
              <w:rPr>
                <w:i/>
                <w:szCs w:val="28"/>
              </w:rPr>
            </w:pPr>
            <w:r w:rsidRPr="00F80306">
              <w:rPr>
                <w:i/>
                <w:szCs w:val="28"/>
              </w:rPr>
              <w:t>Bộ gõ tiếng Việt</w:t>
            </w:r>
          </w:p>
        </w:tc>
        <w:tc>
          <w:tcPr>
            <w:tcW w:w="994"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pacing w:before="80" w:after="80" w:line="240" w:lineRule="auto"/>
              <w:jc w:val="center"/>
              <w:rPr>
                <w:i/>
                <w:szCs w:val="28"/>
              </w:rPr>
            </w:pPr>
            <w:r w:rsidRPr="00F80306">
              <w:rPr>
                <w:i/>
                <w:szCs w:val="28"/>
              </w:rPr>
              <w:t>01</w:t>
            </w:r>
          </w:p>
        </w:tc>
        <w:tc>
          <w:tcPr>
            <w:tcW w:w="2550" w:type="dxa"/>
            <w:tcBorders>
              <w:top w:val="dotted" w:sz="4" w:space="0" w:color="auto"/>
              <w:left w:val="single" w:sz="4" w:space="0" w:color="000000"/>
              <w:bottom w:val="single" w:sz="4" w:space="0" w:color="000000"/>
            </w:tcBorders>
            <w:shd w:val="clear" w:color="auto" w:fill="auto"/>
            <w:vAlign w:val="center"/>
          </w:tcPr>
          <w:p w:rsidR="00393124" w:rsidRPr="00F80306" w:rsidRDefault="00393124" w:rsidP="002E6D76">
            <w:pPr>
              <w:spacing w:before="80" w:after="80" w:line="240" w:lineRule="auto"/>
              <w:rPr>
                <w:i/>
                <w:szCs w:val="28"/>
              </w:rPr>
            </w:pPr>
            <w:r w:rsidRPr="00F80306">
              <w:rPr>
                <w:i/>
                <w:szCs w:val="28"/>
              </w:rPr>
              <w:t>Dùng để hỗ trợ  gõ tiếng Việt</w:t>
            </w:r>
          </w:p>
        </w:tc>
        <w:tc>
          <w:tcPr>
            <w:tcW w:w="2695" w:type="dxa"/>
            <w:vMerge/>
            <w:tcBorders>
              <w:left w:val="single" w:sz="4" w:space="0" w:color="000000"/>
              <w:bottom w:val="single" w:sz="4" w:space="0" w:color="000000"/>
              <w:right w:val="single" w:sz="4" w:space="0" w:color="000000"/>
            </w:tcBorders>
            <w:shd w:val="clear" w:color="auto" w:fill="auto"/>
            <w:vAlign w:val="center"/>
          </w:tcPr>
          <w:p w:rsidR="00393124" w:rsidRPr="00F80306" w:rsidRDefault="00393124" w:rsidP="00664D13">
            <w:pPr>
              <w:rPr>
                <w:i/>
                <w:szCs w:val="28"/>
              </w:rPr>
            </w:pPr>
          </w:p>
        </w:tc>
      </w:tr>
      <w:tr w:rsidR="00393124" w:rsidRPr="00F80306" w:rsidTr="002E6D76">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2C50BA">
            <w:pPr>
              <w:snapToGrid w:val="0"/>
              <w:spacing w:before="0" w:after="0" w:line="288" w:lineRule="auto"/>
              <w:jc w:val="left"/>
              <w:rPr>
                <w:szCs w:val="28"/>
              </w:rPr>
            </w:pPr>
            <w:r w:rsidRPr="00F80306">
              <w:rPr>
                <w:szCs w:val="28"/>
              </w:rPr>
              <w:t>Bộ lưu điện</w:t>
            </w:r>
          </w:p>
        </w:tc>
        <w:tc>
          <w:tcPr>
            <w:tcW w:w="994"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2C50BA">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2C50BA">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666A79">
            <w:pPr>
              <w:snapToGrid w:val="0"/>
              <w:spacing w:before="0" w:after="0" w:line="288" w:lineRule="auto"/>
              <w:rPr>
                <w:szCs w:val="28"/>
              </w:rPr>
            </w:pPr>
            <w:r w:rsidRPr="00F80306">
              <w:rPr>
                <w:szCs w:val="28"/>
              </w:rPr>
              <w:t xml:space="preserve">Dùng để giữ nguồn điện </w:t>
            </w:r>
            <w:r w:rsidR="002E6D76" w:rsidRPr="00F80306">
              <w:rPr>
                <w:szCs w:val="28"/>
              </w:rPr>
              <w:t>ổn định cho máy tính và máy chiếu</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3124" w:rsidRPr="00F80306" w:rsidRDefault="00393124" w:rsidP="002C50BA">
            <w:pPr>
              <w:snapToGrid w:val="0"/>
              <w:spacing w:before="0" w:after="0" w:line="288" w:lineRule="auto"/>
              <w:jc w:val="left"/>
              <w:rPr>
                <w:szCs w:val="28"/>
              </w:rPr>
            </w:pPr>
            <w:r w:rsidRPr="00F80306">
              <w:rPr>
                <w:szCs w:val="28"/>
              </w:rPr>
              <w:t xml:space="preserve">Công suất: </w:t>
            </w:r>
          </w:p>
          <w:p w:rsidR="00393124" w:rsidRPr="00F80306" w:rsidRDefault="00393124" w:rsidP="002C50BA">
            <w:pPr>
              <w:snapToGrid w:val="0"/>
              <w:spacing w:before="0" w:after="0" w:line="288" w:lineRule="auto"/>
              <w:jc w:val="left"/>
              <w:rPr>
                <w:bCs/>
                <w:spacing w:val="-4"/>
                <w:szCs w:val="28"/>
                <w:lang w:val="fr-FR"/>
              </w:rPr>
            </w:pPr>
            <w:r w:rsidRPr="00F80306">
              <w:rPr>
                <w:szCs w:val="28"/>
              </w:rPr>
              <w:t>≥ 500VA/300W</w:t>
            </w:r>
          </w:p>
        </w:tc>
      </w:tr>
      <w:tr w:rsidR="002E6D76" w:rsidRPr="00F80306" w:rsidTr="002E6D76">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autoSpaceDE w:val="0"/>
              <w:autoSpaceDN w:val="0"/>
              <w:adjustRightInd w:val="0"/>
              <w:spacing w:before="0" w:after="0" w:line="288" w:lineRule="auto"/>
              <w:rPr>
                <w:szCs w:val="28"/>
              </w:rPr>
            </w:pPr>
            <w:r w:rsidRPr="00F80306">
              <w:rPr>
                <w:szCs w:val="28"/>
              </w:rPr>
              <w:t>Thẻ màu</w:t>
            </w:r>
          </w:p>
        </w:tc>
        <w:tc>
          <w:tcPr>
            <w:tcW w:w="994"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napToGrid w:val="0"/>
              <w:spacing w:before="0" w:after="0" w:line="288"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6A79">
            <w:pPr>
              <w:snapToGrid w:val="0"/>
              <w:spacing w:before="0" w:after="0" w:line="288" w:lineRule="auto"/>
              <w:rPr>
                <w:szCs w:val="28"/>
              </w:rPr>
            </w:pPr>
            <w:r w:rsidRPr="00F80306">
              <w:rPr>
                <w:szCs w:val="28"/>
              </w:rPr>
              <w:t xml:space="preserve">Dùng để thực hành  phân loại, so sánh thông tin </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D76" w:rsidRPr="00F80306" w:rsidRDefault="002E6D76" w:rsidP="00664D13">
            <w:pPr>
              <w:snapToGrid w:val="0"/>
              <w:spacing w:before="0" w:after="0"/>
              <w:jc w:val="left"/>
              <w:rPr>
                <w:bCs/>
                <w:szCs w:val="28"/>
              </w:rPr>
            </w:pPr>
            <w:r w:rsidRPr="00F80306">
              <w:rPr>
                <w:bCs/>
                <w:szCs w:val="28"/>
              </w:rPr>
              <w:t xml:space="preserve">- Kích thước: </w:t>
            </w:r>
          </w:p>
          <w:p w:rsidR="002E6D76" w:rsidRPr="00F80306" w:rsidRDefault="002E6D76" w:rsidP="00664D13">
            <w:pPr>
              <w:snapToGrid w:val="0"/>
              <w:spacing w:before="0" w:after="0"/>
              <w:jc w:val="left"/>
              <w:rPr>
                <w:bCs/>
                <w:szCs w:val="28"/>
              </w:rPr>
            </w:pPr>
            <w:r w:rsidRPr="00F80306">
              <w:rPr>
                <w:bCs/>
                <w:szCs w:val="28"/>
              </w:rPr>
              <w:t>≥ 210 mm x 297 mm</w:t>
            </w:r>
          </w:p>
          <w:p w:rsidR="002E6D76" w:rsidRPr="00F80306" w:rsidRDefault="002E6D76" w:rsidP="00664D13">
            <w:pPr>
              <w:snapToGrid w:val="0"/>
              <w:spacing w:before="0" w:after="0"/>
              <w:rPr>
                <w:bCs/>
                <w:szCs w:val="28"/>
              </w:rPr>
            </w:pPr>
            <w:r w:rsidRPr="00F80306">
              <w:rPr>
                <w:bCs/>
                <w:szCs w:val="28"/>
              </w:rPr>
              <w:t>- Số màu:  ≥ 12</w:t>
            </w:r>
          </w:p>
        </w:tc>
      </w:tr>
      <w:tr w:rsidR="002E6D76" w:rsidRPr="00F80306" w:rsidTr="002E6D76">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autoSpaceDE w:val="0"/>
              <w:autoSpaceDN w:val="0"/>
              <w:adjustRightInd w:val="0"/>
              <w:spacing w:before="0" w:after="0" w:line="288" w:lineRule="auto"/>
              <w:jc w:val="left"/>
              <w:rPr>
                <w:szCs w:val="28"/>
              </w:rPr>
            </w:pPr>
            <w:r w:rsidRPr="00F80306">
              <w:rPr>
                <w:szCs w:val="28"/>
                <w:lang w:val="vi-VN"/>
              </w:rPr>
              <w:t>Bảng di động</w:t>
            </w:r>
          </w:p>
        </w:tc>
        <w:tc>
          <w:tcPr>
            <w:tcW w:w="994"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4D13">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2E6D76" w:rsidRPr="00F80306" w:rsidRDefault="002E6D76" w:rsidP="00666A79">
            <w:pPr>
              <w:snapToGrid w:val="0"/>
              <w:spacing w:before="0" w:after="0" w:line="288" w:lineRule="auto"/>
              <w:rPr>
                <w:szCs w:val="28"/>
              </w:rPr>
            </w:pPr>
            <w:r w:rsidRPr="00F80306">
              <w:rPr>
                <w:szCs w:val="28"/>
              </w:rPr>
              <w:t>Dùng để thực hành kỹ năng thuyết trình</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D76" w:rsidRPr="00F80306" w:rsidRDefault="002E6D76" w:rsidP="00664D13">
            <w:pPr>
              <w:snapToGrid w:val="0"/>
              <w:spacing w:before="0" w:after="0" w:line="288" w:lineRule="auto"/>
              <w:jc w:val="left"/>
              <w:rPr>
                <w:bCs/>
                <w:szCs w:val="28"/>
              </w:rPr>
            </w:pPr>
            <w:r w:rsidRPr="00F80306">
              <w:rPr>
                <w:bCs/>
                <w:szCs w:val="28"/>
              </w:rPr>
              <w:t xml:space="preserve">Kích thước: </w:t>
            </w:r>
          </w:p>
          <w:p w:rsidR="002E6D76" w:rsidRPr="00F80306" w:rsidRDefault="002E6D76" w:rsidP="00664D13">
            <w:pPr>
              <w:snapToGrid w:val="0"/>
              <w:spacing w:before="0" w:after="0" w:line="288" w:lineRule="auto"/>
              <w:jc w:val="left"/>
              <w:rPr>
                <w:bCs/>
                <w:szCs w:val="28"/>
              </w:rPr>
            </w:pPr>
            <w:r w:rsidRPr="00F80306">
              <w:rPr>
                <w:bCs/>
                <w:szCs w:val="28"/>
              </w:rPr>
              <w:t>≥ 1200mm x 1800mm</w:t>
            </w:r>
          </w:p>
        </w:tc>
      </w:tr>
      <w:tr w:rsidR="00393124" w:rsidRPr="00F80306" w:rsidTr="002E6D76">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ind w:right="33"/>
              <w:rPr>
                <w:szCs w:val="28"/>
              </w:rPr>
            </w:pPr>
            <w:r w:rsidRPr="00F80306">
              <w:rPr>
                <w:szCs w:val="28"/>
              </w:rPr>
              <w:t>Máy vi tính</w:t>
            </w:r>
          </w:p>
        </w:tc>
        <w:tc>
          <w:tcPr>
            <w:tcW w:w="994"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jc w:val="center"/>
              <w:rPr>
                <w:szCs w:val="28"/>
              </w:rPr>
            </w:pPr>
            <w:r w:rsidRPr="00F80306">
              <w:rPr>
                <w:szCs w:val="28"/>
              </w:rPr>
              <w:t>06</w:t>
            </w:r>
          </w:p>
        </w:tc>
        <w:tc>
          <w:tcPr>
            <w:tcW w:w="2550"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ind w:right="53"/>
              <w:rPr>
                <w:szCs w:val="28"/>
              </w:rPr>
            </w:pPr>
            <w:r w:rsidRPr="00F80306">
              <w:rPr>
                <w:szCs w:val="28"/>
              </w:rPr>
              <w:t>Dùng để hướng dẫn giao dịch thương mại điện tử; lưu trữ, xử lý thông tin và trình chiếu bài giảng</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3124" w:rsidRPr="00F80306" w:rsidRDefault="00393124" w:rsidP="00390705">
            <w:pPr>
              <w:spacing w:line="240" w:lineRule="auto"/>
              <w:rPr>
                <w:szCs w:val="28"/>
              </w:rPr>
            </w:pPr>
            <w:r w:rsidRPr="00F80306">
              <w:rPr>
                <w:szCs w:val="28"/>
              </w:rPr>
              <w:t>- Loại thông dụng trên thị trường tại thời điểm mua sắm</w:t>
            </w:r>
          </w:p>
          <w:p w:rsidR="00393124" w:rsidRPr="00F80306" w:rsidRDefault="00393124" w:rsidP="00390705">
            <w:pPr>
              <w:spacing w:line="240" w:lineRule="auto"/>
              <w:rPr>
                <w:szCs w:val="28"/>
              </w:rPr>
            </w:pPr>
            <w:r w:rsidRPr="00F80306">
              <w:rPr>
                <w:szCs w:val="28"/>
              </w:rPr>
              <w:t>- Cài đặt được phần mềm</w:t>
            </w:r>
          </w:p>
        </w:tc>
      </w:tr>
      <w:tr w:rsidR="00393124" w:rsidRPr="00F80306" w:rsidTr="002E6D76">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9048FA">
            <w:pPr>
              <w:pStyle w:val="ListParagraph"/>
              <w:numPr>
                <w:ilvl w:val="0"/>
                <w:numId w:val="20"/>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rPr>
                <w:szCs w:val="28"/>
              </w:rPr>
            </w:pPr>
            <w:r w:rsidRPr="00F80306">
              <w:rPr>
                <w:szCs w:val="28"/>
              </w:rPr>
              <w:t>Máy chiếu</w:t>
            </w:r>
          </w:p>
          <w:p w:rsidR="00393124" w:rsidRPr="00F80306" w:rsidRDefault="00393124" w:rsidP="00390705">
            <w:pPr>
              <w:spacing w:line="240" w:lineRule="auto"/>
              <w:rPr>
                <w:szCs w:val="28"/>
              </w:rPr>
            </w:pPr>
            <w:r w:rsidRPr="00F80306">
              <w:rPr>
                <w:szCs w:val="28"/>
              </w:rPr>
              <w:t>(Projector)</w:t>
            </w:r>
          </w:p>
        </w:tc>
        <w:tc>
          <w:tcPr>
            <w:tcW w:w="994"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393124" w:rsidRPr="00F80306" w:rsidRDefault="00393124" w:rsidP="00390705">
            <w:pPr>
              <w:spacing w:line="240" w:lineRule="auto"/>
              <w:rPr>
                <w:szCs w:val="28"/>
              </w:rPr>
            </w:pPr>
            <w:r w:rsidRPr="00F80306">
              <w:rPr>
                <w:szCs w:val="28"/>
              </w:rPr>
              <w:t>Dùng để trình chiếu và mô phỏng trong quá trình giảng dạy</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93124" w:rsidRPr="00F80306" w:rsidRDefault="00393124" w:rsidP="00390705">
            <w:pPr>
              <w:spacing w:line="240" w:lineRule="auto"/>
              <w:rPr>
                <w:szCs w:val="28"/>
              </w:rPr>
            </w:pPr>
            <w:r w:rsidRPr="00F80306">
              <w:rPr>
                <w:szCs w:val="28"/>
              </w:rPr>
              <w:t xml:space="preserve">- Cường độ sáng: </w:t>
            </w:r>
          </w:p>
          <w:p w:rsidR="00393124" w:rsidRPr="00F80306" w:rsidRDefault="00393124" w:rsidP="00390705">
            <w:pPr>
              <w:spacing w:line="240" w:lineRule="auto"/>
              <w:rPr>
                <w:szCs w:val="28"/>
              </w:rPr>
            </w:pPr>
            <w:r w:rsidRPr="00F80306">
              <w:rPr>
                <w:szCs w:val="28"/>
              </w:rPr>
              <w:t>≥2500 ANSI lumens</w:t>
            </w:r>
          </w:p>
          <w:p w:rsidR="00393124" w:rsidRPr="00F80306" w:rsidRDefault="00393124" w:rsidP="00390705">
            <w:pPr>
              <w:spacing w:line="240" w:lineRule="auto"/>
              <w:rPr>
                <w:szCs w:val="28"/>
              </w:rPr>
            </w:pPr>
            <w:r w:rsidRPr="00F80306">
              <w:rPr>
                <w:szCs w:val="28"/>
              </w:rPr>
              <w:t>- Kích thước màn chiếu:</w:t>
            </w:r>
          </w:p>
          <w:p w:rsidR="00393124" w:rsidRPr="00F80306" w:rsidRDefault="00393124" w:rsidP="00390705">
            <w:pPr>
              <w:spacing w:line="240" w:lineRule="auto"/>
              <w:rPr>
                <w:szCs w:val="28"/>
              </w:rPr>
            </w:pPr>
            <w:r w:rsidRPr="00F80306">
              <w:rPr>
                <w:szCs w:val="28"/>
              </w:rPr>
              <w:sym w:font="Symbol" w:char="F0B3"/>
            </w:r>
            <w:r w:rsidRPr="00F80306">
              <w:rPr>
                <w:szCs w:val="28"/>
              </w:rPr>
              <w:t>1800mmx1800mm</w:t>
            </w:r>
          </w:p>
        </w:tc>
      </w:tr>
    </w:tbl>
    <w:p w:rsidR="00372BFA" w:rsidRPr="00F80306" w:rsidRDefault="00372BFA" w:rsidP="00596CD1">
      <w:pPr>
        <w:rPr>
          <w:szCs w:val="28"/>
        </w:rPr>
      </w:pPr>
      <w:r w:rsidRPr="00F80306">
        <w:rPr>
          <w:szCs w:val="28"/>
        </w:rPr>
        <w:br w:type="page"/>
      </w:r>
    </w:p>
    <w:p w:rsidR="00B82B63" w:rsidRPr="00F80306" w:rsidRDefault="00377565" w:rsidP="0061172D">
      <w:pPr>
        <w:pStyle w:val="Heading2"/>
      </w:pPr>
      <w:bookmarkStart w:id="1747" w:name="_Toc398819523"/>
      <w:r w:rsidRPr="00F80306">
        <w:lastRenderedPageBreak/>
        <w:t>Bảng 21</w:t>
      </w:r>
      <w:r w:rsidR="00B82B63" w:rsidRPr="00F80306">
        <w:t>. DANH MỤC THIẾT BỊ TỐI THIỂU</w:t>
      </w:r>
      <w:bookmarkEnd w:id="1747"/>
    </w:p>
    <w:p w:rsidR="00B82B63" w:rsidRPr="00F80306" w:rsidRDefault="00CC2D96" w:rsidP="0061172D">
      <w:pPr>
        <w:pStyle w:val="Heading2"/>
      </w:pPr>
      <w:bookmarkStart w:id="1748" w:name="_Toc398819524"/>
      <w:r w:rsidRPr="00F80306">
        <w:t>MÔ</w:t>
      </w:r>
      <w:r w:rsidR="00B82B63" w:rsidRPr="00F80306">
        <w:t xml:space="preserve"> ĐUN (BẮT BUỘC): QUẢN TRỊ MARKETING</w:t>
      </w:r>
      <w:bookmarkEnd w:id="1748"/>
    </w:p>
    <w:p w:rsidR="00B82B63" w:rsidRPr="00F80306" w:rsidRDefault="00B82B63" w:rsidP="00B82B63">
      <w:pPr>
        <w:rPr>
          <w:szCs w:val="28"/>
        </w:rPr>
      </w:pPr>
    </w:p>
    <w:p w:rsidR="00B82B63" w:rsidRPr="00F80306" w:rsidRDefault="00B82B63" w:rsidP="00E35454">
      <w:pPr>
        <w:spacing w:before="0" w:after="0" w:line="240" w:lineRule="auto"/>
        <w:rPr>
          <w:szCs w:val="28"/>
        </w:rPr>
      </w:pPr>
      <w:r w:rsidRPr="00F80306">
        <w:rPr>
          <w:szCs w:val="28"/>
        </w:rPr>
        <w:t>Tên nghề: Marketing thương mại</w:t>
      </w:r>
    </w:p>
    <w:p w:rsidR="00B82B63" w:rsidRPr="00F80306" w:rsidRDefault="00B82B63" w:rsidP="00E35454">
      <w:pPr>
        <w:spacing w:before="0" w:after="0" w:line="240" w:lineRule="auto"/>
        <w:rPr>
          <w:szCs w:val="28"/>
        </w:rPr>
      </w:pPr>
      <w:r w:rsidRPr="00F80306">
        <w:rPr>
          <w:szCs w:val="28"/>
        </w:rPr>
        <w:t>Mã số mô đun: MĐ 27</w:t>
      </w:r>
    </w:p>
    <w:p w:rsidR="00B82B63" w:rsidRPr="00F80306" w:rsidRDefault="00B82B63" w:rsidP="00E35454">
      <w:pPr>
        <w:spacing w:before="0" w:after="0" w:line="240" w:lineRule="auto"/>
        <w:rPr>
          <w:szCs w:val="28"/>
        </w:rPr>
      </w:pPr>
      <w:r w:rsidRPr="00F80306">
        <w:rPr>
          <w:szCs w:val="28"/>
        </w:rPr>
        <w:t xml:space="preserve">Trình độ đào tạo: Cao đẳng nghề </w:t>
      </w:r>
    </w:p>
    <w:p w:rsidR="00596CD1" w:rsidRPr="00F80306" w:rsidRDefault="00596CD1" w:rsidP="00E35454">
      <w:pPr>
        <w:spacing w:before="0" w:after="0" w:line="240" w:lineRule="auto"/>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E35454" w:rsidRPr="00F80306" w:rsidRDefault="00E35454" w:rsidP="00E35454">
      <w:pPr>
        <w:spacing w:before="0" w:after="0" w:line="240" w:lineRule="auto"/>
        <w:rPr>
          <w:szCs w:val="28"/>
        </w:rPr>
      </w:pPr>
    </w:p>
    <w:tbl>
      <w:tblPr>
        <w:tblW w:w="9496" w:type="dxa"/>
        <w:tblInd w:w="108" w:type="dxa"/>
        <w:tblLayout w:type="fixed"/>
        <w:tblLook w:val="0000"/>
      </w:tblPr>
      <w:tblGrid>
        <w:gridCol w:w="567"/>
        <w:gridCol w:w="1985"/>
        <w:gridCol w:w="992"/>
        <w:gridCol w:w="851"/>
        <w:gridCol w:w="2409"/>
        <w:gridCol w:w="2692"/>
      </w:tblGrid>
      <w:tr w:rsidR="00E66CAF" w:rsidRPr="00F80306" w:rsidTr="00664D13">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napToGrid w:val="0"/>
              <w:ind w:left="-57" w:right="-57"/>
              <w:jc w:val="center"/>
              <w:rPr>
                <w:b/>
                <w:spacing w:val="-6"/>
                <w:szCs w:val="28"/>
              </w:rPr>
            </w:pPr>
            <w:r w:rsidRPr="00F80306">
              <w:rPr>
                <w:b/>
                <w:spacing w:val="-6"/>
                <w:szCs w:val="28"/>
              </w:rPr>
              <w:t>Yêu cầu kỹ thuật cơ bản  của thiết bị</w:t>
            </w:r>
          </w:p>
        </w:tc>
      </w:tr>
      <w:tr w:rsidR="00E66CAF" w:rsidRPr="00F80306" w:rsidTr="00664D13">
        <w:trPr>
          <w:trHeight w:val="242"/>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2634E0" w:rsidRDefault="00F811A7" w:rsidP="00664D13">
            <w:pPr>
              <w:spacing w:before="20" w:after="20" w:line="252" w:lineRule="auto"/>
              <w:jc w:val="center"/>
              <w:rPr>
                <w:sz w:val="26"/>
                <w:szCs w:val="26"/>
                <w:rPrChange w:id="1749" w:author="IT" w:date="2015-05-04T15:16:00Z">
                  <w:rPr>
                    <w:szCs w:val="28"/>
                  </w:rPr>
                </w:rPrChange>
              </w:rPr>
            </w:pPr>
            <w:del w:id="1750" w:author="GhostViet" w:date="2015-04-26T10:19:00Z">
              <w:r w:rsidRPr="00F811A7">
                <w:rPr>
                  <w:sz w:val="26"/>
                  <w:szCs w:val="26"/>
                  <w:rPrChange w:id="1751" w:author="IT" w:date="2015-05-04T15:16:00Z">
                    <w:rPr>
                      <w:szCs w:val="28"/>
                    </w:rPr>
                  </w:rPrChange>
                </w:rPr>
                <w:delText>Gói</w:delText>
              </w:r>
            </w:del>
            <w:ins w:id="1752" w:author="GhostViet" w:date="2015-04-26T10:19:00Z">
              <w:r w:rsidRPr="00F811A7">
                <w:rPr>
                  <w:sz w:val="26"/>
                  <w:szCs w:val="26"/>
                  <w:rPrChange w:id="1753" w:author="IT" w:date="2015-05-04T15:16: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E66CAF" w:rsidRPr="00F80306" w:rsidRDefault="00E66CAF" w:rsidP="00B47805">
            <w:pPr>
              <w:spacing w:before="120" w:after="120" w:line="252" w:lineRule="auto"/>
              <w:rPr>
                <w:szCs w:val="28"/>
              </w:rPr>
            </w:pPr>
            <w:r w:rsidRPr="00F80306">
              <w:rPr>
                <w:szCs w:val="28"/>
              </w:rPr>
              <w:t>Dùng để hướng dẫn thu thập thông tin về thị trường và môi trường marketing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pacing w:before="20" w:after="20" w:line="252" w:lineRule="auto"/>
              <w:jc w:val="left"/>
              <w:rPr>
                <w:szCs w:val="28"/>
              </w:rPr>
            </w:pPr>
            <w:r w:rsidRPr="00F80306">
              <w:rPr>
                <w:szCs w:val="28"/>
              </w:rPr>
              <w:t>Tốc độ thông dụng tại thời điểm lắp đặt</w:t>
            </w:r>
          </w:p>
        </w:tc>
      </w:tr>
      <w:tr w:rsidR="00E66CAF" w:rsidRPr="00F80306" w:rsidTr="00664D13">
        <w:trPr>
          <w:trHeight w:val="242"/>
        </w:trPr>
        <w:tc>
          <w:tcPr>
            <w:tcW w:w="567" w:type="dxa"/>
            <w:vMerge w:val="restart"/>
            <w:tcBorders>
              <w:top w:val="single" w:sz="4" w:space="0" w:color="000000"/>
              <w:left w:val="single" w:sz="4" w:space="0" w:color="000000"/>
              <w:bottom w:val="dotted" w:sz="4" w:space="0" w:color="auto"/>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664D13">
            <w:pPr>
              <w:autoSpaceDE w:val="0"/>
              <w:autoSpaceDN w:val="0"/>
              <w:adjustRightIn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E66CAF" w:rsidRPr="00F80306" w:rsidRDefault="00E66CAF" w:rsidP="00664D13">
            <w:pPr>
              <w:snapToGrid w:val="0"/>
              <w:spacing w:line="240" w:lineRule="auto"/>
              <w:jc w:val="left"/>
              <w:rPr>
                <w:szCs w:val="28"/>
              </w:rPr>
            </w:pPr>
          </w:p>
        </w:tc>
      </w:tr>
      <w:tr w:rsidR="00E66CAF"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E66CAF" w:rsidRPr="00F80306" w:rsidRDefault="00E66CAF" w:rsidP="00664D13">
            <w:pPr>
              <w:snapToGrid w:val="0"/>
              <w:spacing w:line="240" w:lineRule="auto"/>
              <w:jc w:val="left"/>
              <w:rPr>
                <w:szCs w:val="28"/>
              </w:rPr>
            </w:pPr>
          </w:p>
        </w:tc>
      </w:tr>
      <w:tr w:rsidR="00E66CAF"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E66CAF" w:rsidRPr="00F80306" w:rsidRDefault="00E66CAF" w:rsidP="00664D13">
            <w:pPr>
              <w:spacing w:line="240" w:lineRule="auto"/>
              <w:rPr>
                <w:i/>
              </w:rPr>
            </w:pPr>
            <w:r w:rsidRPr="00F80306">
              <w:rPr>
                <w:i/>
                <w:szCs w:val="28"/>
              </w:rPr>
              <w:t>Phù hợp với công suất loa</w:t>
            </w:r>
          </w:p>
        </w:tc>
      </w:tr>
      <w:tr w:rsidR="00E66CAF"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664D13">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E66CAF" w:rsidRPr="00F80306" w:rsidRDefault="00E66CAF" w:rsidP="00664D13">
            <w:pPr>
              <w:spacing w:line="240" w:lineRule="auto"/>
              <w:rPr>
                <w:i/>
              </w:rPr>
            </w:pPr>
            <w:r w:rsidRPr="00F80306">
              <w:rPr>
                <w:i/>
                <w:szCs w:val="28"/>
              </w:rPr>
              <w:t>Loại thông dụng trên thị trường tại thời điểm mua sắm</w:t>
            </w:r>
          </w:p>
        </w:tc>
      </w:tr>
      <w:tr w:rsidR="00E66CAF" w:rsidRPr="00F80306" w:rsidTr="00664D13">
        <w:trPr>
          <w:trHeight w:val="242"/>
        </w:trPr>
        <w:tc>
          <w:tcPr>
            <w:tcW w:w="567" w:type="dxa"/>
            <w:vMerge/>
            <w:tcBorders>
              <w:top w:val="dotted" w:sz="4" w:space="0" w:color="auto"/>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664D13">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664D13">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
          <w:p w:rsidR="00E66CAF" w:rsidRPr="00F80306" w:rsidRDefault="00E66CAF" w:rsidP="00664D13">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pacing w:line="240" w:lineRule="auto"/>
              <w:rPr>
                <w:i/>
                <w:szCs w:val="28"/>
              </w:rPr>
            </w:pPr>
            <w:r w:rsidRPr="00F80306">
              <w:rPr>
                <w:i/>
                <w:szCs w:val="28"/>
              </w:rPr>
              <w:t>Công suất loa ≥ 20W</w:t>
            </w:r>
          </w:p>
        </w:tc>
      </w:tr>
      <w:tr w:rsidR="00E66CAF" w:rsidRPr="00F80306" w:rsidTr="00664D13">
        <w:trPr>
          <w:trHeight w:val="242"/>
        </w:trPr>
        <w:tc>
          <w:tcPr>
            <w:tcW w:w="567" w:type="dxa"/>
            <w:vMerge w:val="restart"/>
            <w:tcBorders>
              <w:top w:val="dotted" w:sz="4" w:space="0" w:color="auto"/>
              <w:left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B47805">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B47805">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66CAF" w:rsidRPr="00F80306" w:rsidRDefault="00E66CAF" w:rsidP="00B47805">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E66CAF" w:rsidRPr="00F80306" w:rsidRDefault="00E66CAF" w:rsidP="00B47805">
            <w:pPr>
              <w:snapToGrid w:val="0"/>
              <w:spacing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
          <w:p w:rsidR="00E66CAF" w:rsidRPr="00F80306" w:rsidRDefault="00E66CAF" w:rsidP="00664D13">
            <w:pPr>
              <w:rPr>
                <w:szCs w:val="28"/>
              </w:rPr>
            </w:pPr>
            <w:r w:rsidRPr="00F80306">
              <w:rPr>
                <w:szCs w:val="28"/>
              </w:rPr>
              <w:t>Phiên bản thông dụng tại thời điểm mua sắm</w:t>
            </w:r>
          </w:p>
        </w:tc>
      </w:tr>
      <w:tr w:rsidR="00E66CAF" w:rsidRPr="00F80306" w:rsidTr="00664D13">
        <w:trPr>
          <w:trHeight w:val="242"/>
        </w:trPr>
        <w:tc>
          <w:tcPr>
            <w:tcW w:w="567" w:type="dxa"/>
            <w:vMerge/>
            <w:tcBorders>
              <w:left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000000" w:rsidRDefault="00E66CAF" w:rsidP="00731BAA">
            <w:pPr>
              <w:snapToGrid w:val="0"/>
              <w:spacing w:beforeLines="20" w:afterLines="20" w:line="240" w:lineRule="auto"/>
              <w:jc w:val="left"/>
              <w:rPr>
                <w:i/>
                <w:szCs w:val="28"/>
              </w:rPr>
              <w:pPrChange w:id="1754" w:author="IT" w:date="2015-06-22T11:43:00Z">
                <w:pPr>
                  <w:snapToGrid w:val="0"/>
                  <w:spacing w:beforeLines="20" w:afterLines="20" w:line="240" w:lineRule="auto"/>
                  <w:jc w:val="left"/>
                </w:pPr>
              </w:pPrChange>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E66CAF" w:rsidRPr="00F80306" w:rsidRDefault="00E66CAF" w:rsidP="00B47805">
            <w:pPr>
              <w:snapToGrid w:val="0"/>
              <w:spacing w:before="0" w:after="0" w:line="240" w:lineRule="auto"/>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napToGrid w:val="0"/>
              <w:spacing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
          <w:p w:rsidR="00E66CAF" w:rsidRPr="00F80306" w:rsidRDefault="00E66CAF" w:rsidP="00664D13">
            <w:pPr>
              <w:spacing w:line="240" w:lineRule="auto"/>
              <w:rPr>
                <w:i/>
                <w:szCs w:val="28"/>
              </w:rPr>
            </w:pPr>
          </w:p>
        </w:tc>
      </w:tr>
      <w:tr w:rsidR="00E66CAF" w:rsidRPr="00F80306" w:rsidTr="00664D13">
        <w:trPr>
          <w:trHeight w:val="242"/>
        </w:trPr>
        <w:tc>
          <w:tcPr>
            <w:tcW w:w="567" w:type="dxa"/>
            <w:vMerge/>
            <w:tcBorders>
              <w:left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before="0" w:after="0" w:line="240" w:lineRule="auto"/>
              <w:jc w:val="left"/>
              <w:rPr>
                <w:i/>
                <w:szCs w:val="28"/>
              </w:rPr>
            </w:pPr>
            <w:r w:rsidRPr="00F80306">
              <w:rPr>
                <w:i/>
                <w:szCs w:val="28"/>
              </w:rPr>
              <w:t>Hệ điều hành</w:t>
            </w:r>
          </w:p>
          <w:p w:rsidR="00E66CAF" w:rsidRPr="00F80306" w:rsidRDefault="00E66CAF" w:rsidP="00B47805">
            <w:pPr>
              <w:spacing w:before="0" w:after="0" w:line="240" w:lineRule="auto"/>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
          <w:p w:rsidR="00E66CAF" w:rsidRPr="00F80306" w:rsidRDefault="00E66CAF" w:rsidP="00664D13">
            <w:pPr>
              <w:spacing w:line="240" w:lineRule="auto"/>
              <w:rPr>
                <w:i/>
                <w:szCs w:val="28"/>
              </w:rPr>
            </w:pPr>
          </w:p>
        </w:tc>
      </w:tr>
      <w:tr w:rsidR="00E66CAF" w:rsidRPr="00F80306" w:rsidTr="00664D13">
        <w:trPr>
          <w:trHeight w:val="242"/>
        </w:trPr>
        <w:tc>
          <w:tcPr>
            <w:tcW w:w="567" w:type="dxa"/>
            <w:vMerge/>
            <w:tcBorders>
              <w:left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before="0" w:after="0" w:line="240"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66CAF" w:rsidRPr="00F80306" w:rsidRDefault="00E66CAF" w:rsidP="00B47805">
            <w:pPr>
              <w:spacing w:line="240"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
          <w:p w:rsidR="00E66CAF" w:rsidRPr="00F80306" w:rsidRDefault="00E66CAF" w:rsidP="00664D13">
            <w:pPr>
              <w:spacing w:line="240" w:lineRule="auto"/>
              <w:rPr>
                <w:i/>
                <w:szCs w:val="28"/>
              </w:rPr>
            </w:pPr>
          </w:p>
        </w:tc>
      </w:tr>
      <w:tr w:rsidR="00E66CAF" w:rsidRPr="00F80306" w:rsidTr="00664D13">
        <w:trPr>
          <w:trHeight w:val="242"/>
        </w:trPr>
        <w:tc>
          <w:tcPr>
            <w:tcW w:w="567" w:type="dxa"/>
            <w:vMerge/>
            <w:tcBorders>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B47805">
            <w:pPr>
              <w:spacing w:before="0" w:after="0" w:line="240" w:lineRule="auto"/>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B47805">
            <w:pPr>
              <w:spacing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B47805">
            <w:pPr>
              <w:spacing w:line="240" w:lineRule="auto"/>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E66CAF" w:rsidRPr="00F80306" w:rsidRDefault="00E66CAF" w:rsidP="00B47805">
            <w:pPr>
              <w:spacing w:line="240" w:lineRule="auto"/>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pacing w:line="240" w:lineRule="auto"/>
              <w:rPr>
                <w:i/>
                <w:szCs w:val="28"/>
              </w:rPr>
            </w:pPr>
          </w:p>
        </w:tc>
      </w:tr>
      <w:tr w:rsidR="00E66CAF"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jc w:val="left"/>
              <w:rPr>
                <w:szCs w:val="28"/>
              </w:rPr>
            </w:pPr>
            <w:r w:rsidRPr="00F80306">
              <w:rPr>
                <w:szCs w:val="28"/>
              </w:rPr>
              <w:t>Dùng để giữ nguồn điện cho máy tính và máy chiếu</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napToGrid w:val="0"/>
              <w:jc w:val="left"/>
              <w:rPr>
                <w:szCs w:val="28"/>
              </w:rPr>
            </w:pPr>
            <w:r w:rsidRPr="00F80306">
              <w:rPr>
                <w:szCs w:val="28"/>
              </w:rPr>
              <w:t xml:space="preserve">Công suất: </w:t>
            </w:r>
          </w:p>
          <w:p w:rsidR="00E66CAF" w:rsidRPr="00F80306" w:rsidRDefault="00E66CAF" w:rsidP="00664D13">
            <w:pPr>
              <w:snapToGrid w:val="0"/>
              <w:jc w:val="left"/>
              <w:rPr>
                <w:bCs/>
                <w:spacing w:val="-4"/>
                <w:szCs w:val="28"/>
                <w:lang w:val="fr-FR"/>
              </w:rPr>
            </w:pPr>
            <w:r w:rsidRPr="00F80306">
              <w:rPr>
                <w:szCs w:val="28"/>
              </w:rPr>
              <w:t>≥ 500VA/300W</w:t>
            </w:r>
          </w:p>
        </w:tc>
      </w:tr>
      <w:tr w:rsidR="00E66CAF"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snapToGrid w:val="0"/>
              <w:jc w:val="left"/>
              <w:rPr>
                <w:bCs/>
                <w:szCs w:val="28"/>
              </w:rPr>
            </w:pPr>
            <w:r w:rsidRPr="00F80306">
              <w:rPr>
                <w:bCs/>
                <w:szCs w:val="28"/>
              </w:rPr>
              <w:t xml:space="preserve">Kích thước: </w:t>
            </w:r>
          </w:p>
          <w:p w:rsidR="00E66CAF" w:rsidRPr="00F80306" w:rsidRDefault="00E66CAF" w:rsidP="00664D13">
            <w:pPr>
              <w:snapToGrid w:val="0"/>
              <w:jc w:val="left"/>
              <w:rPr>
                <w:bCs/>
                <w:szCs w:val="28"/>
              </w:rPr>
            </w:pPr>
            <w:r w:rsidRPr="00F80306">
              <w:rPr>
                <w:bCs/>
                <w:szCs w:val="28"/>
              </w:rPr>
              <w:t>≥ 1200mm x 1800mm</w:t>
            </w:r>
          </w:p>
        </w:tc>
      </w:tr>
      <w:tr w:rsidR="00E66CAF"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rPr>
                <w:szCs w:val="28"/>
              </w:rPr>
            </w:pPr>
            <w:r w:rsidRPr="00F80306">
              <w:rPr>
                <w:szCs w:val="28"/>
              </w:rPr>
              <w:t>- Loại thông dụng trên thị trường tại thời điểm mua sắm</w:t>
            </w:r>
          </w:p>
          <w:p w:rsidR="00E66CAF" w:rsidRPr="00F80306" w:rsidRDefault="00E66CAF" w:rsidP="00664D13">
            <w:pPr>
              <w:rPr>
                <w:szCs w:val="28"/>
              </w:rPr>
            </w:pPr>
            <w:r w:rsidRPr="00F80306">
              <w:rPr>
                <w:szCs w:val="28"/>
              </w:rPr>
              <w:t>- Cài đặt được phần mềm</w:t>
            </w:r>
          </w:p>
        </w:tc>
      </w:tr>
      <w:tr w:rsidR="00E66CAF"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9048FA">
            <w:pPr>
              <w:pStyle w:val="ListParagraph"/>
              <w:numPr>
                <w:ilvl w:val="0"/>
                <w:numId w:val="2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rPr>
                <w:szCs w:val="28"/>
              </w:rPr>
            </w:pPr>
            <w:r w:rsidRPr="00F80306">
              <w:rPr>
                <w:szCs w:val="28"/>
              </w:rPr>
              <w:t>Máy chiếu</w:t>
            </w:r>
          </w:p>
          <w:p w:rsidR="00E66CAF" w:rsidRPr="00F80306" w:rsidRDefault="00E66CAF" w:rsidP="00664D13">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66CAF" w:rsidRPr="00F80306" w:rsidRDefault="00E66CAF" w:rsidP="00664D13">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6CAF" w:rsidRPr="00F80306" w:rsidRDefault="00E66CAF" w:rsidP="00664D13">
            <w:pPr>
              <w:rPr>
                <w:szCs w:val="28"/>
              </w:rPr>
            </w:pPr>
            <w:r w:rsidRPr="00F80306">
              <w:rPr>
                <w:szCs w:val="28"/>
              </w:rPr>
              <w:t xml:space="preserve">- Cường độ sáng: </w:t>
            </w:r>
          </w:p>
          <w:p w:rsidR="00E66CAF" w:rsidRPr="00F80306" w:rsidRDefault="00E66CAF" w:rsidP="00664D13">
            <w:pPr>
              <w:rPr>
                <w:szCs w:val="28"/>
              </w:rPr>
            </w:pPr>
            <w:r w:rsidRPr="00F80306">
              <w:rPr>
                <w:szCs w:val="28"/>
              </w:rPr>
              <w:t>≥2500 ANSI lumens</w:t>
            </w:r>
          </w:p>
          <w:p w:rsidR="00E66CAF" w:rsidRPr="00F80306" w:rsidRDefault="00E66CAF" w:rsidP="00664D13">
            <w:pPr>
              <w:rPr>
                <w:szCs w:val="28"/>
              </w:rPr>
            </w:pPr>
            <w:r w:rsidRPr="00F80306">
              <w:rPr>
                <w:szCs w:val="28"/>
              </w:rPr>
              <w:t>- Kích thước màn chiếu:</w:t>
            </w:r>
          </w:p>
          <w:p w:rsidR="00E66CAF" w:rsidRPr="00F80306" w:rsidRDefault="00E66CAF" w:rsidP="00664D13">
            <w:pPr>
              <w:rPr>
                <w:szCs w:val="28"/>
              </w:rPr>
            </w:pPr>
            <w:r w:rsidRPr="00F80306">
              <w:rPr>
                <w:szCs w:val="28"/>
              </w:rPr>
              <w:sym w:font="Symbol" w:char="F0B3"/>
            </w:r>
            <w:r w:rsidRPr="00F80306">
              <w:rPr>
                <w:szCs w:val="28"/>
              </w:rPr>
              <w:t>1800mmx1800mm</w:t>
            </w:r>
          </w:p>
        </w:tc>
      </w:tr>
    </w:tbl>
    <w:p w:rsidR="00E66CAF" w:rsidRPr="00F80306" w:rsidRDefault="00E66CAF" w:rsidP="00596CD1">
      <w:pPr>
        <w:rPr>
          <w:szCs w:val="28"/>
        </w:rPr>
      </w:pPr>
    </w:p>
    <w:p w:rsidR="003F5BDA" w:rsidRPr="00F80306" w:rsidRDefault="003F5BDA" w:rsidP="00596CD1">
      <w:pPr>
        <w:rPr>
          <w:sz w:val="14"/>
          <w:szCs w:val="28"/>
        </w:rPr>
      </w:pPr>
    </w:p>
    <w:p w:rsidR="00D60221" w:rsidRPr="00F80306" w:rsidRDefault="00D60221" w:rsidP="00D60221">
      <w:bookmarkStart w:id="1755" w:name="_Toc398819525"/>
    </w:p>
    <w:p w:rsidR="00D60221" w:rsidRPr="00F80306" w:rsidRDefault="00D60221" w:rsidP="00D60221">
      <w:pPr>
        <w:rPr>
          <w:szCs w:val="28"/>
        </w:rPr>
      </w:pPr>
      <w:r w:rsidRPr="00F80306">
        <w:br w:type="page"/>
      </w:r>
    </w:p>
    <w:p w:rsidR="00511C3E" w:rsidRPr="00F80306" w:rsidRDefault="00377565" w:rsidP="00506BCA">
      <w:pPr>
        <w:pStyle w:val="Heading2"/>
      </w:pPr>
      <w:r w:rsidRPr="00F80306">
        <w:lastRenderedPageBreak/>
        <w:t>Bảng 22</w:t>
      </w:r>
      <w:r w:rsidR="00511C3E" w:rsidRPr="00F80306">
        <w:t>. DANH MỤC THIẾT BỊ TỐI THIỂU</w:t>
      </w:r>
      <w:bookmarkEnd w:id="1755"/>
    </w:p>
    <w:p w:rsidR="00511C3E" w:rsidRPr="00F80306" w:rsidRDefault="00CC2D96" w:rsidP="00506BCA">
      <w:pPr>
        <w:pStyle w:val="Heading2"/>
      </w:pPr>
      <w:bookmarkStart w:id="1756" w:name="_Toc398819526"/>
      <w:r w:rsidRPr="00F80306">
        <w:t>MÔ</w:t>
      </w:r>
      <w:r w:rsidR="00511C3E" w:rsidRPr="00F80306">
        <w:t xml:space="preserve"> ĐUN (BẮT BUỘC): QUẢN TRỊ NGUỒN NHÂN LỰC</w:t>
      </w:r>
      <w:bookmarkEnd w:id="1756"/>
      <w:r w:rsidR="00511C3E" w:rsidRPr="00F80306">
        <w:t xml:space="preserve">  </w:t>
      </w:r>
    </w:p>
    <w:p w:rsidR="00511C3E" w:rsidRPr="00F80306" w:rsidRDefault="00511C3E" w:rsidP="00511C3E">
      <w:pPr>
        <w:rPr>
          <w:sz w:val="10"/>
          <w:szCs w:val="10"/>
        </w:rPr>
      </w:pPr>
    </w:p>
    <w:p w:rsidR="00511C3E" w:rsidRPr="00F80306" w:rsidRDefault="00511C3E" w:rsidP="005D6A5B">
      <w:pPr>
        <w:rPr>
          <w:szCs w:val="28"/>
        </w:rPr>
      </w:pPr>
      <w:r w:rsidRPr="00F80306">
        <w:rPr>
          <w:szCs w:val="28"/>
        </w:rPr>
        <w:t>Tên nghề: Marketing thương mại</w:t>
      </w:r>
    </w:p>
    <w:p w:rsidR="00511C3E" w:rsidRPr="00F80306" w:rsidRDefault="00511C3E" w:rsidP="005D6A5B">
      <w:pPr>
        <w:rPr>
          <w:szCs w:val="28"/>
        </w:rPr>
      </w:pPr>
      <w:r w:rsidRPr="00F80306">
        <w:rPr>
          <w:szCs w:val="28"/>
        </w:rPr>
        <w:t>Mã số mô đun: MĐ 28</w:t>
      </w:r>
    </w:p>
    <w:p w:rsidR="00511C3E" w:rsidRPr="00F80306" w:rsidRDefault="00511C3E" w:rsidP="005D6A5B">
      <w:pPr>
        <w:rPr>
          <w:szCs w:val="28"/>
        </w:rPr>
      </w:pPr>
      <w:r w:rsidRPr="00F80306">
        <w:rPr>
          <w:szCs w:val="28"/>
        </w:rPr>
        <w:t xml:space="preserve">Trình độ đào tạo: Cao đẳng nghề </w:t>
      </w:r>
    </w:p>
    <w:p w:rsidR="00E379EB" w:rsidRPr="00F80306" w:rsidRDefault="00E379EB" w:rsidP="00E379EB">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E35454" w:rsidRPr="00F80306" w:rsidRDefault="00E35454" w:rsidP="00E379EB">
      <w:pPr>
        <w:rPr>
          <w:sz w:val="16"/>
          <w:szCs w:val="16"/>
        </w:rPr>
      </w:pPr>
    </w:p>
    <w:tbl>
      <w:tblPr>
        <w:tblW w:w="9496" w:type="dxa"/>
        <w:tblInd w:w="108" w:type="dxa"/>
        <w:tblLayout w:type="fixed"/>
        <w:tblLook w:val="0000"/>
      </w:tblPr>
      <w:tblGrid>
        <w:gridCol w:w="567"/>
        <w:gridCol w:w="1985"/>
        <w:gridCol w:w="992"/>
        <w:gridCol w:w="851"/>
        <w:gridCol w:w="2409"/>
        <w:gridCol w:w="2692"/>
        <w:tblGridChange w:id="1757">
          <w:tblGrid>
            <w:gridCol w:w="108"/>
            <w:gridCol w:w="459"/>
            <w:gridCol w:w="108"/>
            <w:gridCol w:w="1877"/>
            <w:gridCol w:w="108"/>
            <w:gridCol w:w="884"/>
            <w:gridCol w:w="108"/>
            <w:gridCol w:w="743"/>
            <w:gridCol w:w="108"/>
            <w:gridCol w:w="2301"/>
            <w:gridCol w:w="108"/>
            <w:gridCol w:w="2584"/>
            <w:gridCol w:w="108"/>
          </w:tblGrid>
        </w:tblGridChange>
      </w:tblGrid>
      <w:tr w:rsidR="00E35454" w:rsidRPr="00F80306" w:rsidTr="00664D13">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664D13">
            <w:pPr>
              <w:snapToGrid w:val="0"/>
              <w:ind w:left="-57" w:right="-57"/>
              <w:jc w:val="center"/>
              <w:rPr>
                <w:b/>
                <w:spacing w:val="-6"/>
                <w:szCs w:val="28"/>
              </w:rPr>
            </w:pPr>
            <w:r w:rsidRPr="00F80306">
              <w:rPr>
                <w:b/>
                <w:spacing w:val="-6"/>
                <w:szCs w:val="28"/>
              </w:rPr>
              <w:t>Yêu cầu kỹ thuật cơ bản  của thiết bị</w:t>
            </w:r>
          </w:p>
        </w:tc>
      </w:tr>
      <w:tr w:rsidR="00E35454" w:rsidRPr="00F80306" w:rsidTr="00664D13">
        <w:trPr>
          <w:trHeight w:val="242"/>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044B12" w:rsidRDefault="00F811A7" w:rsidP="00AC0752">
            <w:pPr>
              <w:spacing w:before="0" w:after="0" w:line="240" w:lineRule="auto"/>
              <w:jc w:val="center"/>
              <w:rPr>
                <w:sz w:val="26"/>
                <w:szCs w:val="26"/>
                <w:rPrChange w:id="1758" w:author="IT" w:date="2015-05-04T15:16:00Z">
                  <w:rPr>
                    <w:szCs w:val="28"/>
                  </w:rPr>
                </w:rPrChange>
              </w:rPr>
            </w:pPr>
            <w:del w:id="1759" w:author="GhostViet" w:date="2015-04-26T10:20:00Z">
              <w:r w:rsidRPr="00F811A7">
                <w:rPr>
                  <w:sz w:val="26"/>
                  <w:szCs w:val="26"/>
                  <w:rPrChange w:id="1760" w:author="IT" w:date="2015-05-04T15:16:00Z">
                    <w:rPr>
                      <w:szCs w:val="28"/>
                    </w:rPr>
                  </w:rPrChange>
                </w:rPr>
                <w:delText>Gói</w:delText>
              </w:r>
            </w:del>
            <w:ins w:id="1761" w:author="GhostViet" w:date="2015-04-26T10:20:00Z">
              <w:r w:rsidRPr="00F811A7">
                <w:rPr>
                  <w:sz w:val="26"/>
                  <w:szCs w:val="26"/>
                  <w:rPrChange w:id="1762" w:author="IT" w:date="2015-05-04T15:16: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E35454" w:rsidRPr="00F80306" w:rsidRDefault="001408EF" w:rsidP="00AC0752">
            <w:pPr>
              <w:spacing w:before="0" w:after="0" w:line="240" w:lineRule="auto"/>
              <w:rPr>
                <w:szCs w:val="28"/>
              </w:rPr>
            </w:pPr>
            <w:r w:rsidRPr="00F80306">
              <w:rPr>
                <w:szCs w:val="28"/>
              </w:rPr>
              <w:t>Dùng để hỗ trợ giảng dạy; hướng dẫn cập nhật các thông tin về thị trường lao động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jc w:val="left"/>
              <w:rPr>
                <w:szCs w:val="28"/>
              </w:rPr>
            </w:pPr>
            <w:r w:rsidRPr="00F80306">
              <w:rPr>
                <w:szCs w:val="28"/>
              </w:rPr>
              <w:t>Tốc độ thông dụng tại thời điểm lắp đặt</w:t>
            </w:r>
          </w:p>
        </w:tc>
      </w:tr>
      <w:tr w:rsidR="00E35454" w:rsidRPr="00F80306" w:rsidTr="00664D13">
        <w:trPr>
          <w:trHeight w:val="242"/>
        </w:trPr>
        <w:tc>
          <w:tcPr>
            <w:tcW w:w="567" w:type="dxa"/>
            <w:vMerge w:val="restart"/>
            <w:tcBorders>
              <w:top w:val="single" w:sz="4" w:space="0" w:color="000000"/>
              <w:left w:val="single" w:sz="4" w:space="0" w:color="000000"/>
              <w:bottom w:val="dotted" w:sz="4" w:space="0" w:color="auto"/>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autoSpaceDE w:val="0"/>
              <w:autoSpaceDN w:val="0"/>
              <w:adjustRightInd w:val="0"/>
              <w:spacing w:before="0" w:after="0"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E35454" w:rsidRPr="00F80306" w:rsidRDefault="00E35454" w:rsidP="00AC0752">
            <w:pPr>
              <w:snapToGrid w:val="0"/>
              <w:spacing w:before="0" w:after="0" w:line="240" w:lineRule="auto"/>
              <w:jc w:val="left"/>
              <w:rPr>
                <w:szCs w:val="28"/>
              </w:rPr>
            </w:pPr>
          </w:p>
        </w:tc>
      </w:tr>
      <w:tr w:rsidR="00E35454"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E35454" w:rsidRPr="00F80306" w:rsidRDefault="00E35454" w:rsidP="00AC0752">
            <w:pPr>
              <w:snapToGrid w:val="0"/>
              <w:spacing w:before="0" w:after="0" w:line="240" w:lineRule="auto"/>
              <w:jc w:val="left"/>
              <w:rPr>
                <w:szCs w:val="28"/>
              </w:rPr>
            </w:pPr>
          </w:p>
        </w:tc>
      </w:tr>
      <w:tr w:rsidR="00E35454"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E35454" w:rsidRPr="00F80306" w:rsidRDefault="00E35454" w:rsidP="00AC0752">
            <w:pPr>
              <w:spacing w:before="0" w:after="0" w:line="240" w:lineRule="auto"/>
              <w:rPr>
                <w:i/>
              </w:rPr>
            </w:pPr>
            <w:r w:rsidRPr="00F80306">
              <w:rPr>
                <w:i/>
                <w:szCs w:val="28"/>
              </w:rPr>
              <w:t>Phù hợp với công suất loa</w:t>
            </w:r>
          </w:p>
        </w:tc>
      </w:tr>
      <w:tr w:rsidR="00E35454" w:rsidRPr="00F80306" w:rsidTr="00664D13">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E35454" w:rsidRPr="00F80306" w:rsidRDefault="00E35454" w:rsidP="00AC0752">
            <w:pPr>
              <w:spacing w:before="0" w:after="0" w:line="240" w:lineRule="auto"/>
              <w:rPr>
                <w:i/>
              </w:rPr>
            </w:pPr>
            <w:r w:rsidRPr="00F80306">
              <w:rPr>
                <w:i/>
                <w:szCs w:val="28"/>
              </w:rPr>
              <w:t>Loại thông dụng trên thị trường tại thời điểm mua sắm</w:t>
            </w:r>
          </w:p>
        </w:tc>
      </w:tr>
      <w:tr w:rsidR="00E35454" w:rsidRPr="00F80306" w:rsidTr="00664D13">
        <w:trPr>
          <w:trHeight w:val="242"/>
        </w:trPr>
        <w:tc>
          <w:tcPr>
            <w:tcW w:w="567" w:type="dxa"/>
            <w:vMerge/>
            <w:tcBorders>
              <w:top w:val="dotted" w:sz="4" w:space="0" w:color="auto"/>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napToGrid w:val="0"/>
              <w:spacing w:before="0" w:after="0"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i/>
                <w:szCs w:val="28"/>
              </w:rPr>
            </w:pPr>
            <w:r w:rsidRPr="00F80306">
              <w:rPr>
                <w:i/>
                <w:szCs w:val="28"/>
              </w:rPr>
              <w:t>Công suất loa ≥ 20W</w:t>
            </w:r>
          </w:p>
        </w:tc>
      </w:tr>
      <w:tr w:rsidR="00E35454" w:rsidRPr="00F80306" w:rsidTr="00664D13">
        <w:trPr>
          <w:trHeight w:val="242"/>
        </w:trPr>
        <w:tc>
          <w:tcPr>
            <w:tcW w:w="567" w:type="dxa"/>
            <w:vMerge w:val="restart"/>
            <w:tcBorders>
              <w:top w:val="dotted" w:sz="4" w:space="0" w:color="auto"/>
              <w:left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szCs w:val="28"/>
              </w:rPr>
            </w:pPr>
            <w:r w:rsidRPr="00F80306">
              <w:rPr>
                <w:szCs w:val="28"/>
              </w:rPr>
              <w:t>Phiên bản thông dụng tại thời điểm mua sắm</w:t>
            </w:r>
          </w:p>
        </w:tc>
      </w:tr>
      <w:tr w:rsidR="00E35454" w:rsidRPr="00F80306" w:rsidTr="00664D13">
        <w:trPr>
          <w:trHeight w:val="242"/>
        </w:trPr>
        <w:tc>
          <w:tcPr>
            <w:tcW w:w="567" w:type="dxa"/>
            <w:vMerge/>
            <w:tcBorders>
              <w:left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E35454" w:rsidRPr="00F80306" w:rsidRDefault="00E35454" w:rsidP="00AC0752">
            <w:pPr>
              <w:snapToGrid w:val="0"/>
              <w:spacing w:before="0" w:after="0" w:line="240" w:lineRule="auto"/>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napToGrid w:val="0"/>
              <w:spacing w:before="0" w:after="0"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i/>
                <w:szCs w:val="28"/>
              </w:rPr>
            </w:pPr>
          </w:p>
        </w:tc>
      </w:tr>
      <w:tr w:rsidR="00E35454" w:rsidRPr="00F80306" w:rsidTr="00664D13">
        <w:trPr>
          <w:trHeight w:val="242"/>
        </w:trPr>
        <w:tc>
          <w:tcPr>
            <w:tcW w:w="567" w:type="dxa"/>
            <w:vMerge/>
            <w:tcBorders>
              <w:left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left"/>
              <w:rPr>
                <w:i/>
                <w:szCs w:val="28"/>
              </w:rPr>
            </w:pPr>
            <w:r w:rsidRPr="00F80306">
              <w:rPr>
                <w:i/>
                <w:szCs w:val="28"/>
              </w:rPr>
              <w:t>Hệ điều hành</w:t>
            </w:r>
          </w:p>
          <w:p w:rsidR="00E35454" w:rsidRPr="00F80306" w:rsidRDefault="00E35454" w:rsidP="00AC0752">
            <w:pPr>
              <w:spacing w:before="0" w:after="0" w:line="240" w:lineRule="auto"/>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i/>
                <w:szCs w:val="28"/>
              </w:rPr>
            </w:pPr>
          </w:p>
        </w:tc>
      </w:tr>
      <w:tr w:rsidR="00E35454" w:rsidRPr="00F80306" w:rsidTr="00664D13">
        <w:trPr>
          <w:trHeight w:val="242"/>
        </w:trPr>
        <w:tc>
          <w:tcPr>
            <w:tcW w:w="567" w:type="dxa"/>
            <w:vMerge/>
            <w:tcBorders>
              <w:left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E35454" w:rsidRPr="00F80306" w:rsidRDefault="00E35454" w:rsidP="00AC0752">
            <w:pPr>
              <w:spacing w:before="0" w:after="0" w:line="240"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i/>
                <w:szCs w:val="28"/>
              </w:rPr>
            </w:pPr>
          </w:p>
        </w:tc>
      </w:tr>
      <w:tr w:rsidR="00E35454" w:rsidRPr="00F80306" w:rsidTr="00664D13">
        <w:trPr>
          <w:trHeight w:val="242"/>
        </w:trPr>
        <w:tc>
          <w:tcPr>
            <w:tcW w:w="567" w:type="dxa"/>
            <w:vMerge/>
            <w:tcBorders>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E35454" w:rsidRPr="00F80306" w:rsidRDefault="00E35454" w:rsidP="00AC0752">
            <w:pPr>
              <w:spacing w:before="0" w:after="0" w:line="240" w:lineRule="auto"/>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i/>
                <w:szCs w:val="28"/>
              </w:rPr>
            </w:pPr>
          </w:p>
        </w:tc>
      </w:tr>
      <w:tr w:rsidR="001408EF" w:rsidRPr="00F80306" w:rsidTr="00195C16">
        <w:tblPrEx>
          <w:tblW w:w="9496" w:type="dxa"/>
          <w:tblInd w:w="108" w:type="dxa"/>
          <w:tblLayout w:type="fixed"/>
          <w:tblLook w:val="0000"/>
          <w:tblPrExChange w:id="1763" w:author="IT" w:date="2015-06-17T15:04:00Z">
            <w:tblPrEx>
              <w:tblW w:w="9496" w:type="dxa"/>
              <w:tblInd w:w="108" w:type="dxa"/>
              <w:tblLayout w:type="fixed"/>
              <w:tblLook w:val="0000"/>
            </w:tblPrEx>
          </w:tblPrExChange>
        </w:tblPrEx>
        <w:trPr>
          <w:trHeight w:val="242"/>
          <w:trPrChange w:id="1764" w:author="IT" w:date="2015-06-17T15:04:00Z">
            <w:trPr>
              <w:gridAfter w:val="0"/>
              <w:trHeight w:val="242"/>
            </w:trPr>
          </w:trPrChange>
        </w:trPr>
        <w:tc>
          <w:tcPr>
            <w:tcW w:w="567" w:type="dxa"/>
            <w:tcBorders>
              <w:left w:val="single" w:sz="4" w:space="0" w:color="000000"/>
              <w:bottom w:val="single" w:sz="4" w:space="0" w:color="auto"/>
            </w:tcBorders>
            <w:shd w:val="clear" w:color="auto" w:fill="auto"/>
            <w:vAlign w:val="center"/>
            <w:tcPrChange w:id="1765" w:author="IT" w:date="2015-06-17T15:04:00Z">
              <w:tcPr>
                <w:tcW w:w="567" w:type="dxa"/>
                <w:gridSpan w:val="2"/>
                <w:tcBorders>
                  <w:left w:val="single" w:sz="4" w:space="0" w:color="000000"/>
                  <w:bottom w:val="single" w:sz="4" w:space="0" w:color="000000"/>
                </w:tcBorders>
                <w:shd w:val="clear" w:color="auto" w:fill="auto"/>
                <w:vAlign w:val="center"/>
              </w:tcPr>
            </w:tcPrChange>
          </w:tcPr>
          <w:p w:rsidR="001408EF" w:rsidRPr="00F80306" w:rsidRDefault="001408EF" w:rsidP="009048FA">
            <w:pPr>
              <w:pStyle w:val="ListParagraph"/>
              <w:numPr>
                <w:ilvl w:val="0"/>
                <w:numId w:val="22"/>
              </w:numPr>
              <w:snapToGrid w:val="0"/>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1766" w:author="IT" w:date="2015-06-17T15:04: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1408EF" w:rsidRPr="00F80306" w:rsidRDefault="001408EF" w:rsidP="00AC0752">
            <w:pPr>
              <w:spacing w:before="0" w:after="0" w:line="240" w:lineRule="auto"/>
              <w:jc w:val="left"/>
              <w:rPr>
                <w:szCs w:val="28"/>
              </w:rPr>
            </w:pPr>
            <w:r w:rsidRPr="00F80306">
              <w:rPr>
                <w:szCs w:val="28"/>
              </w:rPr>
              <w:t>Phần mềm  quản trị nhân sự</w:t>
            </w:r>
          </w:p>
        </w:tc>
        <w:tc>
          <w:tcPr>
            <w:tcW w:w="992" w:type="dxa"/>
            <w:tcBorders>
              <w:top w:val="dotted" w:sz="4" w:space="0" w:color="auto"/>
              <w:left w:val="single" w:sz="4" w:space="0" w:color="000000"/>
              <w:bottom w:val="single" w:sz="4" w:space="0" w:color="auto"/>
            </w:tcBorders>
            <w:shd w:val="clear" w:color="auto" w:fill="auto"/>
            <w:vAlign w:val="center"/>
            <w:tcPrChange w:id="1767"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1408EF" w:rsidRPr="00F80306" w:rsidRDefault="007E2E94" w:rsidP="00AC0752">
            <w:pPr>
              <w:spacing w:before="0" w:after="0" w:line="240"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auto"/>
            </w:tcBorders>
            <w:shd w:val="clear" w:color="auto" w:fill="auto"/>
            <w:vAlign w:val="center"/>
            <w:tcPrChange w:id="1768"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1408EF" w:rsidRPr="00F80306" w:rsidRDefault="001408EF" w:rsidP="00AC0752">
            <w:pPr>
              <w:spacing w:before="0" w:after="0" w:line="240" w:lineRule="auto"/>
              <w:jc w:val="center"/>
              <w:rPr>
                <w:szCs w:val="28"/>
              </w:rPr>
            </w:pPr>
            <w:r w:rsidRPr="00F80306">
              <w:rPr>
                <w:szCs w:val="28"/>
              </w:rPr>
              <w:t>01</w:t>
            </w:r>
          </w:p>
        </w:tc>
        <w:tc>
          <w:tcPr>
            <w:tcW w:w="2409" w:type="dxa"/>
            <w:tcBorders>
              <w:top w:val="dotted" w:sz="4" w:space="0" w:color="auto"/>
              <w:left w:val="single" w:sz="4" w:space="0" w:color="000000"/>
              <w:bottom w:val="single" w:sz="4" w:space="0" w:color="auto"/>
            </w:tcBorders>
            <w:shd w:val="clear" w:color="auto" w:fill="auto"/>
            <w:tcPrChange w:id="1769" w:author="IT" w:date="2015-06-17T15:04:00Z">
              <w:tcPr>
                <w:tcW w:w="2409" w:type="dxa"/>
                <w:gridSpan w:val="2"/>
                <w:tcBorders>
                  <w:top w:val="dotted" w:sz="4" w:space="0" w:color="auto"/>
                  <w:left w:val="single" w:sz="4" w:space="0" w:color="000000"/>
                  <w:bottom w:val="single" w:sz="4" w:space="0" w:color="000000"/>
                </w:tcBorders>
                <w:shd w:val="clear" w:color="auto" w:fill="auto"/>
              </w:tcPr>
            </w:tcPrChange>
          </w:tcPr>
          <w:p w:rsidR="001408EF" w:rsidRPr="00F80306" w:rsidRDefault="001408EF" w:rsidP="00AC0752">
            <w:pPr>
              <w:spacing w:before="0" w:after="0" w:line="240" w:lineRule="auto"/>
              <w:rPr>
                <w:szCs w:val="28"/>
              </w:rPr>
            </w:pPr>
            <w:r w:rsidRPr="00F80306">
              <w:rPr>
                <w:szCs w:val="28"/>
              </w:rPr>
              <w:t xml:space="preserve">Dùng để hướng dẫn thực hành nghiệp vụ quản trị nhân </w:t>
            </w:r>
            <w:r w:rsidR="00AC0752" w:rsidRPr="00F80306">
              <w:rPr>
                <w:szCs w:val="28"/>
              </w:rPr>
              <w:t>sự</w:t>
            </w:r>
            <w:r w:rsidRPr="00F80306">
              <w:rPr>
                <w:szCs w:val="28"/>
              </w:rPr>
              <w:t xml:space="preserve"> bao gồm gồm: </w:t>
            </w:r>
            <w:r w:rsidR="006E7AB1" w:rsidRPr="00F80306">
              <w:rPr>
                <w:szCs w:val="28"/>
              </w:rPr>
              <w:t>t</w:t>
            </w:r>
            <w:r w:rsidRPr="00F80306">
              <w:rPr>
                <w:szCs w:val="28"/>
              </w:rPr>
              <w:t>uyển dụng; đào tạo; đánh giá; lương và đãi ngộ…</w:t>
            </w:r>
          </w:p>
        </w:tc>
        <w:tc>
          <w:tcPr>
            <w:tcW w:w="2692" w:type="dxa"/>
            <w:tcBorders>
              <w:left w:val="single" w:sz="4" w:space="0" w:color="000000"/>
              <w:bottom w:val="single" w:sz="4" w:space="0" w:color="auto"/>
              <w:right w:val="single" w:sz="4" w:space="0" w:color="000000"/>
            </w:tcBorders>
            <w:shd w:val="clear" w:color="auto" w:fill="auto"/>
            <w:vAlign w:val="center"/>
            <w:tcPrChange w:id="1770" w:author="IT" w:date="2015-06-17T15:04:00Z">
              <w:tcPr>
                <w:tcW w:w="2692" w:type="dxa"/>
                <w:gridSpan w:val="2"/>
                <w:tcBorders>
                  <w:left w:val="single" w:sz="4" w:space="0" w:color="000000"/>
                  <w:bottom w:val="single" w:sz="4" w:space="0" w:color="000000"/>
                  <w:right w:val="single" w:sz="4" w:space="0" w:color="000000"/>
                </w:tcBorders>
                <w:shd w:val="clear" w:color="auto" w:fill="auto"/>
                <w:vAlign w:val="center"/>
              </w:tcPr>
            </w:tcPrChange>
          </w:tcPr>
          <w:p w:rsidR="001408EF" w:rsidRPr="00F80306" w:rsidRDefault="001408EF" w:rsidP="00AC0752">
            <w:pPr>
              <w:spacing w:before="0" w:after="0" w:line="240" w:lineRule="auto"/>
              <w:jc w:val="left"/>
              <w:rPr>
                <w:szCs w:val="28"/>
              </w:rPr>
            </w:pPr>
            <w:r w:rsidRPr="00F80306">
              <w:rPr>
                <w:szCs w:val="28"/>
              </w:rPr>
              <w:t>Phiên bản phổ biến tại thời điểm mua sắm</w:t>
            </w:r>
          </w:p>
        </w:tc>
      </w:tr>
      <w:tr w:rsidR="006E7AB1" w:rsidRPr="00F80306" w:rsidTr="00195C16">
        <w:tblPrEx>
          <w:tblW w:w="9496" w:type="dxa"/>
          <w:tblInd w:w="108" w:type="dxa"/>
          <w:tblLayout w:type="fixed"/>
          <w:tblLook w:val="0000"/>
          <w:tblPrExChange w:id="1771" w:author="IT" w:date="2015-06-17T15:04:00Z">
            <w:tblPrEx>
              <w:tblW w:w="9496" w:type="dxa"/>
              <w:tblInd w:w="108" w:type="dxa"/>
              <w:tblLayout w:type="fixed"/>
              <w:tblLook w:val="0000"/>
            </w:tblPrEx>
          </w:tblPrExChange>
        </w:tblPrEx>
        <w:trPr>
          <w:trHeight w:val="242"/>
          <w:trPrChange w:id="1772" w:author="IT" w:date="2015-06-17T15:04:00Z">
            <w:trPr>
              <w:gridAfter w:val="0"/>
              <w:trHeight w:val="242"/>
            </w:trPr>
          </w:trPrChange>
        </w:trPr>
        <w:tc>
          <w:tcPr>
            <w:tcW w:w="567" w:type="dxa"/>
            <w:tcBorders>
              <w:top w:val="single" w:sz="4" w:space="0" w:color="auto"/>
              <w:left w:val="single" w:sz="4" w:space="0" w:color="000000"/>
              <w:bottom w:val="single" w:sz="4" w:space="0" w:color="000000"/>
            </w:tcBorders>
            <w:shd w:val="clear" w:color="auto" w:fill="auto"/>
            <w:vAlign w:val="center"/>
            <w:tcPrChange w:id="1773" w:author="IT" w:date="2015-06-17T15:04:00Z">
              <w:tcPr>
                <w:tcW w:w="567" w:type="dxa"/>
                <w:gridSpan w:val="2"/>
                <w:tcBorders>
                  <w:left w:val="single" w:sz="4" w:space="0" w:color="000000"/>
                  <w:bottom w:val="single" w:sz="4" w:space="0" w:color="000000"/>
                </w:tcBorders>
                <w:shd w:val="clear" w:color="auto" w:fill="auto"/>
                <w:vAlign w:val="center"/>
              </w:tcPr>
            </w:tcPrChange>
          </w:tcPr>
          <w:p w:rsidR="006E7AB1" w:rsidRPr="00F80306" w:rsidRDefault="006E7AB1" w:rsidP="009048FA">
            <w:pPr>
              <w:pStyle w:val="ListParagraph"/>
              <w:numPr>
                <w:ilvl w:val="0"/>
                <w:numId w:val="22"/>
              </w:numPr>
              <w:snapToGrid w:val="0"/>
              <w:jc w:val="center"/>
              <w:rPr>
                <w:szCs w:val="28"/>
              </w:rPr>
            </w:pPr>
          </w:p>
        </w:tc>
        <w:tc>
          <w:tcPr>
            <w:tcW w:w="1985" w:type="dxa"/>
            <w:tcBorders>
              <w:top w:val="single" w:sz="4" w:space="0" w:color="auto"/>
              <w:left w:val="single" w:sz="4" w:space="0" w:color="000000"/>
              <w:bottom w:val="single" w:sz="4" w:space="0" w:color="000000"/>
            </w:tcBorders>
            <w:shd w:val="clear" w:color="auto" w:fill="auto"/>
            <w:vAlign w:val="center"/>
            <w:tcPrChange w:id="1774" w:author="IT" w:date="2015-06-17T15:04: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6E7AB1" w:rsidRPr="00F80306" w:rsidRDefault="006E7AB1" w:rsidP="006E7AB1">
            <w:pPr>
              <w:spacing w:before="0" w:after="0"/>
              <w:jc w:val="left"/>
              <w:rPr>
                <w:szCs w:val="28"/>
              </w:rPr>
            </w:pPr>
            <w:r w:rsidRPr="00F80306">
              <w:rPr>
                <w:szCs w:val="28"/>
              </w:rPr>
              <w:t xml:space="preserve">Phần mềm mô phỏng </w:t>
            </w:r>
          </w:p>
          <w:p w:rsidR="006E7AB1" w:rsidRPr="00F80306" w:rsidRDefault="006E7AB1" w:rsidP="006E7AB1">
            <w:pPr>
              <w:spacing w:before="0" w:after="0"/>
              <w:jc w:val="left"/>
              <w:rPr>
                <w:szCs w:val="28"/>
              </w:rPr>
            </w:pPr>
            <w:r w:rsidRPr="00F80306">
              <w:rPr>
                <w:szCs w:val="28"/>
              </w:rPr>
              <w:t xml:space="preserve"> (Flash)</w:t>
            </w:r>
          </w:p>
        </w:tc>
        <w:tc>
          <w:tcPr>
            <w:tcW w:w="992" w:type="dxa"/>
            <w:tcBorders>
              <w:top w:val="single" w:sz="4" w:space="0" w:color="auto"/>
              <w:left w:val="single" w:sz="4" w:space="0" w:color="000000"/>
              <w:bottom w:val="single" w:sz="4" w:space="0" w:color="000000"/>
            </w:tcBorders>
            <w:shd w:val="clear" w:color="auto" w:fill="auto"/>
            <w:vAlign w:val="center"/>
            <w:tcPrChange w:id="1775"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6E7AB1" w:rsidRPr="00F80306" w:rsidRDefault="006E7AB1" w:rsidP="00664D13">
            <w:pPr>
              <w:spacing w:before="0" w:after="0"/>
              <w:jc w:val="center"/>
              <w:rPr>
                <w:szCs w:val="28"/>
              </w:rPr>
            </w:pPr>
            <w:r w:rsidRPr="00F80306">
              <w:rPr>
                <w:szCs w:val="28"/>
              </w:rPr>
              <w:t>Bộ</w:t>
            </w:r>
          </w:p>
        </w:tc>
        <w:tc>
          <w:tcPr>
            <w:tcW w:w="851" w:type="dxa"/>
            <w:tcBorders>
              <w:top w:val="single" w:sz="4" w:space="0" w:color="auto"/>
              <w:left w:val="single" w:sz="4" w:space="0" w:color="000000"/>
              <w:bottom w:val="single" w:sz="4" w:space="0" w:color="000000"/>
            </w:tcBorders>
            <w:shd w:val="clear" w:color="auto" w:fill="auto"/>
            <w:vAlign w:val="center"/>
            <w:tcPrChange w:id="1776"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6E7AB1" w:rsidRPr="00F80306" w:rsidRDefault="006E7AB1" w:rsidP="00664D13">
            <w:pPr>
              <w:spacing w:before="0" w:after="0"/>
              <w:jc w:val="center"/>
              <w:rPr>
                <w:szCs w:val="28"/>
              </w:rPr>
            </w:pPr>
            <w:r w:rsidRPr="00F80306">
              <w:rPr>
                <w:szCs w:val="28"/>
              </w:rPr>
              <w:t>01</w:t>
            </w:r>
          </w:p>
        </w:tc>
        <w:tc>
          <w:tcPr>
            <w:tcW w:w="2409" w:type="dxa"/>
            <w:tcBorders>
              <w:top w:val="single" w:sz="4" w:space="0" w:color="auto"/>
              <w:left w:val="single" w:sz="4" w:space="0" w:color="000000"/>
              <w:bottom w:val="single" w:sz="4" w:space="0" w:color="000000"/>
            </w:tcBorders>
            <w:shd w:val="clear" w:color="auto" w:fill="auto"/>
            <w:vAlign w:val="center"/>
            <w:tcPrChange w:id="1777" w:author="IT" w:date="2015-06-17T15:04: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6E7AB1" w:rsidRPr="00F80306" w:rsidRDefault="006E7AB1" w:rsidP="009F4B1C">
            <w:pPr>
              <w:rPr>
                <w:szCs w:val="28"/>
              </w:rPr>
            </w:pPr>
            <w:r w:rsidRPr="00F80306">
              <w:rPr>
                <w:szCs w:val="28"/>
              </w:rPr>
              <w:t xml:space="preserve">Dùng để thiết kế bài giảng và thực hành kỹ năng thuyết trình </w:t>
            </w:r>
          </w:p>
        </w:tc>
        <w:tc>
          <w:tcPr>
            <w:tcW w:w="2692" w:type="dxa"/>
            <w:tcBorders>
              <w:top w:val="single" w:sz="4" w:space="0" w:color="auto"/>
              <w:left w:val="single" w:sz="4" w:space="0" w:color="000000"/>
              <w:bottom w:val="single" w:sz="4" w:space="0" w:color="000000"/>
              <w:right w:val="single" w:sz="4" w:space="0" w:color="000000"/>
            </w:tcBorders>
            <w:shd w:val="clear" w:color="auto" w:fill="auto"/>
            <w:vAlign w:val="center"/>
            <w:tcPrChange w:id="1778" w:author="IT" w:date="2015-06-17T15:04:00Z">
              <w:tcPr>
                <w:tcW w:w="2692" w:type="dxa"/>
                <w:gridSpan w:val="2"/>
                <w:tcBorders>
                  <w:left w:val="single" w:sz="4" w:space="0" w:color="000000"/>
                  <w:bottom w:val="single" w:sz="4" w:space="0" w:color="000000"/>
                  <w:right w:val="single" w:sz="4" w:space="0" w:color="000000"/>
                </w:tcBorders>
                <w:shd w:val="clear" w:color="auto" w:fill="auto"/>
                <w:vAlign w:val="center"/>
              </w:tcPr>
            </w:tcPrChange>
          </w:tcPr>
          <w:p w:rsidR="006E7AB1" w:rsidRPr="00F80306" w:rsidRDefault="006E7AB1" w:rsidP="006E7AB1">
            <w:pPr>
              <w:rPr>
                <w:szCs w:val="28"/>
              </w:rPr>
            </w:pPr>
            <w:r w:rsidRPr="00F80306">
              <w:rPr>
                <w:szCs w:val="28"/>
              </w:rPr>
              <w:t>Phiên bản phổ biến tại thời điểm mua sắm</w:t>
            </w:r>
          </w:p>
        </w:tc>
      </w:tr>
      <w:tr w:rsidR="00E35454"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F4B1C">
            <w:pPr>
              <w:snapToGrid w:val="0"/>
              <w:rPr>
                <w:szCs w:val="28"/>
              </w:rPr>
            </w:pPr>
            <w:r w:rsidRPr="00F80306">
              <w:rPr>
                <w:szCs w:val="28"/>
              </w:rPr>
              <w:t xml:space="preserve">Dùng để giữ nguồn điện </w:t>
            </w:r>
            <w:r w:rsidR="009F4B1C" w:rsidRPr="00F80306">
              <w:rPr>
                <w:szCs w:val="28"/>
              </w:rPr>
              <w:t xml:space="preserve">ổn định </w:t>
            </w:r>
            <w:r w:rsidRPr="00F80306">
              <w:rPr>
                <w:szCs w:val="28"/>
              </w:rPr>
              <w:t>cho máy tính và máy chiếu</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664D13">
            <w:pPr>
              <w:snapToGrid w:val="0"/>
              <w:jc w:val="left"/>
              <w:rPr>
                <w:szCs w:val="28"/>
              </w:rPr>
            </w:pPr>
            <w:r w:rsidRPr="00F80306">
              <w:rPr>
                <w:szCs w:val="28"/>
              </w:rPr>
              <w:t xml:space="preserve">Công suất: </w:t>
            </w:r>
          </w:p>
          <w:p w:rsidR="00E35454" w:rsidRPr="00F80306" w:rsidRDefault="00E35454" w:rsidP="00664D13">
            <w:pPr>
              <w:snapToGrid w:val="0"/>
              <w:jc w:val="left"/>
              <w:rPr>
                <w:bCs/>
                <w:spacing w:val="-4"/>
                <w:szCs w:val="28"/>
                <w:lang w:val="fr-FR"/>
              </w:rPr>
            </w:pPr>
            <w:r w:rsidRPr="00F80306">
              <w:rPr>
                <w:szCs w:val="28"/>
              </w:rPr>
              <w:t>≥ 500VA/300W</w:t>
            </w:r>
          </w:p>
        </w:tc>
      </w:tr>
      <w:tr w:rsidR="00E35454"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F4B1C">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664D13">
            <w:pPr>
              <w:snapToGrid w:val="0"/>
              <w:jc w:val="left"/>
              <w:rPr>
                <w:bCs/>
                <w:szCs w:val="28"/>
              </w:rPr>
            </w:pPr>
            <w:r w:rsidRPr="00F80306">
              <w:rPr>
                <w:bCs/>
                <w:szCs w:val="28"/>
              </w:rPr>
              <w:t xml:space="preserve">Kích thước: </w:t>
            </w:r>
          </w:p>
          <w:p w:rsidR="00E35454" w:rsidRPr="00F80306" w:rsidRDefault="00E35454" w:rsidP="00664D13">
            <w:pPr>
              <w:snapToGrid w:val="0"/>
              <w:jc w:val="left"/>
              <w:rPr>
                <w:bCs/>
                <w:szCs w:val="28"/>
              </w:rPr>
            </w:pPr>
            <w:r w:rsidRPr="00F80306">
              <w:rPr>
                <w:bCs/>
                <w:szCs w:val="28"/>
              </w:rPr>
              <w:t>≥ 1200mm x 1800mm</w:t>
            </w:r>
          </w:p>
        </w:tc>
      </w:tr>
      <w:tr w:rsidR="00E35454"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F4B1C">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szCs w:val="28"/>
              </w:rPr>
            </w:pPr>
            <w:r w:rsidRPr="00F80306">
              <w:rPr>
                <w:szCs w:val="28"/>
              </w:rPr>
              <w:t>- Loại thông dụng trên thị trường tại thời điểm mua sắm</w:t>
            </w:r>
          </w:p>
          <w:p w:rsidR="00E35454" w:rsidRPr="00F80306" w:rsidRDefault="00E35454" w:rsidP="00AC0752">
            <w:pPr>
              <w:spacing w:before="0" w:after="0" w:line="240" w:lineRule="auto"/>
              <w:rPr>
                <w:szCs w:val="28"/>
              </w:rPr>
            </w:pPr>
            <w:r w:rsidRPr="00F80306">
              <w:rPr>
                <w:szCs w:val="28"/>
              </w:rPr>
              <w:t>- Cài đặt được phần mềm</w:t>
            </w:r>
          </w:p>
        </w:tc>
      </w:tr>
      <w:tr w:rsidR="00E35454" w:rsidRPr="00F80306" w:rsidTr="00664D13">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9048FA">
            <w:pPr>
              <w:pStyle w:val="ListParagraph"/>
              <w:numPr>
                <w:ilvl w:val="0"/>
                <w:numId w:val="22"/>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rPr>
                <w:szCs w:val="28"/>
              </w:rPr>
            </w:pPr>
            <w:r w:rsidRPr="00F80306">
              <w:rPr>
                <w:szCs w:val="28"/>
              </w:rPr>
              <w:t>Máy chiếu</w:t>
            </w:r>
          </w:p>
          <w:p w:rsidR="00E35454" w:rsidRPr="00F80306" w:rsidRDefault="00E35454" w:rsidP="00664D13">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E35454" w:rsidRPr="00F80306" w:rsidRDefault="00E35454" w:rsidP="00664D13">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454" w:rsidRPr="00F80306" w:rsidRDefault="00E35454" w:rsidP="00AC0752">
            <w:pPr>
              <w:spacing w:before="0" w:after="0" w:line="240" w:lineRule="auto"/>
              <w:rPr>
                <w:szCs w:val="28"/>
              </w:rPr>
            </w:pPr>
            <w:r w:rsidRPr="00F80306">
              <w:rPr>
                <w:szCs w:val="28"/>
              </w:rPr>
              <w:t xml:space="preserve">- Cường độ sáng: </w:t>
            </w:r>
          </w:p>
          <w:p w:rsidR="00E35454" w:rsidRPr="00F80306" w:rsidRDefault="00E35454" w:rsidP="00AC0752">
            <w:pPr>
              <w:spacing w:before="0" w:after="0" w:line="240" w:lineRule="auto"/>
              <w:rPr>
                <w:szCs w:val="28"/>
              </w:rPr>
            </w:pPr>
            <w:r w:rsidRPr="00F80306">
              <w:rPr>
                <w:szCs w:val="28"/>
              </w:rPr>
              <w:t>≥2500 ANSI lumens</w:t>
            </w:r>
          </w:p>
          <w:p w:rsidR="00E35454" w:rsidRPr="00F80306" w:rsidRDefault="00E35454" w:rsidP="00AC0752">
            <w:pPr>
              <w:spacing w:before="0" w:after="0" w:line="240" w:lineRule="auto"/>
              <w:rPr>
                <w:szCs w:val="28"/>
              </w:rPr>
            </w:pPr>
            <w:r w:rsidRPr="00F80306">
              <w:rPr>
                <w:szCs w:val="28"/>
              </w:rPr>
              <w:t>- Kích thước màn chiếu:</w:t>
            </w:r>
          </w:p>
          <w:p w:rsidR="00E35454" w:rsidRPr="00F80306" w:rsidRDefault="00E35454" w:rsidP="00AC0752">
            <w:pPr>
              <w:spacing w:before="0" w:after="0" w:line="240" w:lineRule="auto"/>
              <w:rPr>
                <w:szCs w:val="28"/>
              </w:rPr>
            </w:pPr>
            <w:r w:rsidRPr="00F80306">
              <w:rPr>
                <w:szCs w:val="28"/>
              </w:rPr>
              <w:sym w:font="Symbol" w:char="F0B3"/>
            </w:r>
            <w:r w:rsidRPr="00F80306">
              <w:rPr>
                <w:szCs w:val="28"/>
              </w:rPr>
              <w:t>1800mmx1800mm</w:t>
            </w:r>
          </w:p>
        </w:tc>
      </w:tr>
    </w:tbl>
    <w:p w:rsidR="00E35454" w:rsidRPr="00F80306" w:rsidRDefault="00E35454" w:rsidP="00E379EB">
      <w:pPr>
        <w:rPr>
          <w:szCs w:val="28"/>
        </w:rPr>
      </w:pPr>
    </w:p>
    <w:p w:rsidR="007E0214" w:rsidRPr="00F80306" w:rsidRDefault="007E0214" w:rsidP="00E379EB">
      <w:pPr>
        <w:rPr>
          <w:sz w:val="16"/>
          <w:szCs w:val="28"/>
        </w:rPr>
      </w:pPr>
    </w:p>
    <w:p w:rsidR="00E379EB" w:rsidRPr="00F80306" w:rsidRDefault="007E0214" w:rsidP="00E379EB">
      <w:pPr>
        <w:rPr>
          <w:szCs w:val="28"/>
        </w:rPr>
      </w:pPr>
      <w:r w:rsidRPr="00F80306">
        <w:rPr>
          <w:szCs w:val="28"/>
        </w:rPr>
        <w:br w:type="page"/>
      </w:r>
    </w:p>
    <w:p w:rsidR="00B82B63" w:rsidRPr="00F80306" w:rsidRDefault="00B82B63" w:rsidP="00E379EB">
      <w:pPr>
        <w:pStyle w:val="Heading2"/>
      </w:pPr>
      <w:bookmarkStart w:id="1779" w:name="_Toc398819527"/>
      <w:r w:rsidRPr="00F80306">
        <w:lastRenderedPageBreak/>
        <w:t>Bảng 2</w:t>
      </w:r>
      <w:r w:rsidR="00377565" w:rsidRPr="00F80306">
        <w:t>3</w:t>
      </w:r>
      <w:r w:rsidRPr="00F80306">
        <w:t>. DANH MỤC THIẾT BỊ TỐI THIỂU</w:t>
      </w:r>
      <w:bookmarkEnd w:id="1779"/>
    </w:p>
    <w:p w:rsidR="00B82B63" w:rsidRPr="00F80306" w:rsidRDefault="00CC2D96" w:rsidP="00B82B63">
      <w:pPr>
        <w:pStyle w:val="Heading2"/>
      </w:pPr>
      <w:bookmarkStart w:id="1780" w:name="_Toc398819528"/>
      <w:r w:rsidRPr="00F80306">
        <w:t>MÔ</w:t>
      </w:r>
      <w:r w:rsidR="00B82B63" w:rsidRPr="00F80306">
        <w:t xml:space="preserve"> ĐUN (BẮT BUỘC): </w:t>
      </w:r>
      <w:r w:rsidR="007F184D" w:rsidRPr="00F80306">
        <w:t>THƯƠNG MẠI ĐIỆN TỬ</w:t>
      </w:r>
      <w:bookmarkEnd w:id="1780"/>
      <w:r w:rsidR="00B82B63" w:rsidRPr="00F80306">
        <w:t xml:space="preserve">  </w:t>
      </w:r>
    </w:p>
    <w:p w:rsidR="00B82B63" w:rsidRPr="00F80306" w:rsidRDefault="00B82B63" w:rsidP="00B82B63">
      <w:pPr>
        <w:rPr>
          <w:sz w:val="8"/>
          <w:szCs w:val="8"/>
        </w:rPr>
      </w:pPr>
    </w:p>
    <w:p w:rsidR="00B82B63" w:rsidRPr="00F80306" w:rsidRDefault="00B82B63" w:rsidP="005D6A5B">
      <w:pPr>
        <w:rPr>
          <w:szCs w:val="28"/>
        </w:rPr>
      </w:pPr>
      <w:r w:rsidRPr="00F80306">
        <w:rPr>
          <w:szCs w:val="28"/>
        </w:rPr>
        <w:t>Tên nghề: Marketing thương mại</w:t>
      </w:r>
    </w:p>
    <w:p w:rsidR="00B82B63" w:rsidRPr="00F80306" w:rsidRDefault="007F184D" w:rsidP="005D6A5B">
      <w:pPr>
        <w:rPr>
          <w:szCs w:val="28"/>
        </w:rPr>
      </w:pPr>
      <w:r w:rsidRPr="00F80306">
        <w:rPr>
          <w:szCs w:val="28"/>
        </w:rPr>
        <w:t>Mã số mô đun: MĐ 29</w:t>
      </w:r>
    </w:p>
    <w:p w:rsidR="00B82B63" w:rsidRPr="00F80306" w:rsidRDefault="00B82B63" w:rsidP="005D6A5B">
      <w:pPr>
        <w:rPr>
          <w:szCs w:val="28"/>
        </w:rPr>
      </w:pPr>
      <w:r w:rsidRPr="00F80306">
        <w:rPr>
          <w:szCs w:val="28"/>
        </w:rPr>
        <w:t xml:space="preserve">Trình độ đào tạo: Cao đẳng nghề </w:t>
      </w:r>
    </w:p>
    <w:p w:rsidR="0081477B" w:rsidRPr="00F80306" w:rsidRDefault="0081477B" w:rsidP="0081477B">
      <w:pPr>
        <w:rPr>
          <w:spacing w:val="-4"/>
          <w:szCs w:val="28"/>
        </w:rPr>
      </w:pPr>
      <w:r w:rsidRPr="00F80306">
        <w:rPr>
          <w:spacing w:val="-4"/>
          <w:szCs w:val="28"/>
        </w:rPr>
        <w:t>Dùng cho lớp học lý thuyết tối đa 35 sinh viên, lớp họ</w:t>
      </w:r>
      <w:r w:rsidR="0028188A" w:rsidRPr="00F80306">
        <w:rPr>
          <w:spacing w:val="-4"/>
          <w:szCs w:val="28"/>
        </w:rPr>
        <w:t>c thực hành tối đa 18 sinh viên</w:t>
      </w:r>
    </w:p>
    <w:p w:rsidR="0028188A" w:rsidRPr="00F80306" w:rsidRDefault="0028188A" w:rsidP="0081477B">
      <w:pPr>
        <w:rPr>
          <w:spacing w:val="-4"/>
          <w:sz w:val="16"/>
          <w:szCs w:val="16"/>
        </w:rPr>
      </w:pPr>
    </w:p>
    <w:tbl>
      <w:tblPr>
        <w:tblW w:w="9641" w:type="dxa"/>
        <w:tblInd w:w="108" w:type="dxa"/>
        <w:tblLayout w:type="fixed"/>
        <w:tblLook w:val="0000"/>
      </w:tblPr>
      <w:tblGrid>
        <w:gridCol w:w="708"/>
        <w:gridCol w:w="1986"/>
        <w:gridCol w:w="992"/>
        <w:gridCol w:w="851"/>
        <w:gridCol w:w="2553"/>
        <w:gridCol w:w="2551"/>
        <w:tblGridChange w:id="1781">
          <w:tblGrid>
            <w:gridCol w:w="108"/>
            <w:gridCol w:w="600"/>
            <w:gridCol w:w="108"/>
            <w:gridCol w:w="1878"/>
            <w:gridCol w:w="108"/>
            <w:gridCol w:w="884"/>
            <w:gridCol w:w="108"/>
            <w:gridCol w:w="743"/>
            <w:gridCol w:w="108"/>
            <w:gridCol w:w="2445"/>
            <w:gridCol w:w="108"/>
            <w:gridCol w:w="2443"/>
            <w:gridCol w:w="108"/>
          </w:tblGrid>
        </w:tblGridChange>
      </w:tblGrid>
      <w:tr w:rsidR="0028188A" w:rsidRPr="00F80306" w:rsidTr="0069034C">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 xml:space="preserve">Yêu cầu sư phạm </w:t>
            </w:r>
          </w:p>
          <w:p w:rsidR="0028188A" w:rsidRPr="00F80306" w:rsidRDefault="0028188A" w:rsidP="00664D13">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8659BF" w:rsidRPr="00F80306" w:rsidTr="0069034C">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8659BF" w:rsidRPr="00F80306" w:rsidRDefault="008659BF" w:rsidP="009048FA">
            <w:pPr>
              <w:pStyle w:val="ListParagraph"/>
              <w:numPr>
                <w:ilvl w:val="0"/>
                <w:numId w:val="23"/>
              </w:numPr>
              <w:snapToGrid w:val="0"/>
              <w:spacing w:line="240" w:lineRule="auto"/>
              <w:ind w:right="-57"/>
              <w:jc w:val="center"/>
              <w:rPr>
                <w:b/>
                <w:spacing w:val="-6"/>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8659BF" w:rsidRPr="00F80306" w:rsidRDefault="008659BF" w:rsidP="00AC0752">
            <w:pPr>
              <w:spacing w:before="0" w:after="0" w:line="240" w:lineRule="auto"/>
              <w:rPr>
                <w:szCs w:val="28"/>
              </w:rPr>
            </w:pPr>
            <w:r w:rsidRPr="00F80306">
              <w:rPr>
                <w:szCs w:val="28"/>
              </w:rPr>
              <w:t>Máy in</w:t>
            </w:r>
          </w:p>
        </w:tc>
        <w:tc>
          <w:tcPr>
            <w:tcW w:w="992" w:type="dxa"/>
            <w:tcBorders>
              <w:top w:val="single" w:sz="4" w:space="0" w:color="000000"/>
              <w:left w:val="single" w:sz="4" w:space="0" w:color="000000"/>
              <w:bottom w:val="single" w:sz="4" w:space="0" w:color="000000"/>
            </w:tcBorders>
            <w:shd w:val="clear" w:color="auto" w:fill="auto"/>
            <w:vAlign w:val="center"/>
          </w:tcPr>
          <w:p w:rsidR="008659BF" w:rsidRPr="00F80306" w:rsidRDefault="008659BF" w:rsidP="00AC0752">
            <w:pPr>
              <w:spacing w:before="0" w:after="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8659BF" w:rsidRPr="00F80306" w:rsidRDefault="008659BF" w:rsidP="00AC0752">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8659BF" w:rsidRPr="00F80306" w:rsidRDefault="008659BF" w:rsidP="001806DB">
            <w:pPr>
              <w:spacing w:before="0" w:after="0" w:line="240" w:lineRule="auto"/>
              <w:jc w:val="left"/>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59BF" w:rsidRPr="00F80306" w:rsidRDefault="008659BF" w:rsidP="00664D13">
            <w:pPr>
              <w:rPr>
                <w:szCs w:val="28"/>
                <w:lang w:val="vi-VN"/>
              </w:rPr>
            </w:pPr>
            <w:r w:rsidRPr="00F80306">
              <w:rPr>
                <w:szCs w:val="28"/>
                <w:lang w:val="vi-VN"/>
              </w:rPr>
              <w:t>Loại thông dụng trên thị trường tại thời điểm mua sắm</w:t>
            </w:r>
          </w:p>
        </w:tc>
      </w:tr>
      <w:tr w:rsidR="0028188A" w:rsidRPr="00F80306" w:rsidTr="0069034C">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9048FA">
            <w:pPr>
              <w:pStyle w:val="ListParagraph"/>
              <w:numPr>
                <w:ilvl w:val="0"/>
                <w:numId w:val="2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napToGrid w:val="0"/>
              <w:spacing w:before="0" w:after="0" w:line="240" w:lineRule="auto"/>
              <w:rPr>
                <w:szCs w:val="28"/>
              </w:rPr>
            </w:pPr>
            <w:r w:rsidRPr="00F80306">
              <w:rPr>
                <w:szCs w:val="28"/>
              </w:rPr>
              <w:t>Máy chủ</w:t>
            </w:r>
          </w:p>
          <w:p w:rsidR="0028188A" w:rsidRPr="00F80306" w:rsidRDefault="0028188A" w:rsidP="00AC0752">
            <w:pPr>
              <w:snapToGrid w:val="0"/>
              <w:spacing w:before="0" w:after="0" w:line="240" w:lineRule="auto"/>
              <w:rPr>
                <w:szCs w:val="28"/>
              </w:rPr>
            </w:pPr>
            <w:r w:rsidRPr="00F80306">
              <w:rPr>
                <w:szCs w:val="28"/>
              </w:rPr>
              <w:t>(Server)</w:t>
            </w:r>
          </w:p>
        </w:tc>
        <w:tc>
          <w:tcPr>
            <w:tcW w:w="992"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napToGrid w:val="0"/>
              <w:spacing w:before="0" w:after="0" w:line="24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napToGrid w:val="0"/>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1806DB">
            <w:pPr>
              <w:spacing w:before="0" w:after="0" w:line="240" w:lineRule="auto"/>
              <w:rPr>
                <w:szCs w:val="28"/>
              </w:rPr>
            </w:pPr>
            <w:r w:rsidRPr="00F80306">
              <w:rPr>
                <w:szCs w:val="28"/>
              </w:rPr>
              <w:t>Dùng để cài đặt hệ điều hành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rPr>
                <w:szCs w:val="28"/>
              </w:rPr>
            </w:pPr>
            <w:r w:rsidRPr="00F80306">
              <w:rPr>
                <w:szCs w:val="28"/>
              </w:rPr>
              <w:t>Chạy được hệ điều hành Server phổ biến, có ít nhất 3 ổ cứng hỗ trợ chống lỗi ổ cứng (RAID 0, 1 và 5)</w:t>
            </w:r>
          </w:p>
        </w:tc>
      </w:tr>
      <w:tr w:rsidR="0028188A" w:rsidRPr="00F80306" w:rsidTr="0069034C">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9048FA">
            <w:pPr>
              <w:pStyle w:val="ListParagraph"/>
              <w:numPr>
                <w:ilvl w:val="0"/>
                <w:numId w:val="2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rPr>
                <w:szCs w:val="28"/>
              </w:rPr>
            </w:pPr>
            <w:r w:rsidRPr="00F80306">
              <w:rPr>
                <w:szCs w:val="28"/>
              </w:rPr>
              <w:t>Hệ điều hành server</w:t>
            </w:r>
          </w:p>
        </w:tc>
        <w:tc>
          <w:tcPr>
            <w:tcW w:w="992"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1806DB">
            <w:pPr>
              <w:spacing w:before="0" w:after="60" w:line="240" w:lineRule="auto"/>
              <w:rPr>
                <w:szCs w:val="28"/>
              </w:rPr>
            </w:pPr>
            <w:r w:rsidRPr="00F80306">
              <w:rPr>
                <w:szCs w:val="28"/>
              </w:rPr>
              <w:t>Sử dụng để cài đặt và cấu hình trên máy tính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spacing w:before="120" w:after="120"/>
              <w:rPr>
                <w:szCs w:val="28"/>
              </w:rPr>
            </w:pPr>
            <w:r w:rsidRPr="00F80306">
              <w:rPr>
                <w:szCs w:val="28"/>
              </w:rPr>
              <w:t>Phiên bản phổ biến</w:t>
            </w:r>
          </w:p>
        </w:tc>
      </w:tr>
      <w:tr w:rsidR="0028188A" w:rsidRPr="00F80306" w:rsidTr="0069034C">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9048FA">
            <w:pPr>
              <w:pStyle w:val="ListParagraph"/>
              <w:numPr>
                <w:ilvl w:val="0"/>
                <w:numId w:val="23"/>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28188A" w:rsidRPr="00F80306" w:rsidRDefault="0028188A" w:rsidP="001806DB">
            <w:pPr>
              <w:spacing w:before="0" w:after="6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spacing w:before="120" w:after="120"/>
              <w:rPr>
                <w:szCs w:val="28"/>
                <w:lang w:val="fr-FR"/>
              </w:rPr>
            </w:pPr>
            <w:r w:rsidRPr="00F80306">
              <w:rPr>
                <w:szCs w:val="28"/>
                <w:lang w:val="fr-FR"/>
              </w:rPr>
              <w:t>Kết nối được 19 máy vi tính với nhau</w:t>
            </w:r>
          </w:p>
        </w:tc>
      </w:tr>
      <w:tr w:rsidR="0028188A" w:rsidRPr="00F80306" w:rsidTr="0069034C">
        <w:trPr>
          <w:trHeight w:val="447"/>
        </w:trPr>
        <w:tc>
          <w:tcPr>
            <w:tcW w:w="708" w:type="dxa"/>
            <w:vMerge w:val="restart"/>
            <w:tcBorders>
              <w:top w:val="single" w:sz="4" w:space="0" w:color="000000"/>
              <w:left w:val="single" w:sz="4" w:space="0" w:color="000000"/>
            </w:tcBorders>
            <w:shd w:val="clear" w:color="auto" w:fill="auto"/>
            <w:vAlign w:val="center"/>
          </w:tcPr>
          <w:p w:rsidR="0028188A" w:rsidRPr="00F80306" w:rsidRDefault="0028188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28188A" w:rsidRPr="00F80306" w:rsidRDefault="0028188A" w:rsidP="00664D13">
            <w:pPr>
              <w:spacing w:before="20" w:after="20" w:line="252" w:lineRule="auto"/>
              <w:jc w:val="left"/>
              <w:rPr>
                <w:szCs w:val="28"/>
              </w:rPr>
            </w:pPr>
          </w:p>
        </w:tc>
      </w:tr>
      <w:tr w:rsidR="0028188A" w:rsidRPr="00F80306" w:rsidTr="0069034C">
        <w:trPr>
          <w:trHeight w:val="394"/>
        </w:trPr>
        <w:tc>
          <w:tcPr>
            <w:tcW w:w="708" w:type="dxa"/>
            <w:vMerge/>
            <w:tcBorders>
              <w:left w:val="single" w:sz="4" w:space="0" w:color="000000"/>
            </w:tcBorders>
            <w:shd w:val="clear" w:color="auto" w:fill="auto"/>
            <w:vAlign w:val="center"/>
          </w:tcPr>
          <w:p w:rsidR="0028188A" w:rsidRPr="00F80306" w:rsidRDefault="0028188A" w:rsidP="009048FA">
            <w:pPr>
              <w:pStyle w:val="ListParagraph"/>
              <w:numPr>
                <w:ilvl w:val="0"/>
                <w:numId w:val="23"/>
              </w:numPr>
              <w:snapToGrid w:val="0"/>
              <w:jc w:val="center"/>
              <w:rPr>
                <w:szCs w:val="28"/>
              </w:rPr>
            </w:pPr>
          </w:p>
        </w:tc>
        <w:tc>
          <w:tcPr>
            <w:tcW w:w="3829" w:type="dxa"/>
            <w:gridSpan w:val="3"/>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28188A" w:rsidRPr="00F80306" w:rsidRDefault="0028188A" w:rsidP="00664D13">
            <w:pPr>
              <w:snapToGrid w:val="0"/>
              <w:spacing w:before="0" w:after="0" w:line="240" w:lineRule="auto"/>
              <w:jc w:val="left"/>
              <w:rPr>
                <w:szCs w:val="28"/>
              </w:rPr>
            </w:pPr>
          </w:p>
        </w:tc>
      </w:tr>
      <w:tr w:rsidR="0028188A" w:rsidRPr="00F80306" w:rsidTr="0069034C">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asciiTheme="majorHAnsi" w:eastAsiaTheme="majorEastAsia" w:hAnsiTheme="majorHAnsi" w:cstheme="majorBidi"/>
                <w:b/>
                <w:bCs/>
                <w:color w:val="4F81BD" w:themeColor="accent1"/>
                <w:szCs w:val="28"/>
              </w:rPr>
              <w:pPrChange w:id="1782"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28188A" w:rsidRPr="00F80306" w:rsidRDefault="0028188A" w:rsidP="00664D13">
            <w:pPr>
              <w:spacing w:before="0" w:after="0" w:line="240" w:lineRule="auto"/>
              <w:rPr>
                <w:i/>
              </w:rPr>
            </w:pPr>
            <w:r w:rsidRPr="00F80306">
              <w:rPr>
                <w:i/>
                <w:szCs w:val="28"/>
              </w:rPr>
              <w:t>Phù hợp với công suất loa</w:t>
            </w:r>
          </w:p>
        </w:tc>
      </w:tr>
      <w:tr w:rsidR="0028188A" w:rsidRPr="00F80306" w:rsidTr="0069034C">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rPr>
                <w:rFonts w:asciiTheme="majorHAnsi" w:eastAsiaTheme="majorEastAsia" w:hAnsiTheme="majorHAnsi" w:cstheme="majorBidi"/>
                <w:b/>
                <w:bCs/>
                <w:color w:val="4F81BD" w:themeColor="accent1"/>
                <w:szCs w:val="28"/>
              </w:rPr>
              <w:pPrChange w:id="1783" w:author="IT" w:date="2015-06-22T11:43:00Z">
                <w:pPr>
                  <w:pStyle w:val="ListParagraph"/>
                  <w:keepNext/>
                  <w:keepLines/>
                  <w:numPr>
                    <w:numId w:val="23"/>
                  </w:numPr>
                  <w:snapToGrid w:val="0"/>
                  <w:spacing w:beforeLines="20" w:afterLines="20"/>
                  <w:ind w:left="643" w:hanging="360"/>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28188A" w:rsidRPr="00F80306" w:rsidRDefault="0028188A" w:rsidP="00664D13">
            <w:pPr>
              <w:spacing w:before="0" w:after="0" w:line="240" w:lineRule="auto"/>
              <w:rPr>
                <w:i/>
              </w:rPr>
            </w:pPr>
            <w:r w:rsidRPr="00F80306">
              <w:rPr>
                <w:i/>
                <w:szCs w:val="28"/>
              </w:rPr>
              <w:t>Loại thông dụng trên thị trường tại thời điểm mua sắm</w:t>
            </w:r>
          </w:p>
        </w:tc>
      </w:tr>
      <w:tr w:rsidR="0028188A" w:rsidRPr="00F80306" w:rsidTr="0069034C">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asciiTheme="majorHAnsi" w:eastAsiaTheme="majorEastAsia" w:hAnsiTheme="majorHAnsi" w:cstheme="majorBidi"/>
                <w:b/>
                <w:bCs/>
                <w:color w:val="4F81BD" w:themeColor="accent1"/>
                <w:szCs w:val="28"/>
              </w:rPr>
              <w:pPrChange w:id="1784"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spacing w:before="0" w:after="0" w:line="240" w:lineRule="auto"/>
              <w:rPr>
                <w:i/>
                <w:szCs w:val="28"/>
              </w:rPr>
            </w:pPr>
            <w:r w:rsidRPr="00F80306">
              <w:rPr>
                <w:i/>
                <w:szCs w:val="28"/>
              </w:rPr>
              <w:t xml:space="preserve">Công suất loa </w:t>
            </w:r>
          </w:p>
          <w:p w:rsidR="0028188A" w:rsidRPr="00F80306" w:rsidRDefault="0028188A" w:rsidP="00664D13">
            <w:pPr>
              <w:spacing w:before="0" w:after="0" w:line="240" w:lineRule="auto"/>
              <w:rPr>
                <w:i/>
              </w:rPr>
            </w:pPr>
            <w:r w:rsidRPr="00F80306">
              <w:rPr>
                <w:i/>
                <w:szCs w:val="28"/>
              </w:rPr>
              <w:t>≥ 20W</w:t>
            </w:r>
          </w:p>
        </w:tc>
      </w:tr>
      <w:tr w:rsidR="00AC0752" w:rsidRPr="00F80306" w:rsidTr="00195C16">
        <w:tblPrEx>
          <w:tblW w:w="9641" w:type="dxa"/>
          <w:tblInd w:w="108" w:type="dxa"/>
          <w:tblLayout w:type="fixed"/>
          <w:tblLook w:val="0000"/>
          <w:tblPrExChange w:id="1785" w:author="IT" w:date="2015-06-17T15:04:00Z">
            <w:tblPrEx>
              <w:tblW w:w="9641" w:type="dxa"/>
              <w:tblInd w:w="108" w:type="dxa"/>
              <w:tblLayout w:type="fixed"/>
              <w:tblLook w:val="0000"/>
            </w:tblPrEx>
          </w:tblPrExChange>
        </w:tblPrEx>
        <w:trPr>
          <w:trHeight w:val="394"/>
          <w:trPrChange w:id="1786" w:author="IT" w:date="2015-06-17T15:04:00Z">
            <w:trPr>
              <w:gridAfter w:val="0"/>
              <w:trHeight w:val="394"/>
            </w:trPr>
          </w:trPrChange>
        </w:trPr>
        <w:tc>
          <w:tcPr>
            <w:tcW w:w="708" w:type="dxa"/>
            <w:tcBorders>
              <w:left w:val="single" w:sz="4" w:space="0" w:color="000000"/>
              <w:bottom w:val="single" w:sz="4" w:space="0" w:color="auto"/>
            </w:tcBorders>
            <w:shd w:val="clear" w:color="auto" w:fill="auto"/>
            <w:vAlign w:val="center"/>
            <w:tcPrChange w:id="1787" w:author="IT" w:date="2015-06-17T15:04: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23"/>
              </w:numPr>
              <w:snapToGrid w:val="0"/>
              <w:spacing w:beforeLines="20" w:afterLines="20"/>
              <w:jc w:val="center"/>
              <w:rPr>
                <w:rFonts w:asciiTheme="majorHAnsi" w:eastAsiaTheme="majorEastAsia" w:hAnsiTheme="majorHAnsi" w:cstheme="majorBidi"/>
                <w:b/>
                <w:bCs/>
                <w:color w:val="4F81BD" w:themeColor="accent1"/>
                <w:szCs w:val="28"/>
              </w:rPr>
              <w:pPrChange w:id="1788"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auto"/>
            </w:tcBorders>
            <w:shd w:val="clear" w:color="auto" w:fill="auto"/>
            <w:vAlign w:val="center"/>
            <w:tcPrChange w:id="1789" w:author="IT" w:date="2015-06-17T15:04: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F80306" w:rsidRDefault="00AC0752" w:rsidP="00FC6B63">
            <w:pPr>
              <w:spacing w:before="20" w:after="20" w:line="240" w:lineRule="auto"/>
              <w:jc w:val="left"/>
              <w:rPr>
                <w:szCs w:val="28"/>
              </w:rPr>
            </w:pPr>
            <w:r w:rsidRPr="00F80306">
              <w:rPr>
                <w:szCs w:val="28"/>
              </w:rPr>
              <w:t xml:space="preserve">Đường truyền internet </w:t>
            </w:r>
          </w:p>
        </w:tc>
        <w:tc>
          <w:tcPr>
            <w:tcW w:w="992" w:type="dxa"/>
            <w:tcBorders>
              <w:top w:val="dotted" w:sz="4" w:space="0" w:color="auto"/>
              <w:left w:val="single" w:sz="4" w:space="0" w:color="000000"/>
              <w:bottom w:val="single" w:sz="4" w:space="0" w:color="auto"/>
            </w:tcBorders>
            <w:shd w:val="clear" w:color="auto" w:fill="auto"/>
            <w:vAlign w:val="center"/>
            <w:tcPrChange w:id="1790"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044B12" w:rsidRDefault="00F811A7" w:rsidP="00FC6B63">
            <w:pPr>
              <w:spacing w:before="20" w:after="20" w:line="240" w:lineRule="auto"/>
              <w:jc w:val="center"/>
              <w:rPr>
                <w:sz w:val="26"/>
                <w:szCs w:val="26"/>
                <w:rPrChange w:id="1791" w:author="IT" w:date="2015-05-04T15:16:00Z">
                  <w:rPr>
                    <w:szCs w:val="28"/>
                  </w:rPr>
                </w:rPrChange>
              </w:rPr>
            </w:pPr>
            <w:del w:id="1792" w:author="GhostViet" w:date="2015-04-26T10:21:00Z">
              <w:r w:rsidRPr="00F811A7">
                <w:rPr>
                  <w:sz w:val="26"/>
                  <w:szCs w:val="26"/>
                  <w:rPrChange w:id="1793" w:author="IT" w:date="2015-05-04T15:16:00Z">
                    <w:rPr>
                      <w:szCs w:val="28"/>
                    </w:rPr>
                  </w:rPrChange>
                </w:rPr>
                <w:delText>Gói</w:delText>
              </w:r>
            </w:del>
            <w:ins w:id="1794" w:author="GhostViet" w:date="2015-04-26T10:21:00Z">
              <w:r w:rsidRPr="00F811A7">
                <w:rPr>
                  <w:sz w:val="26"/>
                  <w:szCs w:val="26"/>
                  <w:rPrChange w:id="1795" w:author="IT" w:date="2015-05-04T15:16:00Z">
                    <w:rPr>
                      <w:szCs w:val="28"/>
                    </w:rPr>
                  </w:rPrChange>
                </w:rPr>
                <w:t>Đường truyền</w:t>
              </w:r>
            </w:ins>
          </w:p>
        </w:tc>
        <w:tc>
          <w:tcPr>
            <w:tcW w:w="851" w:type="dxa"/>
            <w:tcBorders>
              <w:top w:val="dotted" w:sz="4" w:space="0" w:color="auto"/>
              <w:left w:val="single" w:sz="4" w:space="0" w:color="000000"/>
              <w:bottom w:val="single" w:sz="4" w:space="0" w:color="auto"/>
            </w:tcBorders>
            <w:shd w:val="clear" w:color="auto" w:fill="auto"/>
            <w:vAlign w:val="center"/>
            <w:tcPrChange w:id="1796"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F80306" w:rsidRDefault="00AC0752" w:rsidP="00FC6B63">
            <w:pPr>
              <w:spacing w:before="20" w:after="20" w:line="240" w:lineRule="auto"/>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tcPrChange w:id="1797" w:author="IT" w:date="2015-06-17T15:04:00Z">
              <w:tcPr>
                <w:tcW w:w="2553" w:type="dxa"/>
                <w:gridSpan w:val="2"/>
                <w:tcBorders>
                  <w:top w:val="dotted" w:sz="4" w:space="0" w:color="auto"/>
                  <w:left w:val="single" w:sz="4" w:space="0" w:color="000000"/>
                  <w:bottom w:val="single" w:sz="4" w:space="0" w:color="auto"/>
                </w:tcBorders>
                <w:shd w:val="clear" w:color="auto" w:fill="auto"/>
              </w:tcPr>
            </w:tcPrChange>
          </w:tcPr>
          <w:p w:rsidR="00AC0752" w:rsidRPr="00F80306" w:rsidRDefault="00AC0752" w:rsidP="00FC6B63">
            <w:pPr>
              <w:spacing w:before="20" w:after="20" w:line="240" w:lineRule="auto"/>
              <w:rPr>
                <w:szCs w:val="28"/>
              </w:rPr>
            </w:pPr>
            <w:r w:rsidRPr="00F80306">
              <w:rPr>
                <w:szCs w:val="28"/>
              </w:rPr>
              <w:t>Dùng để hỗ trợ giảng dạy; hướng dẫn cập nhật các thông tin về thị trường, môi trường kinh doanh</w:t>
            </w:r>
          </w:p>
        </w:tc>
        <w:tc>
          <w:tcPr>
            <w:tcW w:w="2551" w:type="dxa"/>
            <w:tcBorders>
              <w:top w:val="dotted" w:sz="4" w:space="0" w:color="auto"/>
              <w:left w:val="single" w:sz="4" w:space="0" w:color="000000"/>
              <w:bottom w:val="single" w:sz="4" w:space="0" w:color="auto"/>
              <w:right w:val="single" w:sz="4" w:space="0" w:color="000000"/>
            </w:tcBorders>
            <w:shd w:val="clear" w:color="auto" w:fill="auto"/>
            <w:vAlign w:val="center"/>
            <w:tcPrChange w:id="1798" w:author="IT" w:date="2015-06-17T15:04:00Z">
              <w:tcPr>
                <w:tcW w:w="2551"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AC0752" w:rsidRPr="00F80306" w:rsidRDefault="00AC0752" w:rsidP="00FC6B63">
            <w:pPr>
              <w:spacing w:before="20" w:after="20" w:line="240" w:lineRule="auto"/>
              <w:jc w:val="left"/>
              <w:rPr>
                <w:szCs w:val="28"/>
              </w:rPr>
            </w:pPr>
            <w:r w:rsidRPr="00F80306">
              <w:rPr>
                <w:szCs w:val="28"/>
              </w:rPr>
              <w:t>Tốc độ thông dụng tại thời điểm lắp đặt</w:t>
            </w:r>
          </w:p>
        </w:tc>
      </w:tr>
      <w:tr w:rsidR="00AC0752" w:rsidRPr="00F80306" w:rsidTr="00195C16">
        <w:tblPrEx>
          <w:tblW w:w="9641" w:type="dxa"/>
          <w:tblInd w:w="108" w:type="dxa"/>
          <w:tblLayout w:type="fixed"/>
          <w:tblLook w:val="0000"/>
          <w:tblPrExChange w:id="1799" w:author="IT" w:date="2015-06-17T15:04:00Z">
            <w:tblPrEx>
              <w:tblW w:w="9641" w:type="dxa"/>
              <w:tblInd w:w="108" w:type="dxa"/>
              <w:tblLayout w:type="fixed"/>
              <w:tblLook w:val="0000"/>
            </w:tblPrEx>
          </w:tblPrExChange>
        </w:tblPrEx>
        <w:trPr>
          <w:trHeight w:val="394"/>
          <w:trPrChange w:id="1800" w:author="IT" w:date="2015-06-17T15:04:00Z">
            <w:trPr>
              <w:gridAfter w:val="0"/>
              <w:trHeight w:val="394"/>
            </w:trPr>
          </w:trPrChange>
        </w:trPr>
        <w:tc>
          <w:tcPr>
            <w:tcW w:w="708" w:type="dxa"/>
            <w:tcBorders>
              <w:top w:val="single" w:sz="4" w:space="0" w:color="auto"/>
              <w:left w:val="single" w:sz="4" w:space="0" w:color="000000"/>
              <w:bottom w:val="single" w:sz="4" w:space="0" w:color="000000"/>
            </w:tcBorders>
            <w:shd w:val="clear" w:color="auto" w:fill="auto"/>
            <w:vAlign w:val="center"/>
            <w:tcPrChange w:id="1801" w:author="IT" w:date="2015-06-17T15:04: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23"/>
              </w:numPr>
              <w:snapToGrid w:val="0"/>
              <w:spacing w:beforeLines="20" w:afterLines="20"/>
              <w:jc w:val="center"/>
              <w:rPr>
                <w:szCs w:val="28"/>
              </w:rPr>
              <w:pPrChange w:id="1802" w:author="IT" w:date="2015-06-22T11:43:00Z">
                <w:pPr>
                  <w:pStyle w:val="ListParagraph"/>
                  <w:numPr>
                    <w:numId w:val="23"/>
                  </w:numPr>
                  <w:snapToGrid w:val="0"/>
                  <w:spacing w:beforeLines="20" w:afterLines="20"/>
                  <w:ind w:left="643" w:hanging="360"/>
                  <w:jc w:val="center"/>
                </w:pPr>
              </w:pPrChange>
            </w:pPr>
          </w:p>
        </w:tc>
        <w:tc>
          <w:tcPr>
            <w:tcW w:w="1986" w:type="dxa"/>
            <w:tcBorders>
              <w:top w:val="single" w:sz="4" w:space="0" w:color="auto"/>
              <w:left w:val="single" w:sz="4" w:space="0" w:color="000000"/>
              <w:bottom w:val="single" w:sz="4" w:space="0" w:color="000000"/>
            </w:tcBorders>
            <w:shd w:val="clear" w:color="auto" w:fill="auto"/>
            <w:vAlign w:val="center"/>
            <w:tcPrChange w:id="1803" w:author="IT" w:date="2015-06-17T15:04: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F80306" w:rsidRDefault="00AC0752" w:rsidP="00FC6B63">
            <w:pPr>
              <w:spacing w:before="0" w:after="0"/>
              <w:jc w:val="left"/>
              <w:rPr>
                <w:szCs w:val="28"/>
              </w:rPr>
            </w:pPr>
            <w:r w:rsidRPr="00F80306">
              <w:rPr>
                <w:szCs w:val="28"/>
              </w:rPr>
              <w:t>Trang web có tên miền và host</w:t>
            </w:r>
          </w:p>
        </w:tc>
        <w:tc>
          <w:tcPr>
            <w:tcW w:w="992" w:type="dxa"/>
            <w:tcBorders>
              <w:top w:val="single" w:sz="4" w:space="0" w:color="auto"/>
              <w:left w:val="single" w:sz="4" w:space="0" w:color="000000"/>
              <w:bottom w:val="single" w:sz="4" w:space="0" w:color="000000"/>
            </w:tcBorders>
            <w:shd w:val="clear" w:color="auto" w:fill="auto"/>
            <w:vAlign w:val="center"/>
            <w:tcPrChange w:id="1804" w:author="IT" w:date="2015-06-17T15:04: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F80306" w:rsidRDefault="00AC0752" w:rsidP="00FC6B63">
            <w:pPr>
              <w:spacing w:before="0" w:after="0"/>
              <w:jc w:val="center"/>
              <w:rPr>
                <w:szCs w:val="28"/>
              </w:rPr>
            </w:pPr>
            <w:r w:rsidRPr="00F80306">
              <w:rPr>
                <w:szCs w:val="28"/>
              </w:rPr>
              <w:t>Gói</w:t>
            </w:r>
          </w:p>
        </w:tc>
        <w:tc>
          <w:tcPr>
            <w:tcW w:w="851" w:type="dxa"/>
            <w:tcBorders>
              <w:top w:val="single" w:sz="4" w:space="0" w:color="auto"/>
              <w:left w:val="single" w:sz="4" w:space="0" w:color="000000"/>
              <w:bottom w:val="single" w:sz="4" w:space="0" w:color="000000"/>
            </w:tcBorders>
            <w:shd w:val="clear" w:color="auto" w:fill="auto"/>
            <w:vAlign w:val="center"/>
            <w:tcPrChange w:id="1805" w:author="IT" w:date="2015-06-17T15:04: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AC0752" w:rsidRPr="00F80306" w:rsidRDefault="00AC0752" w:rsidP="00FC6B63">
            <w:pPr>
              <w:spacing w:before="0" w:after="0"/>
              <w:jc w:val="center"/>
              <w:rPr>
                <w:szCs w:val="28"/>
              </w:rPr>
            </w:pPr>
            <w:r w:rsidRPr="00F80306">
              <w:rPr>
                <w:szCs w:val="28"/>
              </w:rPr>
              <w:t>01</w:t>
            </w:r>
          </w:p>
        </w:tc>
        <w:tc>
          <w:tcPr>
            <w:tcW w:w="2553" w:type="dxa"/>
            <w:tcBorders>
              <w:top w:val="single" w:sz="4" w:space="0" w:color="auto"/>
              <w:left w:val="single" w:sz="4" w:space="0" w:color="000000"/>
              <w:bottom w:val="single" w:sz="4" w:space="0" w:color="auto"/>
            </w:tcBorders>
            <w:shd w:val="clear" w:color="auto" w:fill="auto"/>
            <w:tcPrChange w:id="1806" w:author="IT" w:date="2015-06-17T15:04:00Z">
              <w:tcPr>
                <w:tcW w:w="2553" w:type="dxa"/>
                <w:gridSpan w:val="2"/>
                <w:tcBorders>
                  <w:top w:val="dotted" w:sz="4" w:space="0" w:color="auto"/>
                  <w:left w:val="single" w:sz="4" w:space="0" w:color="000000"/>
                  <w:bottom w:val="single" w:sz="4" w:space="0" w:color="auto"/>
                </w:tcBorders>
                <w:shd w:val="clear" w:color="auto" w:fill="auto"/>
              </w:tcPr>
            </w:tcPrChange>
          </w:tcPr>
          <w:p w:rsidR="00AC0752" w:rsidRPr="00F80306" w:rsidRDefault="00AC0752" w:rsidP="00AC0752">
            <w:pPr>
              <w:spacing w:before="80" w:after="80"/>
              <w:rPr>
                <w:szCs w:val="28"/>
              </w:rPr>
            </w:pPr>
            <w:r w:rsidRPr="00F80306">
              <w:rPr>
                <w:szCs w:val="28"/>
              </w:rPr>
              <w:t>Dùng để giảng dạy và thực hành các nghiệp vụ điều tra thị trường trực tiếp, khuyếch tr</w:t>
            </w:r>
            <w:r w:rsidRPr="00F80306">
              <w:rPr>
                <w:szCs w:val="28"/>
                <w:lang w:val="vi-VN"/>
              </w:rPr>
              <w:t>ương website</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807" w:author="IT" w:date="2015-06-17T15:04:00Z">
              <w:tcPr>
                <w:tcW w:w="2551"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AC0752" w:rsidRPr="00F80306" w:rsidRDefault="00AC0752" w:rsidP="00FC6B63">
            <w:pPr>
              <w:spacing w:before="0" w:after="0"/>
              <w:rPr>
                <w:i/>
                <w:szCs w:val="28"/>
              </w:rPr>
            </w:pPr>
            <w:r w:rsidRPr="00F80306">
              <w:rPr>
                <w:szCs w:val="28"/>
              </w:rPr>
              <w:t>Thông số kỹ thuật thông dụng tại thời điểm mua sắm</w:t>
            </w:r>
          </w:p>
        </w:tc>
      </w:tr>
      <w:tr w:rsidR="0028188A" w:rsidRPr="00F80306" w:rsidTr="0069034C">
        <w:trPr>
          <w:trHeight w:val="394"/>
        </w:trPr>
        <w:tc>
          <w:tcPr>
            <w:tcW w:w="708" w:type="dxa"/>
            <w:vMerge w:val="restart"/>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eastAsiaTheme="majorEastAsia"/>
                <w:bCs/>
                <w:szCs w:val="28"/>
                <w:rPrChange w:id="1808" w:author="IT" w:date="2015-05-04T15:31:00Z">
                  <w:rPr>
                    <w:rFonts w:asciiTheme="majorHAnsi" w:eastAsiaTheme="majorEastAsia" w:hAnsiTheme="majorHAnsi" w:cstheme="majorBidi"/>
                    <w:b/>
                    <w:bCs/>
                    <w:color w:val="4F81BD" w:themeColor="accent1"/>
                    <w:szCs w:val="28"/>
                  </w:rPr>
                </w:rPrChange>
              </w:rPr>
              <w:pPrChange w:id="1809"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autoSpaceDE w:val="0"/>
              <w:autoSpaceDN w:val="0"/>
              <w:adjustRightInd w:val="0"/>
              <w:spacing w:before="0" w:after="0" w:line="240" w:lineRule="auto"/>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28188A" w:rsidRPr="00F80306" w:rsidRDefault="0028188A" w:rsidP="00664D13">
            <w:pPr>
              <w:rPr>
                <w:szCs w:val="28"/>
              </w:rPr>
            </w:pPr>
            <w:r w:rsidRPr="00F80306">
              <w:rPr>
                <w:szCs w:val="28"/>
              </w:rPr>
              <w:t>Phiên bản thông dụng tại thời điểm mua sắm</w:t>
            </w:r>
          </w:p>
        </w:tc>
      </w:tr>
      <w:tr w:rsidR="0028188A" w:rsidRPr="00F80306" w:rsidTr="0069034C">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eastAsiaTheme="majorEastAsia"/>
                <w:bCs/>
                <w:szCs w:val="28"/>
                <w:rPrChange w:id="1810" w:author="IT" w:date="2015-05-04T15:31:00Z">
                  <w:rPr>
                    <w:rFonts w:asciiTheme="majorHAnsi" w:eastAsiaTheme="majorEastAsia" w:hAnsiTheme="majorHAnsi" w:cstheme="majorBidi"/>
                    <w:b/>
                    <w:bCs/>
                    <w:color w:val="4F81BD" w:themeColor="accent1"/>
                    <w:szCs w:val="28"/>
                  </w:rPr>
                </w:rPrChange>
              </w:rPr>
              <w:pPrChange w:id="1811" w:author="IT" w:date="2015-06-22T11:43:00Z">
                <w:pPr>
                  <w:pStyle w:val="ListParagraph"/>
                  <w:keepNext/>
                  <w:keepLines/>
                  <w:numPr>
                    <w:numId w:val="23"/>
                  </w:numPr>
                  <w:snapToGrid w:val="0"/>
                  <w:spacing w:beforeLines="20" w:afterLines="20"/>
                  <w:ind w:left="643" w:hanging="360"/>
                  <w:jc w:val="center"/>
                  <w:outlineLvl w:val="2"/>
                </w:pPr>
              </w:pPrChange>
            </w:pPr>
          </w:p>
        </w:tc>
        <w:tc>
          <w:tcPr>
            <w:tcW w:w="2978" w:type="dxa"/>
            <w:gridSpan w:val="2"/>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28188A" w:rsidRPr="00F80306" w:rsidRDefault="0028188A" w:rsidP="00664D13">
            <w:pPr>
              <w:spacing w:before="0" w:after="0" w:line="240" w:lineRule="auto"/>
              <w:rPr>
                <w:i/>
                <w:szCs w:val="28"/>
              </w:rPr>
            </w:pPr>
          </w:p>
        </w:tc>
      </w:tr>
      <w:tr w:rsidR="0028188A" w:rsidRPr="00F80306" w:rsidTr="0069034C">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szCs w:val="28"/>
              </w:rPr>
              <w:pPrChange w:id="1812" w:author="IT" w:date="2015-06-22T11:43:00Z">
                <w:pPr>
                  <w:pStyle w:val="ListParagraph"/>
                  <w:numPr>
                    <w:numId w:val="23"/>
                  </w:numPr>
                  <w:snapToGrid w:val="0"/>
                  <w:spacing w:beforeLines="20" w:afterLines="20"/>
                  <w:ind w:left="643" w:hanging="360"/>
                  <w:jc w:val="center"/>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rPr>
                <w:i/>
                <w:szCs w:val="28"/>
              </w:rPr>
            </w:pPr>
            <w:r w:rsidRPr="00F80306">
              <w:rPr>
                <w:i/>
                <w:szCs w:val="28"/>
              </w:rPr>
              <w:t>Hệ điều hành</w:t>
            </w:r>
          </w:p>
          <w:p w:rsidR="0028188A" w:rsidRPr="00F80306" w:rsidRDefault="0028188A" w:rsidP="00AC0752">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28188A" w:rsidRPr="00F80306" w:rsidRDefault="0028188A" w:rsidP="00664D13">
            <w:pPr>
              <w:spacing w:before="0" w:after="0" w:line="240" w:lineRule="auto"/>
              <w:rPr>
                <w:i/>
                <w:szCs w:val="28"/>
              </w:rPr>
            </w:pPr>
          </w:p>
        </w:tc>
      </w:tr>
      <w:tr w:rsidR="0028188A" w:rsidRPr="00F80306" w:rsidTr="0069034C">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eastAsiaTheme="majorEastAsia"/>
                <w:bCs/>
                <w:szCs w:val="28"/>
                <w:rPrChange w:id="1813" w:author="IT" w:date="2015-05-04T15:31:00Z">
                  <w:rPr>
                    <w:rFonts w:asciiTheme="majorHAnsi" w:eastAsiaTheme="majorEastAsia" w:hAnsiTheme="majorHAnsi" w:cstheme="majorBidi"/>
                    <w:b/>
                    <w:bCs/>
                    <w:color w:val="4F81BD" w:themeColor="accent1"/>
                    <w:szCs w:val="28"/>
                  </w:rPr>
                </w:rPrChange>
              </w:rPr>
              <w:pPrChange w:id="1814"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28188A" w:rsidRPr="00F80306" w:rsidRDefault="0028188A" w:rsidP="00AC0752">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28188A" w:rsidRPr="00F80306" w:rsidRDefault="0028188A" w:rsidP="00664D13">
            <w:pPr>
              <w:spacing w:before="0" w:after="0" w:line="240" w:lineRule="auto"/>
              <w:rPr>
                <w:i/>
                <w:szCs w:val="28"/>
              </w:rPr>
            </w:pPr>
          </w:p>
        </w:tc>
      </w:tr>
      <w:tr w:rsidR="0028188A" w:rsidRPr="00F80306" w:rsidTr="0069034C">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eastAsiaTheme="majorEastAsia"/>
                <w:bCs/>
                <w:szCs w:val="28"/>
                <w:rPrChange w:id="1815" w:author="IT" w:date="2015-05-04T15:31:00Z">
                  <w:rPr>
                    <w:rFonts w:asciiTheme="majorHAnsi" w:eastAsiaTheme="majorEastAsia" w:hAnsiTheme="majorHAnsi" w:cstheme="majorBidi"/>
                    <w:b/>
                    <w:bCs/>
                    <w:color w:val="4F81BD" w:themeColor="accent1"/>
                    <w:szCs w:val="28"/>
                  </w:rPr>
                </w:rPrChange>
              </w:rPr>
              <w:pPrChange w:id="1816"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28188A" w:rsidRPr="00F80306" w:rsidRDefault="0028188A" w:rsidP="00AC0752">
            <w:pPr>
              <w:spacing w:before="0" w:after="0" w:line="240" w:lineRule="auto"/>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28188A" w:rsidRPr="00F80306" w:rsidRDefault="0028188A" w:rsidP="00AC0752">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28188A" w:rsidRPr="00F80306" w:rsidRDefault="0028188A" w:rsidP="00664D13">
            <w:pPr>
              <w:spacing w:before="0" w:after="0" w:line="240" w:lineRule="auto"/>
              <w:rPr>
                <w:i/>
                <w:szCs w:val="28"/>
              </w:rPr>
            </w:pPr>
          </w:p>
        </w:tc>
      </w:tr>
      <w:tr w:rsidR="001A289A" w:rsidRPr="00F80306" w:rsidTr="0069034C">
        <w:trPr>
          <w:trHeight w:val="394"/>
        </w:trPr>
        <w:tc>
          <w:tcPr>
            <w:tcW w:w="708"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23"/>
              </w:numPr>
              <w:snapToGrid w:val="0"/>
              <w:spacing w:beforeLines="20" w:afterLines="20"/>
              <w:jc w:val="center"/>
              <w:rPr>
                <w:rFonts w:eastAsiaTheme="majorEastAsia"/>
                <w:bCs/>
                <w:szCs w:val="28"/>
                <w:rPrChange w:id="1817" w:author="IT" w:date="2015-05-04T15:31:00Z">
                  <w:rPr>
                    <w:rFonts w:asciiTheme="majorHAnsi" w:eastAsiaTheme="majorEastAsia" w:hAnsiTheme="majorHAnsi" w:cstheme="majorBidi"/>
                    <w:b/>
                    <w:bCs/>
                    <w:color w:val="4F81BD" w:themeColor="accent1"/>
                    <w:szCs w:val="28"/>
                  </w:rPr>
                </w:rPrChange>
              </w:rPr>
              <w:pPrChange w:id="1818" w:author="IT" w:date="2015-06-22T11:43:00Z">
                <w:pPr>
                  <w:pStyle w:val="ListParagraph"/>
                  <w:keepNext/>
                  <w:keepLines/>
                  <w:numPr>
                    <w:numId w:val="23"/>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1A289A" w:rsidRPr="00F80306" w:rsidRDefault="001A289A" w:rsidP="00DC3AFE">
            <w:pPr>
              <w:jc w:val="left"/>
              <w:rPr>
                <w:szCs w:val="28"/>
              </w:rPr>
            </w:pPr>
            <w:r w:rsidRPr="00F80306">
              <w:rPr>
                <w:szCs w:val="28"/>
              </w:rPr>
              <w:t>Phần mềm phổ thông trong Thương mại điện tử</w:t>
            </w:r>
          </w:p>
        </w:tc>
        <w:tc>
          <w:tcPr>
            <w:tcW w:w="992" w:type="dxa"/>
            <w:tcBorders>
              <w:top w:val="dotted" w:sz="4" w:space="0" w:color="auto"/>
              <w:left w:val="single" w:sz="4" w:space="0" w:color="000000"/>
              <w:bottom w:val="single" w:sz="4" w:space="0" w:color="000000"/>
            </w:tcBorders>
            <w:shd w:val="clear" w:color="auto" w:fill="auto"/>
            <w:vAlign w:val="center"/>
          </w:tcPr>
          <w:p w:rsidR="001A289A" w:rsidRPr="00F80306" w:rsidRDefault="001A289A" w:rsidP="00664D13">
            <w:pPr>
              <w:jc w:val="center"/>
              <w:rPr>
                <w:szCs w:val="28"/>
              </w:rPr>
            </w:pPr>
            <w:r w:rsidRPr="00F80306">
              <w:rPr>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1A289A" w:rsidRPr="00F80306" w:rsidRDefault="001A289A" w:rsidP="00664D13">
            <w:pPr>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1A289A" w:rsidRPr="00F80306" w:rsidRDefault="00987B8B" w:rsidP="00664D13">
            <w:pPr>
              <w:spacing w:before="0" w:after="0" w:line="240" w:lineRule="auto"/>
              <w:rPr>
                <w:szCs w:val="28"/>
              </w:rPr>
            </w:pPr>
            <w:r w:rsidRPr="00F80306">
              <w:rPr>
                <w:szCs w:val="28"/>
              </w:rPr>
              <w:t>Dùng để hỗ trợ giảng dạy</w:t>
            </w:r>
          </w:p>
        </w:tc>
        <w:tc>
          <w:tcPr>
            <w:tcW w:w="2551" w:type="dxa"/>
            <w:tcBorders>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rPr>
                <w:szCs w:val="28"/>
              </w:rPr>
            </w:pPr>
            <w:r w:rsidRPr="00F80306">
              <w:rPr>
                <w:szCs w:val="28"/>
              </w:rPr>
              <w:t>Phiên bản thông dụng tại thời điểm mua sắm</w:t>
            </w:r>
          </w:p>
        </w:tc>
      </w:tr>
      <w:tr w:rsidR="001A289A" w:rsidRPr="00F80306" w:rsidTr="0069034C">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jc w:val="center"/>
              <w:rPr>
                <w:szCs w:val="28"/>
              </w:rPr>
            </w:pPr>
            <w:r w:rsidRPr="00F80306">
              <w:rPr>
                <w:szCs w:val="28"/>
              </w:rPr>
              <w:t>02</w:t>
            </w:r>
          </w:p>
        </w:tc>
        <w:tc>
          <w:tcPr>
            <w:tcW w:w="2553"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AC0752">
            <w:pPr>
              <w:snapToGrid w:val="0"/>
              <w:spacing w:before="80" w:after="80"/>
              <w:rPr>
                <w:szCs w:val="28"/>
              </w:rPr>
            </w:pPr>
            <w:r w:rsidRPr="00F80306">
              <w:rPr>
                <w:szCs w:val="28"/>
              </w:rPr>
              <w:t>Dùng để giữ nguồn điện ổn định cho máy tính, máy chiếu và máy chủ</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snapToGrid w:val="0"/>
              <w:jc w:val="left"/>
              <w:rPr>
                <w:szCs w:val="28"/>
              </w:rPr>
            </w:pPr>
            <w:r w:rsidRPr="00F80306">
              <w:rPr>
                <w:szCs w:val="28"/>
              </w:rPr>
              <w:t xml:space="preserve">Công suất: </w:t>
            </w:r>
          </w:p>
          <w:p w:rsidR="001A289A" w:rsidRPr="00F80306" w:rsidRDefault="001A289A" w:rsidP="00664D13">
            <w:pPr>
              <w:snapToGrid w:val="0"/>
              <w:jc w:val="left"/>
              <w:rPr>
                <w:bCs/>
                <w:spacing w:val="-4"/>
                <w:szCs w:val="28"/>
                <w:lang w:val="fr-FR"/>
              </w:rPr>
            </w:pPr>
            <w:r w:rsidRPr="00F80306">
              <w:rPr>
                <w:szCs w:val="28"/>
              </w:rPr>
              <w:t>≥ 500VA/300W</w:t>
            </w:r>
          </w:p>
        </w:tc>
      </w:tr>
      <w:tr w:rsidR="001A289A" w:rsidRPr="00F80306" w:rsidTr="0069034C">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snapToGrid w:val="0"/>
              <w:spacing w:before="0" w:after="0"/>
              <w:jc w:val="left"/>
              <w:rPr>
                <w:bCs/>
                <w:szCs w:val="28"/>
              </w:rPr>
            </w:pPr>
            <w:r w:rsidRPr="00F80306">
              <w:rPr>
                <w:bCs/>
                <w:szCs w:val="28"/>
              </w:rPr>
              <w:t xml:space="preserve">- Kích thước bàn: </w:t>
            </w:r>
          </w:p>
          <w:p w:rsidR="001A289A" w:rsidRPr="00F80306" w:rsidRDefault="001A289A" w:rsidP="00664D13">
            <w:pPr>
              <w:spacing w:before="0" w:after="0"/>
              <w:jc w:val="left"/>
              <w:rPr>
                <w:bCs/>
                <w:szCs w:val="28"/>
              </w:rPr>
            </w:pPr>
            <w:r w:rsidRPr="00F80306">
              <w:rPr>
                <w:bCs/>
                <w:szCs w:val="28"/>
              </w:rPr>
              <w:t>≥ 0.59m x 0.48m x 0.76m</w:t>
            </w:r>
          </w:p>
          <w:p w:rsidR="001A289A" w:rsidRPr="00F80306" w:rsidRDefault="001A289A" w:rsidP="00664D13">
            <w:pPr>
              <w:spacing w:before="0" w:after="0"/>
              <w:jc w:val="left"/>
              <w:rPr>
                <w:szCs w:val="28"/>
              </w:rPr>
            </w:pPr>
            <w:r w:rsidRPr="00F80306">
              <w:rPr>
                <w:szCs w:val="28"/>
              </w:rPr>
              <w:t>- Kích thước ghế phù hợp với kích thước của bàn</w:t>
            </w:r>
          </w:p>
        </w:tc>
      </w:tr>
      <w:tr w:rsidR="001A289A" w:rsidRPr="00F80306" w:rsidTr="0069034C">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snapToGrid w:val="0"/>
              <w:jc w:val="left"/>
              <w:rPr>
                <w:bCs/>
                <w:szCs w:val="28"/>
              </w:rPr>
            </w:pPr>
            <w:r w:rsidRPr="00F80306">
              <w:rPr>
                <w:bCs/>
                <w:szCs w:val="28"/>
              </w:rPr>
              <w:t xml:space="preserve">Kích thước: </w:t>
            </w:r>
          </w:p>
          <w:p w:rsidR="001A289A" w:rsidRPr="00F80306" w:rsidRDefault="001A289A" w:rsidP="00664D13">
            <w:pPr>
              <w:snapToGrid w:val="0"/>
              <w:jc w:val="left"/>
              <w:rPr>
                <w:bCs/>
                <w:szCs w:val="28"/>
              </w:rPr>
            </w:pPr>
            <w:r w:rsidRPr="00F80306">
              <w:rPr>
                <w:bCs/>
                <w:szCs w:val="28"/>
              </w:rPr>
              <w:t>≥ 1200mm x 1800mm</w:t>
            </w:r>
          </w:p>
        </w:tc>
      </w:tr>
      <w:tr w:rsidR="001A289A" w:rsidRPr="00F80306" w:rsidTr="0069034C">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spacing w:line="240" w:lineRule="auto"/>
              <w:rPr>
                <w:szCs w:val="28"/>
              </w:rPr>
            </w:pPr>
            <w:r w:rsidRPr="00F80306">
              <w:rPr>
                <w:szCs w:val="28"/>
              </w:rPr>
              <w:t>- Loại thông dụng trên thị trường tại thời điểm mua sắm</w:t>
            </w:r>
          </w:p>
          <w:p w:rsidR="001A289A" w:rsidRPr="00F80306" w:rsidRDefault="001A289A" w:rsidP="00664D13">
            <w:pPr>
              <w:spacing w:line="240" w:lineRule="auto"/>
              <w:rPr>
                <w:szCs w:val="28"/>
              </w:rPr>
            </w:pPr>
            <w:r w:rsidRPr="00F80306">
              <w:rPr>
                <w:szCs w:val="28"/>
              </w:rPr>
              <w:t>- Cài đặt được phần mềm</w:t>
            </w:r>
          </w:p>
        </w:tc>
      </w:tr>
      <w:tr w:rsidR="001A289A" w:rsidRPr="00F80306" w:rsidTr="0069034C">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9048FA">
            <w:pPr>
              <w:pStyle w:val="ListParagraph"/>
              <w:numPr>
                <w:ilvl w:val="0"/>
                <w:numId w:val="23"/>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rPr>
                <w:szCs w:val="28"/>
              </w:rPr>
            </w:pPr>
            <w:r w:rsidRPr="00F80306">
              <w:rPr>
                <w:szCs w:val="28"/>
              </w:rPr>
              <w:t>Máy chiếu</w:t>
            </w:r>
          </w:p>
          <w:p w:rsidR="001A289A" w:rsidRPr="00F80306" w:rsidRDefault="001A289A" w:rsidP="00664D13">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1A289A" w:rsidRPr="00F80306" w:rsidRDefault="001A289A" w:rsidP="00664D13">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289A" w:rsidRPr="00F80306" w:rsidRDefault="001A289A" w:rsidP="00664D13">
            <w:pPr>
              <w:spacing w:line="240" w:lineRule="auto"/>
              <w:rPr>
                <w:szCs w:val="28"/>
              </w:rPr>
            </w:pPr>
            <w:r w:rsidRPr="00F80306">
              <w:rPr>
                <w:szCs w:val="28"/>
              </w:rPr>
              <w:t xml:space="preserve">- Cường độ sáng: </w:t>
            </w:r>
          </w:p>
          <w:p w:rsidR="001A289A" w:rsidRPr="00F80306" w:rsidRDefault="001A289A" w:rsidP="00664D13">
            <w:pPr>
              <w:spacing w:line="240" w:lineRule="auto"/>
              <w:rPr>
                <w:szCs w:val="28"/>
              </w:rPr>
            </w:pPr>
            <w:r w:rsidRPr="00F80306">
              <w:rPr>
                <w:szCs w:val="28"/>
              </w:rPr>
              <w:t>≥2500 ANSI lumens</w:t>
            </w:r>
          </w:p>
          <w:p w:rsidR="001A289A" w:rsidRPr="00F80306" w:rsidRDefault="001A289A" w:rsidP="00664D13">
            <w:pPr>
              <w:spacing w:line="240" w:lineRule="auto"/>
              <w:rPr>
                <w:szCs w:val="28"/>
              </w:rPr>
            </w:pPr>
            <w:r w:rsidRPr="00F80306">
              <w:rPr>
                <w:szCs w:val="28"/>
              </w:rPr>
              <w:t>- Kích thước màn chiếu:</w:t>
            </w:r>
          </w:p>
          <w:p w:rsidR="001A289A" w:rsidRPr="00F80306" w:rsidRDefault="001A289A" w:rsidP="00664D13">
            <w:pPr>
              <w:spacing w:line="240" w:lineRule="auto"/>
              <w:rPr>
                <w:szCs w:val="28"/>
              </w:rPr>
            </w:pPr>
            <w:r w:rsidRPr="00F80306">
              <w:rPr>
                <w:szCs w:val="28"/>
              </w:rPr>
              <w:sym w:font="Symbol" w:char="F0B3"/>
            </w:r>
            <w:r w:rsidRPr="00F80306">
              <w:rPr>
                <w:szCs w:val="28"/>
              </w:rPr>
              <w:t>1800mmx1800mm</w:t>
            </w:r>
          </w:p>
        </w:tc>
      </w:tr>
    </w:tbl>
    <w:p w:rsidR="0028188A" w:rsidRPr="00F80306" w:rsidRDefault="0028188A" w:rsidP="0081477B">
      <w:pPr>
        <w:rPr>
          <w:spacing w:val="-4"/>
          <w:szCs w:val="28"/>
        </w:rPr>
      </w:pPr>
    </w:p>
    <w:p w:rsidR="002922DA" w:rsidRPr="00F80306" w:rsidRDefault="002922DA" w:rsidP="0081477B">
      <w:pPr>
        <w:rPr>
          <w:sz w:val="18"/>
          <w:szCs w:val="28"/>
        </w:rPr>
      </w:pPr>
    </w:p>
    <w:p w:rsidR="0081477B" w:rsidRPr="00F80306" w:rsidRDefault="0081477B" w:rsidP="005D6A5B">
      <w:pPr>
        <w:rPr>
          <w:spacing w:val="-6"/>
          <w:szCs w:val="28"/>
        </w:rPr>
      </w:pPr>
    </w:p>
    <w:p w:rsidR="0081477B" w:rsidRPr="00F80306" w:rsidRDefault="0081477B" w:rsidP="005D6A5B">
      <w:pPr>
        <w:rPr>
          <w:spacing w:val="-6"/>
          <w:szCs w:val="28"/>
        </w:rPr>
      </w:pPr>
    </w:p>
    <w:p w:rsidR="000A3DEA" w:rsidRPr="00F80306" w:rsidRDefault="000A3DEA" w:rsidP="00984C16">
      <w:pPr>
        <w:rPr>
          <w:szCs w:val="28"/>
        </w:rPr>
      </w:pPr>
    </w:p>
    <w:p w:rsidR="00D27A91" w:rsidRPr="00F80306" w:rsidRDefault="00D27A91" w:rsidP="00D27A91">
      <w:pPr>
        <w:rPr>
          <w:szCs w:val="28"/>
        </w:rPr>
      </w:pPr>
    </w:p>
    <w:p w:rsidR="000A3DEA" w:rsidRPr="00F80306" w:rsidRDefault="000A3DEA" w:rsidP="000A3DEA">
      <w:pPr>
        <w:pStyle w:val="Heading2"/>
      </w:pPr>
      <w:r w:rsidRPr="00F80306">
        <w:br w:type="page"/>
      </w:r>
      <w:bookmarkStart w:id="1819" w:name="_Toc398819529"/>
      <w:r w:rsidR="00B80483" w:rsidRPr="00F80306">
        <w:lastRenderedPageBreak/>
        <w:t>Bảng 24</w:t>
      </w:r>
      <w:r w:rsidRPr="00F80306">
        <w:t>. DANH MỤC THIẾT BỊ TỐI THIỂU</w:t>
      </w:r>
      <w:bookmarkEnd w:id="1819"/>
    </w:p>
    <w:p w:rsidR="000A3DEA" w:rsidRPr="00F80306" w:rsidRDefault="00CC2D96" w:rsidP="000A3DEA">
      <w:pPr>
        <w:pStyle w:val="Heading2"/>
      </w:pPr>
      <w:bookmarkStart w:id="1820" w:name="_Toc398819530"/>
      <w:r w:rsidRPr="00F80306">
        <w:t>MÔ</w:t>
      </w:r>
      <w:r w:rsidR="000A3DEA" w:rsidRPr="00F80306">
        <w:t xml:space="preserve"> ĐUN (BẮT BUỘC): QUẢN TRỊ THƯƠNG HIỆU</w:t>
      </w:r>
      <w:bookmarkEnd w:id="1820"/>
      <w:r w:rsidR="000A3DEA" w:rsidRPr="00F80306">
        <w:t xml:space="preserve">   </w:t>
      </w:r>
    </w:p>
    <w:p w:rsidR="000A3DEA" w:rsidRPr="00F80306" w:rsidRDefault="000A3DEA" w:rsidP="000A3DEA">
      <w:pPr>
        <w:rPr>
          <w:sz w:val="14"/>
          <w:szCs w:val="28"/>
        </w:rPr>
      </w:pPr>
    </w:p>
    <w:p w:rsidR="000A3DEA" w:rsidRPr="00F80306" w:rsidRDefault="000A3DEA" w:rsidP="005D6A5B">
      <w:pPr>
        <w:rPr>
          <w:szCs w:val="28"/>
        </w:rPr>
      </w:pPr>
      <w:r w:rsidRPr="00F80306">
        <w:rPr>
          <w:szCs w:val="28"/>
        </w:rPr>
        <w:t>Tên nghề: Marketing thương mại</w:t>
      </w:r>
    </w:p>
    <w:p w:rsidR="000A3DEA" w:rsidRPr="00F80306" w:rsidRDefault="000A3DEA" w:rsidP="005D6A5B">
      <w:pPr>
        <w:rPr>
          <w:szCs w:val="28"/>
        </w:rPr>
      </w:pPr>
      <w:r w:rsidRPr="00F80306">
        <w:rPr>
          <w:szCs w:val="28"/>
        </w:rPr>
        <w:t>Mã số mô đun: MĐ 30</w:t>
      </w:r>
    </w:p>
    <w:p w:rsidR="000A3DEA" w:rsidRPr="00F80306" w:rsidRDefault="000A3DEA" w:rsidP="005D6A5B">
      <w:pPr>
        <w:rPr>
          <w:szCs w:val="28"/>
        </w:rPr>
      </w:pPr>
      <w:r w:rsidRPr="00F80306">
        <w:rPr>
          <w:szCs w:val="28"/>
        </w:rPr>
        <w:t xml:space="preserve">Trình độ đào tạo: Cao đẳng nghề </w:t>
      </w:r>
    </w:p>
    <w:p w:rsidR="007D20CE" w:rsidRPr="00F80306" w:rsidRDefault="007D20CE" w:rsidP="007D20CE">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6B6725" w:rsidRPr="00F80306" w:rsidRDefault="006B6725" w:rsidP="007D20CE">
      <w:pPr>
        <w:rPr>
          <w:spacing w:val="-6"/>
          <w:sz w:val="16"/>
          <w:szCs w:val="16"/>
        </w:rPr>
      </w:pPr>
    </w:p>
    <w:tbl>
      <w:tblPr>
        <w:tblW w:w="9496" w:type="dxa"/>
        <w:tblInd w:w="108" w:type="dxa"/>
        <w:tblLayout w:type="fixed"/>
        <w:tblLook w:val="0000"/>
      </w:tblPr>
      <w:tblGrid>
        <w:gridCol w:w="567"/>
        <w:gridCol w:w="1984"/>
        <w:gridCol w:w="992"/>
        <w:gridCol w:w="851"/>
        <w:gridCol w:w="2551"/>
        <w:gridCol w:w="2551"/>
        <w:tblGridChange w:id="1821">
          <w:tblGrid>
            <w:gridCol w:w="108"/>
            <w:gridCol w:w="459"/>
            <w:gridCol w:w="108"/>
            <w:gridCol w:w="1876"/>
            <w:gridCol w:w="108"/>
            <w:gridCol w:w="884"/>
            <w:gridCol w:w="108"/>
            <w:gridCol w:w="743"/>
            <w:gridCol w:w="108"/>
            <w:gridCol w:w="2443"/>
            <w:gridCol w:w="108"/>
            <w:gridCol w:w="2443"/>
            <w:gridCol w:w="108"/>
          </w:tblGrid>
        </w:tblGridChange>
      </w:tblGrid>
      <w:tr w:rsidR="00DA61C4" w:rsidRPr="00F80306" w:rsidTr="00530E49">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DA61C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before="0" w:after="0" w:line="288" w:lineRule="auto"/>
              <w:jc w:val="left"/>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C66D7E">
            <w:pPr>
              <w:spacing w:before="0" w:after="0" w:line="288" w:lineRule="auto"/>
              <w:rPr>
                <w:szCs w:val="28"/>
              </w:rPr>
            </w:pPr>
            <w:r w:rsidRPr="00F80306">
              <w:rPr>
                <w:szCs w:val="28"/>
              </w:rPr>
              <w:t>Dùng để hướng dẫn thực hành scan tư liệu về thương hiệu</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C66D7E">
            <w:pPr>
              <w:snapToGrid w:val="0"/>
              <w:spacing w:before="0" w:after="0"/>
              <w:rPr>
                <w:bCs/>
                <w:szCs w:val="28"/>
              </w:rPr>
            </w:pPr>
            <w:r w:rsidRPr="00F80306">
              <w:rPr>
                <w:bCs/>
                <w:szCs w:val="28"/>
              </w:rPr>
              <w:t>- Máy quét mặt phẳng khổ A4;</w:t>
            </w:r>
          </w:p>
          <w:p w:rsidR="00DA61C4" w:rsidRPr="00F80306" w:rsidRDefault="00DA61C4" w:rsidP="00C66D7E">
            <w:pPr>
              <w:spacing w:before="0" w:after="0" w:line="288" w:lineRule="auto"/>
              <w:rPr>
                <w:szCs w:val="28"/>
              </w:rPr>
            </w:pPr>
            <w:r w:rsidRPr="00F80306">
              <w:rPr>
                <w:bCs/>
                <w:szCs w:val="28"/>
              </w:rPr>
              <w:t>- Độ phân giải: ≥1200dpi</w:t>
            </w:r>
          </w:p>
        </w:tc>
      </w:tr>
      <w:tr w:rsidR="00DA61C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C66D7E">
            <w:pPr>
              <w:snapToGrid w:val="0"/>
              <w:spacing w:before="0" w:after="0" w:line="288" w:lineRule="auto"/>
              <w:rPr>
                <w:szCs w:val="28"/>
              </w:rPr>
            </w:pPr>
            <w:r w:rsidRPr="00F80306">
              <w:rPr>
                <w:szCs w:val="28"/>
              </w:rPr>
              <w:t>Dùng để hướng dẫn thực hành quay phim ảnh tư liệu về thương hiệu</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C66D7E">
            <w:pPr>
              <w:snapToGrid w:val="0"/>
              <w:spacing w:before="0" w:after="0" w:line="288" w:lineRule="auto"/>
              <w:rPr>
                <w:bCs/>
                <w:szCs w:val="28"/>
              </w:rPr>
            </w:pPr>
            <w:r w:rsidRPr="00F80306">
              <w:rPr>
                <w:szCs w:val="28"/>
              </w:rPr>
              <w:t>Loại thông dụng tại thời điểm mua sắm</w:t>
            </w:r>
          </w:p>
        </w:tc>
      </w:tr>
      <w:tr w:rsidR="00DA61C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C66D7E">
            <w:pPr>
              <w:snapToGrid w:val="0"/>
              <w:spacing w:before="0" w:after="0" w:line="288" w:lineRule="auto"/>
              <w:rPr>
                <w:szCs w:val="28"/>
              </w:rPr>
            </w:pPr>
            <w:r w:rsidRPr="00F80306">
              <w:rPr>
                <w:szCs w:val="28"/>
              </w:rPr>
              <w:t>Dùng để hướng dẫn thực hành scan tư liệu về thương hiệu</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snapToGrid w:val="0"/>
              <w:spacing w:before="0" w:after="0" w:line="288" w:lineRule="auto"/>
              <w:rPr>
                <w:szCs w:val="28"/>
              </w:rPr>
            </w:pPr>
            <w:r w:rsidRPr="00F80306">
              <w:rPr>
                <w:szCs w:val="28"/>
              </w:rPr>
              <w:t xml:space="preserve">Độ phân giải: </w:t>
            </w:r>
          </w:p>
          <w:p w:rsidR="00DA61C4" w:rsidRPr="00F80306" w:rsidRDefault="00DA61C4" w:rsidP="00530E49">
            <w:pPr>
              <w:snapToGrid w:val="0"/>
              <w:spacing w:before="0" w:after="0" w:line="288" w:lineRule="auto"/>
              <w:rPr>
                <w:bCs/>
                <w:szCs w:val="28"/>
              </w:rPr>
            </w:pPr>
            <w:r w:rsidRPr="00F80306">
              <w:rPr>
                <w:szCs w:val="28"/>
              </w:rPr>
              <w:t>≥ 14.0 MP</w:t>
            </w:r>
          </w:p>
        </w:tc>
      </w:tr>
      <w:tr w:rsidR="00DA61C4" w:rsidRPr="00F80306" w:rsidTr="00530E49">
        <w:trPr>
          <w:trHeight w:val="829"/>
        </w:trPr>
        <w:tc>
          <w:tcPr>
            <w:tcW w:w="567" w:type="dxa"/>
            <w:vMerge w:val="restart"/>
            <w:tcBorders>
              <w:top w:val="single" w:sz="4" w:space="0" w:color="000000"/>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DA61C4" w:rsidRPr="00F80306" w:rsidRDefault="00DA61C4" w:rsidP="00C66D7E">
            <w:pPr>
              <w:snapToGrid w:val="0"/>
              <w:spacing w:before="0" w:after="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DA61C4" w:rsidRPr="00F80306" w:rsidRDefault="00DA61C4" w:rsidP="00C66D7E">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DA61C4" w:rsidRPr="00F80306" w:rsidRDefault="00DA61C4" w:rsidP="00C66D7E">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DA61C4" w:rsidRPr="00F80306" w:rsidRDefault="00DA61C4" w:rsidP="00C66D7E">
            <w:pPr>
              <w:snapToGrid w:val="0"/>
              <w:spacing w:before="0" w:after="0" w:line="240" w:lineRule="auto"/>
              <w:rPr>
                <w:szCs w:val="28"/>
              </w:rPr>
            </w:pPr>
            <w:r w:rsidRPr="00F80306">
              <w:rPr>
                <w:szCs w:val="28"/>
              </w:rPr>
              <w:t xml:space="preserve">Dùng để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DA61C4" w:rsidRPr="00F80306" w:rsidRDefault="00DA61C4" w:rsidP="00C66D7E">
            <w:pPr>
              <w:snapToGrid w:val="0"/>
              <w:spacing w:before="0" w:after="0" w:line="240" w:lineRule="auto"/>
              <w:jc w:val="left"/>
              <w:rPr>
                <w:bCs/>
                <w:szCs w:val="28"/>
              </w:rPr>
            </w:pPr>
          </w:p>
        </w:tc>
      </w:tr>
      <w:tr w:rsidR="00DA61C4" w:rsidRPr="00F80306" w:rsidTr="00530E49">
        <w:trPr>
          <w:trHeight w:val="46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DA61C4" w:rsidRPr="00F80306" w:rsidRDefault="00DA61C4" w:rsidP="00C66D7E">
            <w:pPr>
              <w:snapToGrid w:val="0"/>
              <w:spacing w:before="0" w:after="0" w:line="240" w:lineRule="auto"/>
              <w:jc w:val="left"/>
              <w:rPr>
                <w:bCs/>
                <w:szCs w:val="28"/>
              </w:rPr>
            </w:pPr>
          </w:p>
        </w:tc>
      </w:tr>
      <w:tr w:rsidR="00DA61C4" w:rsidRPr="00F80306" w:rsidTr="00530E49">
        <w:trPr>
          <w:trHeight w:val="82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DA61C4" w:rsidRPr="00F80306" w:rsidRDefault="00DA61C4" w:rsidP="00C66D7E">
            <w:pPr>
              <w:spacing w:before="0" w:after="0" w:line="240" w:lineRule="auto"/>
              <w:rPr>
                <w:i/>
              </w:rPr>
            </w:pPr>
            <w:r w:rsidRPr="00F80306">
              <w:rPr>
                <w:i/>
                <w:szCs w:val="28"/>
              </w:rPr>
              <w:t>Phù hợp với công suất loa</w:t>
            </w:r>
          </w:p>
        </w:tc>
      </w:tr>
      <w:tr w:rsidR="00DA61C4" w:rsidRPr="00F80306" w:rsidTr="00530E49">
        <w:trPr>
          <w:trHeight w:val="82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DA61C4" w:rsidRPr="00F80306" w:rsidRDefault="00DA61C4" w:rsidP="00C66D7E">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DA61C4" w:rsidRPr="00F80306" w:rsidRDefault="00DA61C4" w:rsidP="00C66D7E">
            <w:pPr>
              <w:spacing w:before="0" w:after="0" w:line="240" w:lineRule="auto"/>
              <w:rPr>
                <w:i/>
              </w:rPr>
            </w:pPr>
            <w:r w:rsidRPr="00F80306">
              <w:rPr>
                <w:i/>
                <w:szCs w:val="28"/>
              </w:rPr>
              <w:t>Loại thông dụng trên thị trường tại thời điểm mua sắm</w:t>
            </w:r>
          </w:p>
        </w:tc>
      </w:tr>
      <w:tr w:rsidR="00DA61C4" w:rsidRPr="00F80306" w:rsidTr="00530E49">
        <w:trPr>
          <w:trHeight w:val="829"/>
        </w:trPr>
        <w:tc>
          <w:tcPr>
            <w:tcW w:w="567" w:type="dxa"/>
            <w:vMerge/>
            <w:tcBorders>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C66D7E">
            <w:pPr>
              <w:spacing w:before="0" w:after="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C66D7E">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
          <w:p w:rsidR="00DA61C4" w:rsidRPr="00F80306" w:rsidRDefault="00DA61C4" w:rsidP="00C66D7E">
            <w:pPr>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DA61C4" w:rsidRPr="00F80306" w:rsidRDefault="00DA61C4" w:rsidP="00C66D7E">
            <w:pPr>
              <w:spacing w:before="0" w:after="0" w:line="240" w:lineRule="auto"/>
              <w:rPr>
                <w:i/>
                <w:szCs w:val="28"/>
              </w:rPr>
            </w:pPr>
            <w:r w:rsidRPr="00F80306">
              <w:rPr>
                <w:i/>
                <w:szCs w:val="28"/>
              </w:rPr>
              <w:t xml:space="preserve">Công suất loa </w:t>
            </w:r>
          </w:p>
          <w:p w:rsidR="00DA61C4" w:rsidRPr="00F80306" w:rsidRDefault="00DA61C4" w:rsidP="00C66D7E">
            <w:pPr>
              <w:spacing w:before="0" w:after="0" w:line="240" w:lineRule="auto"/>
              <w:rPr>
                <w:i/>
              </w:rPr>
            </w:pPr>
            <w:r w:rsidRPr="00F80306">
              <w:rPr>
                <w:i/>
                <w:szCs w:val="28"/>
              </w:rPr>
              <w:t>≥ 20W</w:t>
            </w:r>
          </w:p>
        </w:tc>
      </w:tr>
      <w:tr w:rsidR="00C66D7E" w:rsidRPr="00F80306" w:rsidTr="00530E49">
        <w:trPr>
          <w:trHeight w:val="829"/>
        </w:trPr>
        <w:tc>
          <w:tcPr>
            <w:tcW w:w="567" w:type="dxa"/>
            <w:tcBorders>
              <w:left w:val="single" w:sz="4" w:space="0" w:color="000000"/>
              <w:bottom w:val="single" w:sz="4" w:space="0" w:color="000000"/>
            </w:tcBorders>
            <w:shd w:val="clear" w:color="auto" w:fill="auto"/>
            <w:vAlign w:val="center"/>
          </w:tcPr>
          <w:p w:rsidR="00C66D7E" w:rsidRPr="00F80306" w:rsidRDefault="00C66D7E"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66D7E" w:rsidRPr="00F80306" w:rsidRDefault="00C66D7E" w:rsidP="00530E49">
            <w:pPr>
              <w:spacing w:before="0" w:after="0" w:line="288" w:lineRule="auto"/>
              <w:jc w:val="left"/>
              <w:rPr>
                <w:szCs w:val="28"/>
              </w:rPr>
            </w:pPr>
            <w:r w:rsidRPr="00F80306">
              <w:rPr>
                <w:szCs w:val="28"/>
              </w:rPr>
              <w:t xml:space="preserve">Đường truyền internet </w:t>
            </w:r>
          </w:p>
        </w:tc>
        <w:tc>
          <w:tcPr>
            <w:tcW w:w="992" w:type="dxa"/>
            <w:tcBorders>
              <w:top w:val="dotted" w:sz="4" w:space="0" w:color="auto"/>
              <w:left w:val="single" w:sz="4" w:space="0" w:color="000000"/>
              <w:bottom w:val="single" w:sz="4" w:space="0" w:color="000000"/>
            </w:tcBorders>
            <w:shd w:val="clear" w:color="auto" w:fill="auto"/>
            <w:vAlign w:val="center"/>
          </w:tcPr>
          <w:p w:rsidR="00C66D7E" w:rsidRPr="00044B12" w:rsidRDefault="00F811A7" w:rsidP="00530E49">
            <w:pPr>
              <w:spacing w:before="0" w:after="0" w:line="288" w:lineRule="auto"/>
              <w:jc w:val="center"/>
              <w:rPr>
                <w:sz w:val="26"/>
                <w:szCs w:val="26"/>
                <w:rPrChange w:id="1822" w:author="IT" w:date="2015-05-04T15:16:00Z">
                  <w:rPr>
                    <w:szCs w:val="28"/>
                  </w:rPr>
                </w:rPrChange>
              </w:rPr>
            </w:pPr>
            <w:ins w:id="1823" w:author="GhostViet" w:date="2015-04-26T10:21:00Z">
              <w:r w:rsidRPr="00F811A7">
                <w:rPr>
                  <w:sz w:val="26"/>
                  <w:szCs w:val="26"/>
                  <w:rPrChange w:id="1824" w:author="IT" w:date="2015-05-04T15:16:00Z">
                    <w:rPr>
                      <w:sz w:val="24"/>
                      <w:szCs w:val="28"/>
                    </w:rPr>
                  </w:rPrChange>
                </w:rPr>
                <w:t>Đường truyền</w:t>
              </w:r>
            </w:ins>
            <w:del w:id="1825" w:author="GhostViet" w:date="2015-04-26T10:21:00Z">
              <w:r w:rsidRPr="00F811A7">
                <w:rPr>
                  <w:sz w:val="26"/>
                  <w:szCs w:val="26"/>
                  <w:rPrChange w:id="1826" w:author="IT" w:date="2015-05-04T15:16:00Z">
                    <w:rPr>
                      <w:szCs w:val="28"/>
                    </w:rPr>
                  </w:rPrChange>
                </w:rPr>
                <w:delText>Gói</w:delText>
              </w:r>
            </w:del>
          </w:p>
        </w:tc>
        <w:tc>
          <w:tcPr>
            <w:tcW w:w="851" w:type="dxa"/>
            <w:tcBorders>
              <w:top w:val="dotted" w:sz="4" w:space="0" w:color="auto"/>
              <w:left w:val="single" w:sz="4" w:space="0" w:color="000000"/>
              <w:bottom w:val="single" w:sz="4" w:space="0" w:color="000000"/>
            </w:tcBorders>
            <w:shd w:val="clear" w:color="auto" w:fill="auto"/>
            <w:vAlign w:val="center"/>
          </w:tcPr>
          <w:p w:rsidR="00C66D7E" w:rsidRPr="00F80306" w:rsidRDefault="00C66D7E" w:rsidP="00530E49">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tcPr>
          <w:p w:rsidR="00C66D7E" w:rsidRPr="00F80306" w:rsidRDefault="00C66D7E" w:rsidP="00530E49">
            <w:pPr>
              <w:spacing w:before="0" w:after="0" w:line="288" w:lineRule="auto"/>
              <w:rPr>
                <w:szCs w:val="28"/>
              </w:rPr>
            </w:pPr>
            <w:r w:rsidRPr="00F80306">
              <w:rPr>
                <w:szCs w:val="28"/>
              </w:rPr>
              <w:t>Dùng để hướng dẫn thu thập thông tin về thương hiệu</w:t>
            </w: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C66D7E" w:rsidRPr="00F80306" w:rsidRDefault="00C66D7E" w:rsidP="00530E49">
            <w:pPr>
              <w:spacing w:before="0" w:after="0" w:line="288" w:lineRule="auto"/>
              <w:jc w:val="left"/>
              <w:rPr>
                <w:szCs w:val="28"/>
              </w:rPr>
            </w:pPr>
            <w:r w:rsidRPr="00F80306">
              <w:rPr>
                <w:szCs w:val="28"/>
              </w:rPr>
              <w:t>Tốc độ thông dụng tại thời điểm lắp đặt</w:t>
            </w:r>
          </w:p>
        </w:tc>
      </w:tr>
      <w:tr w:rsidR="00C66D7E" w:rsidRPr="00F80306" w:rsidTr="006102C6">
        <w:tblPrEx>
          <w:tblW w:w="9496" w:type="dxa"/>
          <w:tblInd w:w="108" w:type="dxa"/>
          <w:tblLayout w:type="fixed"/>
          <w:tblLook w:val="0000"/>
          <w:tblPrExChange w:id="1827" w:author="IT" w:date="2015-06-17T15:05:00Z">
            <w:tblPrEx>
              <w:tblW w:w="9496" w:type="dxa"/>
              <w:tblInd w:w="108" w:type="dxa"/>
              <w:tblLayout w:type="fixed"/>
              <w:tblLook w:val="0000"/>
            </w:tblPrEx>
          </w:tblPrExChange>
        </w:tblPrEx>
        <w:trPr>
          <w:trHeight w:val="829"/>
          <w:trPrChange w:id="1828" w:author="IT" w:date="2015-06-17T15:05:00Z">
            <w:trPr>
              <w:gridAfter w:val="0"/>
              <w:trHeight w:val="829"/>
            </w:trPr>
          </w:trPrChange>
        </w:trPr>
        <w:tc>
          <w:tcPr>
            <w:tcW w:w="567" w:type="dxa"/>
            <w:tcBorders>
              <w:left w:val="single" w:sz="4" w:space="0" w:color="000000"/>
              <w:bottom w:val="single" w:sz="4" w:space="0" w:color="auto"/>
            </w:tcBorders>
            <w:shd w:val="clear" w:color="auto" w:fill="auto"/>
            <w:vAlign w:val="center"/>
            <w:tcPrChange w:id="1829" w:author="IT" w:date="2015-06-17T15:05:00Z">
              <w:tcPr>
                <w:tcW w:w="567" w:type="dxa"/>
                <w:gridSpan w:val="2"/>
                <w:tcBorders>
                  <w:left w:val="single" w:sz="4" w:space="0" w:color="000000"/>
                  <w:bottom w:val="single" w:sz="4" w:space="0" w:color="000000"/>
                </w:tcBorders>
                <w:shd w:val="clear" w:color="auto" w:fill="auto"/>
                <w:vAlign w:val="center"/>
              </w:tcPr>
            </w:tcPrChange>
          </w:tcPr>
          <w:p w:rsidR="00C66D7E" w:rsidRPr="00F80306" w:rsidRDefault="00C66D7E"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auto"/>
            </w:tcBorders>
            <w:shd w:val="clear" w:color="auto" w:fill="auto"/>
            <w:vAlign w:val="center"/>
            <w:tcPrChange w:id="1830" w:author="IT" w:date="2015-06-17T15:05: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C66D7E" w:rsidRPr="00F80306" w:rsidRDefault="00C66D7E" w:rsidP="00530E49">
            <w:pPr>
              <w:snapToGrid w:val="0"/>
              <w:spacing w:before="0" w:after="0" w:line="288" w:lineRule="auto"/>
              <w:jc w:val="left"/>
              <w:rPr>
                <w:szCs w:val="28"/>
              </w:rPr>
            </w:pPr>
            <w:r w:rsidRPr="00F80306">
              <w:rPr>
                <w:szCs w:val="28"/>
              </w:rPr>
              <w:t>Bộ lưu điện</w:t>
            </w:r>
          </w:p>
        </w:tc>
        <w:tc>
          <w:tcPr>
            <w:tcW w:w="992" w:type="dxa"/>
            <w:tcBorders>
              <w:top w:val="dotted" w:sz="4" w:space="0" w:color="auto"/>
              <w:left w:val="single" w:sz="4" w:space="0" w:color="000000"/>
              <w:bottom w:val="single" w:sz="4" w:space="0" w:color="auto"/>
            </w:tcBorders>
            <w:shd w:val="clear" w:color="auto" w:fill="auto"/>
            <w:vAlign w:val="center"/>
            <w:tcPrChange w:id="1831" w:author="IT" w:date="2015-06-17T15:05: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66D7E" w:rsidRPr="00F80306" w:rsidRDefault="00C66D7E" w:rsidP="00530E49">
            <w:pPr>
              <w:snapToGrid w:val="0"/>
              <w:spacing w:before="0" w:after="0" w:line="288" w:lineRule="auto"/>
              <w:ind w:left="-57" w:right="-57"/>
              <w:jc w:val="center"/>
              <w:rPr>
                <w:szCs w:val="28"/>
              </w:rPr>
            </w:pPr>
            <w:r w:rsidRPr="00F80306">
              <w:rPr>
                <w:szCs w:val="28"/>
              </w:rPr>
              <w:t>Chiếc</w:t>
            </w:r>
          </w:p>
        </w:tc>
        <w:tc>
          <w:tcPr>
            <w:tcW w:w="851" w:type="dxa"/>
            <w:tcBorders>
              <w:top w:val="dotted" w:sz="4" w:space="0" w:color="auto"/>
              <w:left w:val="single" w:sz="4" w:space="0" w:color="000000"/>
              <w:bottom w:val="single" w:sz="4" w:space="0" w:color="auto"/>
            </w:tcBorders>
            <w:shd w:val="clear" w:color="auto" w:fill="auto"/>
            <w:vAlign w:val="center"/>
            <w:tcPrChange w:id="1832" w:author="IT" w:date="2015-06-17T15:05: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66D7E" w:rsidRPr="00F80306" w:rsidRDefault="00C66D7E" w:rsidP="00530E49">
            <w:pPr>
              <w:snapToGrid w:val="0"/>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1833" w:author="IT" w:date="2015-06-17T15:05: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C66D7E" w:rsidRPr="00F80306" w:rsidRDefault="00C66D7E" w:rsidP="00530E49">
            <w:pPr>
              <w:snapToGrid w:val="0"/>
              <w:spacing w:before="0" w:after="0" w:line="288" w:lineRule="auto"/>
              <w:rPr>
                <w:szCs w:val="28"/>
              </w:rPr>
            </w:pPr>
            <w:r w:rsidRPr="00F80306">
              <w:rPr>
                <w:szCs w:val="28"/>
              </w:rPr>
              <w:t xml:space="preserve">Dùng để giữ nguồn điện cho máy tính, máy chiếu </w:t>
            </w:r>
          </w:p>
        </w:tc>
        <w:tc>
          <w:tcPr>
            <w:tcW w:w="2551" w:type="dxa"/>
            <w:tcBorders>
              <w:top w:val="dotted" w:sz="4" w:space="0" w:color="auto"/>
              <w:left w:val="single" w:sz="4" w:space="0" w:color="000000"/>
              <w:bottom w:val="single" w:sz="4" w:space="0" w:color="auto"/>
              <w:right w:val="single" w:sz="4" w:space="0" w:color="000000"/>
            </w:tcBorders>
            <w:shd w:val="clear" w:color="auto" w:fill="auto"/>
            <w:vAlign w:val="center"/>
            <w:tcPrChange w:id="1834" w:author="IT" w:date="2015-06-17T15:05:00Z">
              <w:tcPr>
                <w:tcW w:w="2551"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C66D7E" w:rsidRPr="00F80306" w:rsidRDefault="00C66D7E" w:rsidP="00530E49">
            <w:pPr>
              <w:snapToGrid w:val="0"/>
              <w:spacing w:before="0" w:after="0" w:line="288" w:lineRule="auto"/>
              <w:jc w:val="left"/>
              <w:rPr>
                <w:szCs w:val="28"/>
              </w:rPr>
            </w:pPr>
            <w:r w:rsidRPr="00F80306">
              <w:rPr>
                <w:szCs w:val="28"/>
              </w:rPr>
              <w:t>Công suất:</w:t>
            </w:r>
          </w:p>
          <w:p w:rsidR="00C66D7E" w:rsidRPr="00F80306" w:rsidRDefault="00C66D7E" w:rsidP="00530E49">
            <w:pPr>
              <w:snapToGrid w:val="0"/>
              <w:spacing w:before="0" w:after="0" w:line="288" w:lineRule="auto"/>
              <w:jc w:val="left"/>
              <w:rPr>
                <w:bCs/>
                <w:spacing w:val="-4"/>
                <w:szCs w:val="28"/>
                <w:lang w:val="fr-FR"/>
              </w:rPr>
            </w:pPr>
            <w:r w:rsidRPr="00F80306">
              <w:rPr>
                <w:szCs w:val="28"/>
              </w:rPr>
              <w:t xml:space="preserve"> ≥ 500VA/300W</w:t>
            </w:r>
          </w:p>
        </w:tc>
      </w:tr>
      <w:tr w:rsidR="00DA61C4" w:rsidRPr="00F80306" w:rsidTr="006102C6">
        <w:tblPrEx>
          <w:tblW w:w="9496" w:type="dxa"/>
          <w:tblInd w:w="108" w:type="dxa"/>
          <w:tblLayout w:type="fixed"/>
          <w:tblLook w:val="0000"/>
          <w:tblPrExChange w:id="1835" w:author="IT" w:date="2015-06-17T15:05:00Z">
            <w:tblPrEx>
              <w:tblW w:w="9496" w:type="dxa"/>
              <w:tblInd w:w="108" w:type="dxa"/>
              <w:tblLayout w:type="fixed"/>
              <w:tblLook w:val="0000"/>
            </w:tblPrEx>
          </w:tblPrExChange>
        </w:tblPrEx>
        <w:trPr>
          <w:trHeight w:val="829"/>
          <w:trPrChange w:id="1836" w:author="IT" w:date="2015-06-17T15:05:00Z">
            <w:trPr>
              <w:gridAfter w:val="0"/>
              <w:trHeight w:val="829"/>
            </w:trPr>
          </w:trPrChange>
        </w:trPr>
        <w:tc>
          <w:tcPr>
            <w:tcW w:w="567" w:type="dxa"/>
            <w:vMerge w:val="restart"/>
            <w:tcBorders>
              <w:top w:val="single" w:sz="4" w:space="0" w:color="auto"/>
              <w:left w:val="single" w:sz="4" w:space="0" w:color="000000"/>
            </w:tcBorders>
            <w:shd w:val="clear" w:color="auto" w:fill="auto"/>
            <w:vAlign w:val="center"/>
            <w:tcPrChange w:id="1837" w:author="IT" w:date="2015-06-17T15:05:00Z">
              <w:tcPr>
                <w:tcW w:w="567" w:type="dxa"/>
                <w:gridSpan w:val="2"/>
                <w:vMerge w:val="restart"/>
                <w:tcBorders>
                  <w:left w:val="single" w:sz="4" w:space="0" w:color="000000"/>
                </w:tcBorders>
                <w:shd w:val="clear" w:color="auto" w:fill="auto"/>
                <w:vAlign w:val="center"/>
              </w:tcPr>
            </w:tcPrChange>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auto"/>
              <w:left w:val="single" w:sz="4" w:space="0" w:color="000000"/>
              <w:bottom w:val="dotted" w:sz="4" w:space="0" w:color="auto"/>
            </w:tcBorders>
            <w:shd w:val="clear" w:color="auto" w:fill="auto"/>
            <w:vAlign w:val="center"/>
            <w:tcPrChange w:id="1838" w:author="IT" w:date="2015-06-17T15:05:00Z">
              <w:tcPr>
                <w:tcW w:w="1984" w:type="dxa"/>
                <w:gridSpan w:val="2"/>
                <w:tcBorders>
                  <w:top w:val="single" w:sz="4" w:space="0" w:color="000000"/>
                  <w:left w:val="single" w:sz="4" w:space="0" w:color="000000"/>
                  <w:bottom w:val="dotted" w:sz="4" w:space="0" w:color="auto"/>
                </w:tcBorders>
                <w:shd w:val="clear" w:color="auto" w:fill="auto"/>
                <w:vAlign w:val="center"/>
              </w:tcPr>
            </w:tcPrChange>
          </w:tcPr>
          <w:p w:rsidR="00DA61C4" w:rsidRPr="00F80306" w:rsidRDefault="00DA61C4" w:rsidP="00530E49">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auto"/>
              <w:left w:val="single" w:sz="4" w:space="0" w:color="000000"/>
              <w:bottom w:val="dotted" w:sz="4" w:space="0" w:color="auto"/>
            </w:tcBorders>
            <w:shd w:val="clear" w:color="auto" w:fill="auto"/>
            <w:vAlign w:val="center"/>
            <w:tcPrChange w:id="1839" w:author="IT" w:date="2015-06-17T15:05: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DA61C4" w:rsidRPr="00F80306" w:rsidRDefault="00DA61C4" w:rsidP="00530E49">
            <w:pPr>
              <w:snapToGrid w:val="0"/>
              <w:spacing w:before="0" w:after="0" w:line="240" w:lineRule="auto"/>
              <w:ind w:left="-57" w:right="-57"/>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1840" w:author="IT" w:date="2015-06-17T15:05: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DA61C4" w:rsidRPr="00F80306" w:rsidRDefault="00DA61C4" w:rsidP="00530E49">
            <w:pPr>
              <w:snapToGrid w:val="0"/>
              <w:spacing w:before="0" w:after="0" w:line="240" w:lineRule="auto"/>
              <w:jc w:val="center"/>
              <w:rPr>
                <w:szCs w:val="28"/>
              </w:rPr>
            </w:pPr>
            <w:r w:rsidRPr="00F80306">
              <w:rPr>
                <w:szCs w:val="28"/>
              </w:rPr>
              <w:t>01</w:t>
            </w:r>
          </w:p>
        </w:tc>
        <w:tc>
          <w:tcPr>
            <w:tcW w:w="2551" w:type="dxa"/>
            <w:vMerge w:val="restart"/>
            <w:tcBorders>
              <w:top w:val="single" w:sz="4" w:space="0" w:color="auto"/>
              <w:left w:val="single" w:sz="4" w:space="0" w:color="000000"/>
              <w:bottom w:val="dotted" w:sz="4" w:space="0" w:color="auto"/>
            </w:tcBorders>
            <w:shd w:val="clear" w:color="auto" w:fill="auto"/>
            <w:vAlign w:val="center"/>
            <w:tcPrChange w:id="1841" w:author="IT" w:date="2015-06-17T15:05:00Z">
              <w:tcPr>
                <w:tcW w:w="2551"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DA61C4" w:rsidRPr="00F80306" w:rsidRDefault="00DA61C4" w:rsidP="00530E49">
            <w:pPr>
              <w:snapToGrid w:val="0"/>
              <w:spacing w:before="0" w:after="0" w:line="240" w:lineRule="auto"/>
              <w:rPr>
                <w:szCs w:val="28"/>
              </w:rPr>
            </w:pPr>
          </w:p>
          <w:p w:rsidR="00DA61C4" w:rsidRPr="00F80306" w:rsidRDefault="00DA61C4" w:rsidP="00530E49">
            <w:pPr>
              <w:snapToGrid w:val="0"/>
              <w:spacing w:before="0" w:after="0" w:line="240" w:lineRule="auto"/>
              <w:rPr>
                <w:szCs w:val="28"/>
              </w:rPr>
            </w:pPr>
          </w:p>
        </w:tc>
        <w:tc>
          <w:tcPr>
            <w:tcW w:w="2551" w:type="dxa"/>
            <w:vMerge w:val="restart"/>
            <w:tcBorders>
              <w:top w:val="single" w:sz="4" w:space="0" w:color="auto"/>
              <w:left w:val="single" w:sz="4" w:space="0" w:color="000000"/>
              <w:right w:val="single" w:sz="4" w:space="0" w:color="000000"/>
            </w:tcBorders>
            <w:shd w:val="clear" w:color="auto" w:fill="auto"/>
            <w:vAlign w:val="center"/>
            <w:tcPrChange w:id="1842" w:author="IT" w:date="2015-06-17T15:05:00Z">
              <w:tcPr>
                <w:tcW w:w="2551" w:type="dxa"/>
                <w:gridSpan w:val="2"/>
                <w:vMerge w:val="restart"/>
                <w:tcBorders>
                  <w:top w:val="dotted" w:sz="4" w:space="0" w:color="auto"/>
                  <w:left w:val="single" w:sz="4" w:space="0" w:color="000000"/>
                  <w:right w:val="single" w:sz="4" w:space="0" w:color="000000"/>
                </w:tcBorders>
                <w:shd w:val="clear" w:color="auto" w:fill="auto"/>
                <w:vAlign w:val="center"/>
              </w:tcPr>
            </w:tcPrChange>
          </w:tcPr>
          <w:p w:rsidR="00DA61C4" w:rsidRPr="00F80306" w:rsidRDefault="00DA61C4" w:rsidP="00530E49">
            <w:pPr>
              <w:rPr>
                <w:szCs w:val="28"/>
              </w:rPr>
            </w:pPr>
            <w:r w:rsidRPr="00F80306">
              <w:rPr>
                <w:szCs w:val="28"/>
              </w:rPr>
              <w:t>Phiên bản thông dụng tại thời điểm mua sắm</w:t>
            </w:r>
          </w:p>
          <w:p w:rsidR="00DA61C4" w:rsidRPr="00F80306" w:rsidRDefault="00DA61C4" w:rsidP="00530E49">
            <w:pPr>
              <w:rPr>
                <w:bCs/>
                <w:spacing w:val="-4"/>
                <w:szCs w:val="28"/>
                <w:lang w:val="fr-FR"/>
              </w:rPr>
            </w:pPr>
            <w:r w:rsidRPr="00F80306">
              <w:rPr>
                <w:i/>
                <w:szCs w:val="28"/>
              </w:rPr>
              <w:t xml:space="preserve"> </w:t>
            </w:r>
          </w:p>
        </w:tc>
      </w:tr>
      <w:tr w:rsidR="00DA61C4" w:rsidRPr="00F80306" w:rsidTr="00530E49">
        <w:trPr>
          <w:trHeight w:val="35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left"/>
              <w:rPr>
                <w:i/>
                <w:szCs w:val="28"/>
              </w:rPr>
            </w:pPr>
            <w:r w:rsidRPr="00F80306">
              <w:rPr>
                <w:i/>
                <w:szCs w:val="28"/>
              </w:rPr>
              <w:t xml:space="preserve">Một bộ bao gồm: </w:t>
            </w:r>
          </w:p>
        </w:tc>
        <w:tc>
          <w:tcPr>
            <w:tcW w:w="851" w:type="dxa"/>
            <w:tcBorders>
              <w:top w:val="dotted" w:sz="4" w:space="0" w:color="auto"/>
              <w:left w:val="single" w:sz="4" w:space="0" w:color="000000"/>
              <w:bottom w:val="dotted" w:sz="4" w:space="0" w:color="auto"/>
            </w:tcBorders>
            <w:shd w:val="clear" w:color="auto" w:fill="auto"/>
          </w:tcPr>
          <w:p w:rsidR="00DA61C4" w:rsidRPr="00F80306" w:rsidRDefault="00DA61C4" w:rsidP="00530E49">
            <w:pPr>
              <w:spacing w:before="0" w:after="0" w:line="240"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DA61C4" w:rsidRPr="00F80306" w:rsidRDefault="00DA61C4" w:rsidP="00530E49">
            <w:pPr>
              <w:rPr>
                <w:i/>
                <w:szCs w:val="28"/>
              </w:rPr>
            </w:pPr>
          </w:p>
        </w:tc>
      </w:tr>
      <w:tr w:rsidR="00DA61C4" w:rsidRPr="00F80306" w:rsidTr="00530E49">
        <w:trPr>
          <w:trHeight w:val="82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rPr>
                <w:i/>
                <w:szCs w:val="28"/>
              </w:rPr>
            </w:pPr>
            <w:r w:rsidRPr="00F80306">
              <w:rPr>
                <w:i/>
                <w:szCs w:val="28"/>
              </w:rPr>
              <w:t>Hệ điều hành</w:t>
            </w:r>
          </w:p>
          <w:p w:rsidR="00DA61C4" w:rsidRPr="00F80306" w:rsidRDefault="00DA61C4" w:rsidP="00530E49">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DA61C4" w:rsidRPr="00F80306" w:rsidRDefault="00DA61C4" w:rsidP="00530E49">
            <w:pPr>
              <w:rPr>
                <w:i/>
                <w:szCs w:val="28"/>
              </w:rPr>
            </w:pPr>
          </w:p>
        </w:tc>
      </w:tr>
      <w:tr w:rsidR="00DA61C4" w:rsidRPr="00F80306" w:rsidTr="00530E49">
        <w:trPr>
          <w:trHeight w:val="829"/>
        </w:trPr>
        <w:tc>
          <w:tcPr>
            <w:tcW w:w="567" w:type="dxa"/>
            <w:vMerge/>
            <w:tcBorders>
              <w:left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DA61C4" w:rsidRPr="00F80306" w:rsidRDefault="00DA61C4"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DA61C4" w:rsidRPr="00F80306" w:rsidRDefault="00DA61C4" w:rsidP="00530E49">
            <w:pPr>
              <w:rPr>
                <w:i/>
                <w:szCs w:val="28"/>
              </w:rPr>
            </w:pPr>
          </w:p>
        </w:tc>
      </w:tr>
      <w:tr w:rsidR="00DA61C4" w:rsidRPr="00F80306" w:rsidTr="00530E49">
        <w:trPr>
          <w:trHeight w:val="829"/>
        </w:trPr>
        <w:tc>
          <w:tcPr>
            <w:tcW w:w="567" w:type="dxa"/>
            <w:vMerge/>
            <w:tcBorders>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pacing w:before="0" w:after="0"/>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pacing w:before="0" w:after="0"/>
              <w:jc w:val="center"/>
              <w:rPr>
                <w:i/>
                <w:szCs w:val="28"/>
              </w:rPr>
            </w:pPr>
            <w:r w:rsidRPr="00F80306">
              <w:rPr>
                <w:i/>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pacing w:before="0" w:after="0"/>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rPr>
                <w:i/>
                <w:szCs w:val="28"/>
              </w:rPr>
            </w:pPr>
          </w:p>
        </w:tc>
      </w:tr>
      <w:tr w:rsidR="00DA61C4" w:rsidRPr="00F80306" w:rsidTr="00530E49">
        <w:trPr>
          <w:trHeight w:val="829"/>
        </w:trPr>
        <w:tc>
          <w:tcPr>
            <w:tcW w:w="567" w:type="dxa"/>
            <w:tcBorders>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dotted" w:sz="4" w:space="0" w:color="auto"/>
              <w:left w:val="single" w:sz="4" w:space="0" w:color="000000"/>
              <w:bottom w:val="single" w:sz="4" w:space="0" w:color="000000"/>
            </w:tcBorders>
            <w:shd w:val="clear" w:color="auto" w:fill="auto"/>
            <w:vAlign w:val="center"/>
          </w:tcPr>
          <w:p w:rsidR="00DA61C4" w:rsidRPr="00F80306" w:rsidRDefault="00DA61C4" w:rsidP="00530E49">
            <w:pPr>
              <w:suppressAutoHyphens w:val="0"/>
              <w:snapToGrid w:val="0"/>
              <w:spacing w:before="0" w:after="0"/>
              <w:jc w:val="center"/>
              <w:rPr>
                <w:szCs w:val="28"/>
                <w:lang w:eastAsia="en-US"/>
              </w:rPr>
            </w:pPr>
            <w:r w:rsidRPr="00F80306">
              <w:rPr>
                <w:szCs w:val="28"/>
                <w:lang w:eastAsia="en-US"/>
              </w:rPr>
              <w:t>01</w:t>
            </w:r>
          </w:p>
        </w:tc>
        <w:tc>
          <w:tcPr>
            <w:tcW w:w="2551" w:type="dxa"/>
            <w:tcBorders>
              <w:top w:val="dotted" w:sz="4" w:space="0" w:color="auto"/>
              <w:left w:val="single" w:sz="4" w:space="0" w:color="000000"/>
              <w:bottom w:val="single" w:sz="4" w:space="0" w:color="000000"/>
            </w:tcBorders>
            <w:shd w:val="clear" w:color="auto" w:fill="auto"/>
            <w:vAlign w:val="center"/>
          </w:tcPr>
          <w:p w:rsidR="00DA61C4" w:rsidRPr="00F80306" w:rsidRDefault="001F64CE" w:rsidP="00530E49">
            <w:pPr>
              <w:spacing w:before="0" w:after="0" w:line="288" w:lineRule="auto"/>
              <w:rPr>
                <w:szCs w:val="28"/>
              </w:rPr>
            </w:pPr>
            <w:r w:rsidRPr="00F80306">
              <w:rPr>
                <w:szCs w:val="28"/>
              </w:rPr>
              <w:t>Dùng để thiết kế bài giảng và thực hành kỹ năng thuyết trình của sinh viên</w:t>
            </w:r>
          </w:p>
        </w:tc>
        <w:tc>
          <w:tcPr>
            <w:tcW w:w="2551" w:type="dxa"/>
            <w:tcBorders>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rPr>
                <w:szCs w:val="28"/>
              </w:rPr>
            </w:pPr>
            <w:r w:rsidRPr="00F80306">
              <w:rPr>
                <w:szCs w:val="28"/>
              </w:rPr>
              <w:t>Phiên bản phổ biến tại thời điểm mua sắm</w:t>
            </w:r>
          </w:p>
        </w:tc>
      </w:tr>
      <w:tr w:rsidR="00C66D7E" w:rsidRPr="00F80306" w:rsidTr="00530E49">
        <w:trPr>
          <w:trHeight w:val="829"/>
        </w:trPr>
        <w:tc>
          <w:tcPr>
            <w:tcW w:w="567" w:type="dxa"/>
            <w:tcBorders>
              <w:left w:val="single" w:sz="4" w:space="0" w:color="000000"/>
              <w:bottom w:val="single" w:sz="4" w:space="0" w:color="000000"/>
            </w:tcBorders>
            <w:shd w:val="clear" w:color="auto" w:fill="auto"/>
            <w:vAlign w:val="center"/>
          </w:tcPr>
          <w:p w:rsidR="00C66D7E" w:rsidRPr="00F80306" w:rsidRDefault="00C66D7E" w:rsidP="009048FA">
            <w:pPr>
              <w:pStyle w:val="ListParagraph"/>
              <w:numPr>
                <w:ilvl w:val="0"/>
                <w:numId w:val="24"/>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66D7E" w:rsidRPr="00F80306" w:rsidRDefault="00C66D7E" w:rsidP="00530E49">
            <w:pPr>
              <w:spacing w:before="0" w:after="0" w:line="288" w:lineRule="auto"/>
              <w:jc w:val="left"/>
              <w:rPr>
                <w:szCs w:val="28"/>
              </w:rPr>
            </w:pPr>
            <w:r w:rsidRPr="00F80306">
              <w:rPr>
                <w:szCs w:val="28"/>
              </w:rPr>
              <w:t>Trang web có tên miền và host</w:t>
            </w:r>
          </w:p>
        </w:tc>
        <w:tc>
          <w:tcPr>
            <w:tcW w:w="992" w:type="dxa"/>
            <w:tcBorders>
              <w:top w:val="dotted" w:sz="4" w:space="0" w:color="auto"/>
              <w:left w:val="single" w:sz="4" w:space="0" w:color="000000"/>
              <w:bottom w:val="single" w:sz="4" w:space="0" w:color="000000"/>
            </w:tcBorders>
            <w:shd w:val="clear" w:color="auto" w:fill="auto"/>
            <w:vAlign w:val="center"/>
          </w:tcPr>
          <w:p w:rsidR="00C66D7E" w:rsidRPr="00F80306" w:rsidRDefault="00C66D7E" w:rsidP="00530E49">
            <w:pPr>
              <w:spacing w:before="0" w:after="0" w:line="288" w:lineRule="auto"/>
              <w:jc w:val="center"/>
              <w:rPr>
                <w:szCs w:val="28"/>
              </w:rPr>
            </w:pPr>
            <w:r w:rsidRPr="00F80306">
              <w:rPr>
                <w:szCs w:val="28"/>
              </w:rPr>
              <w:t>Gói</w:t>
            </w:r>
          </w:p>
        </w:tc>
        <w:tc>
          <w:tcPr>
            <w:tcW w:w="851" w:type="dxa"/>
            <w:tcBorders>
              <w:top w:val="dotted" w:sz="4" w:space="0" w:color="auto"/>
              <w:left w:val="single" w:sz="4" w:space="0" w:color="000000"/>
              <w:bottom w:val="single" w:sz="4" w:space="0" w:color="000000"/>
            </w:tcBorders>
            <w:shd w:val="clear" w:color="auto" w:fill="auto"/>
            <w:vAlign w:val="center"/>
          </w:tcPr>
          <w:p w:rsidR="00C66D7E" w:rsidRPr="00F80306" w:rsidRDefault="00C66D7E" w:rsidP="00530E49">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tcPr>
          <w:p w:rsidR="00C66D7E" w:rsidRPr="00F80306" w:rsidRDefault="00C66D7E" w:rsidP="00530E49">
            <w:pPr>
              <w:spacing w:before="0" w:after="0" w:line="288" w:lineRule="auto"/>
              <w:rPr>
                <w:szCs w:val="28"/>
              </w:rPr>
            </w:pPr>
            <w:r w:rsidRPr="00F80306">
              <w:rPr>
                <w:szCs w:val="28"/>
              </w:rPr>
              <w:t>Dùng để hướng dẫn thực hành nghiệp vụ về truyền thông thương hiệu</w:t>
            </w:r>
          </w:p>
        </w:tc>
        <w:tc>
          <w:tcPr>
            <w:tcW w:w="2551" w:type="dxa"/>
            <w:tcBorders>
              <w:left w:val="single" w:sz="4" w:space="0" w:color="000000"/>
              <w:bottom w:val="single" w:sz="4" w:space="0" w:color="000000"/>
              <w:right w:val="single" w:sz="4" w:space="0" w:color="000000"/>
            </w:tcBorders>
            <w:shd w:val="clear" w:color="auto" w:fill="auto"/>
            <w:vAlign w:val="center"/>
          </w:tcPr>
          <w:p w:rsidR="00C66D7E" w:rsidRPr="00F80306" w:rsidRDefault="00C66D7E" w:rsidP="00530E49">
            <w:pPr>
              <w:spacing w:before="0" w:after="0" w:line="288" w:lineRule="auto"/>
              <w:jc w:val="left"/>
              <w:rPr>
                <w:szCs w:val="28"/>
              </w:rPr>
            </w:pPr>
            <w:r w:rsidRPr="00F80306">
              <w:rPr>
                <w:szCs w:val="28"/>
              </w:rPr>
              <w:t>Thông số kỹ thuật thông dụng tại thời điểm mua sắm</w:t>
            </w:r>
          </w:p>
        </w:tc>
      </w:tr>
      <w:tr w:rsidR="00DA61C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1F64CE">
            <w:pPr>
              <w:snapToGrid w:val="0"/>
              <w:spacing w:before="0" w:after="0" w:line="288" w:lineRule="auto"/>
              <w:rPr>
                <w:szCs w:val="28"/>
              </w:rPr>
            </w:pPr>
            <w:r w:rsidRPr="00F80306">
              <w:rPr>
                <w:szCs w:val="28"/>
              </w:rPr>
              <w:t xml:space="preserve">Dùng để thực hành kỹ năng thuyết trình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snapToGrid w:val="0"/>
              <w:spacing w:before="0" w:after="0" w:line="288" w:lineRule="auto"/>
              <w:jc w:val="left"/>
              <w:rPr>
                <w:bCs/>
                <w:szCs w:val="28"/>
              </w:rPr>
            </w:pPr>
            <w:r w:rsidRPr="00F80306">
              <w:rPr>
                <w:bCs/>
                <w:szCs w:val="28"/>
              </w:rPr>
              <w:t xml:space="preserve">Kích thước: </w:t>
            </w:r>
          </w:p>
          <w:p w:rsidR="00DA61C4" w:rsidRPr="00F80306" w:rsidRDefault="00DA61C4" w:rsidP="00530E49">
            <w:pPr>
              <w:snapToGrid w:val="0"/>
              <w:spacing w:before="0" w:after="0" w:line="288" w:lineRule="auto"/>
              <w:jc w:val="left"/>
              <w:rPr>
                <w:bCs/>
                <w:szCs w:val="28"/>
              </w:rPr>
            </w:pPr>
            <w:r w:rsidRPr="00F80306">
              <w:rPr>
                <w:bCs/>
                <w:szCs w:val="28"/>
              </w:rPr>
              <w:t>≥ 1200mm x 1800mm</w:t>
            </w:r>
          </w:p>
        </w:tc>
      </w:tr>
      <w:tr w:rsidR="001F64CE"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1F64CE" w:rsidRPr="00F80306" w:rsidRDefault="001F64CE"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1F64CE" w:rsidRPr="00F80306" w:rsidRDefault="001F64CE" w:rsidP="00530E49">
            <w:pPr>
              <w:autoSpaceDE w:val="0"/>
              <w:autoSpaceDN w:val="0"/>
              <w:adjustRightInd w:val="0"/>
              <w:spacing w:before="0" w:after="0"/>
              <w:rPr>
                <w:szCs w:val="28"/>
              </w:rPr>
            </w:pPr>
            <w:r w:rsidRPr="00F80306">
              <w:rPr>
                <w:szCs w:val="28"/>
              </w:rPr>
              <w:t>Thẻ màu</w:t>
            </w:r>
          </w:p>
        </w:tc>
        <w:tc>
          <w:tcPr>
            <w:tcW w:w="992" w:type="dxa"/>
            <w:tcBorders>
              <w:top w:val="single" w:sz="4" w:space="0" w:color="000000"/>
              <w:left w:val="single" w:sz="4" w:space="0" w:color="000000"/>
              <w:bottom w:val="single" w:sz="4" w:space="0" w:color="000000"/>
            </w:tcBorders>
            <w:shd w:val="clear" w:color="auto" w:fill="auto"/>
            <w:vAlign w:val="center"/>
          </w:tcPr>
          <w:p w:rsidR="001F64CE" w:rsidRPr="00F80306" w:rsidRDefault="001F64CE" w:rsidP="00530E49">
            <w:pPr>
              <w:snapToGrid w:val="0"/>
              <w:spacing w:before="0" w:after="0"/>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F64CE" w:rsidRPr="00F80306" w:rsidRDefault="001F64CE" w:rsidP="00530E49">
            <w:pPr>
              <w:snapToGrid w:val="0"/>
              <w:spacing w:before="0" w:after="0"/>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1F64CE" w:rsidRPr="00F80306" w:rsidRDefault="001F64CE" w:rsidP="001F64CE">
            <w:pPr>
              <w:snapToGrid w:val="0"/>
              <w:spacing w:before="0" w:after="0"/>
              <w:rPr>
                <w:szCs w:val="28"/>
              </w:rPr>
            </w:pPr>
            <w:r w:rsidRPr="00F80306">
              <w:rPr>
                <w:szCs w:val="28"/>
              </w:rPr>
              <w:t>Dùng để phân loại, so sánh thông tin … phục vụ thảo luận nhóm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64CE" w:rsidRPr="00F80306" w:rsidRDefault="001F64CE" w:rsidP="00530E49">
            <w:pPr>
              <w:snapToGrid w:val="0"/>
              <w:spacing w:before="0" w:after="0"/>
              <w:jc w:val="left"/>
              <w:rPr>
                <w:bCs/>
                <w:szCs w:val="28"/>
              </w:rPr>
            </w:pPr>
            <w:r w:rsidRPr="00F80306">
              <w:rPr>
                <w:bCs/>
                <w:szCs w:val="28"/>
              </w:rPr>
              <w:t xml:space="preserve">- Kích thước: </w:t>
            </w:r>
          </w:p>
          <w:p w:rsidR="001F64CE" w:rsidRPr="00F80306" w:rsidRDefault="001F64CE" w:rsidP="00530E49">
            <w:pPr>
              <w:snapToGrid w:val="0"/>
              <w:spacing w:before="0" w:after="0"/>
              <w:jc w:val="left"/>
              <w:rPr>
                <w:bCs/>
                <w:szCs w:val="28"/>
              </w:rPr>
            </w:pPr>
            <w:r w:rsidRPr="00F80306">
              <w:rPr>
                <w:bCs/>
                <w:szCs w:val="28"/>
              </w:rPr>
              <w:t>≥ 210 mm x 297 mm</w:t>
            </w:r>
          </w:p>
          <w:p w:rsidR="001F64CE" w:rsidRPr="00F80306" w:rsidRDefault="001F64CE" w:rsidP="00530E49">
            <w:pPr>
              <w:snapToGrid w:val="0"/>
              <w:spacing w:before="0" w:after="0"/>
              <w:rPr>
                <w:bCs/>
                <w:szCs w:val="28"/>
              </w:rPr>
            </w:pPr>
            <w:r w:rsidRPr="00F80306">
              <w:rPr>
                <w:bCs/>
                <w:szCs w:val="28"/>
              </w:rPr>
              <w:t>- Số màu:  ≥ 12</w:t>
            </w:r>
          </w:p>
        </w:tc>
      </w:tr>
      <w:tr w:rsidR="00DA61C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spacing w:line="240" w:lineRule="auto"/>
              <w:rPr>
                <w:szCs w:val="28"/>
              </w:rPr>
            </w:pPr>
            <w:r w:rsidRPr="00F80306">
              <w:rPr>
                <w:szCs w:val="28"/>
              </w:rPr>
              <w:t>- Loại thông dụng trên thị trường tại thời điểm mua sắm</w:t>
            </w:r>
          </w:p>
          <w:p w:rsidR="00DA61C4" w:rsidRPr="00F80306" w:rsidRDefault="00DA61C4" w:rsidP="00530E49">
            <w:pPr>
              <w:spacing w:line="240" w:lineRule="auto"/>
              <w:rPr>
                <w:szCs w:val="28"/>
              </w:rPr>
            </w:pPr>
            <w:r w:rsidRPr="00F80306">
              <w:rPr>
                <w:szCs w:val="28"/>
              </w:rPr>
              <w:t>- Cài đặt được phần mềm</w:t>
            </w:r>
          </w:p>
        </w:tc>
      </w:tr>
      <w:tr w:rsidR="00DA61C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9048FA">
            <w:pPr>
              <w:pStyle w:val="ListParagraph"/>
              <w:numPr>
                <w:ilvl w:val="0"/>
                <w:numId w:val="24"/>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rPr>
                <w:szCs w:val="28"/>
              </w:rPr>
            </w:pPr>
            <w:r w:rsidRPr="00F80306">
              <w:rPr>
                <w:szCs w:val="28"/>
              </w:rPr>
              <w:t>Máy chiếu</w:t>
            </w:r>
          </w:p>
          <w:p w:rsidR="00DA61C4" w:rsidRPr="00F80306" w:rsidRDefault="00DA61C4" w:rsidP="00530E49">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DA61C4" w:rsidRPr="00F80306" w:rsidRDefault="00DA61C4" w:rsidP="00530E49">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61C4" w:rsidRPr="00F80306" w:rsidRDefault="00DA61C4" w:rsidP="00530E49">
            <w:pPr>
              <w:spacing w:line="240" w:lineRule="auto"/>
              <w:rPr>
                <w:szCs w:val="28"/>
              </w:rPr>
            </w:pPr>
            <w:r w:rsidRPr="00F80306">
              <w:rPr>
                <w:szCs w:val="28"/>
              </w:rPr>
              <w:t xml:space="preserve">- Cường độ sáng: </w:t>
            </w:r>
          </w:p>
          <w:p w:rsidR="00DA61C4" w:rsidRPr="00F80306" w:rsidRDefault="00DA61C4" w:rsidP="00530E49">
            <w:pPr>
              <w:spacing w:line="240" w:lineRule="auto"/>
              <w:rPr>
                <w:szCs w:val="28"/>
              </w:rPr>
            </w:pPr>
            <w:r w:rsidRPr="00F80306">
              <w:rPr>
                <w:szCs w:val="28"/>
              </w:rPr>
              <w:t>≥2500 ANSI lumens</w:t>
            </w:r>
          </w:p>
          <w:p w:rsidR="00DA61C4" w:rsidRPr="00F80306" w:rsidRDefault="00DA61C4" w:rsidP="00530E49">
            <w:pPr>
              <w:spacing w:line="240" w:lineRule="auto"/>
              <w:rPr>
                <w:szCs w:val="28"/>
              </w:rPr>
            </w:pPr>
            <w:r w:rsidRPr="00F80306">
              <w:rPr>
                <w:szCs w:val="28"/>
              </w:rPr>
              <w:t>- Kích thước màn chiếu:</w:t>
            </w:r>
          </w:p>
          <w:p w:rsidR="00DA61C4" w:rsidRPr="00F80306" w:rsidRDefault="00DA61C4" w:rsidP="00530E49">
            <w:pPr>
              <w:spacing w:line="240" w:lineRule="auto"/>
              <w:rPr>
                <w:szCs w:val="28"/>
              </w:rPr>
            </w:pPr>
            <w:r w:rsidRPr="00F80306">
              <w:rPr>
                <w:szCs w:val="28"/>
              </w:rPr>
              <w:sym w:font="Symbol" w:char="F0B3"/>
            </w:r>
            <w:r w:rsidRPr="00F80306">
              <w:rPr>
                <w:szCs w:val="28"/>
              </w:rPr>
              <w:t>1800mmx1800mm</w:t>
            </w:r>
          </w:p>
        </w:tc>
      </w:tr>
    </w:tbl>
    <w:p w:rsidR="00DA61C4" w:rsidRPr="00F80306" w:rsidRDefault="00DA61C4" w:rsidP="007D20CE">
      <w:pPr>
        <w:rPr>
          <w:szCs w:val="28"/>
        </w:rPr>
      </w:pPr>
    </w:p>
    <w:p w:rsidR="006E4C64" w:rsidRPr="00F80306" w:rsidRDefault="006E4C64" w:rsidP="007D20CE">
      <w:pPr>
        <w:rPr>
          <w:sz w:val="14"/>
          <w:szCs w:val="28"/>
        </w:rPr>
      </w:pPr>
    </w:p>
    <w:p w:rsidR="003B150E" w:rsidRPr="00F80306" w:rsidRDefault="003B150E" w:rsidP="00AA5ED0">
      <w:pPr>
        <w:rPr>
          <w:szCs w:val="28"/>
        </w:rPr>
      </w:pPr>
    </w:p>
    <w:p w:rsidR="003B150E" w:rsidRPr="00F80306" w:rsidRDefault="003B150E" w:rsidP="003B150E">
      <w:pPr>
        <w:pStyle w:val="Heading2"/>
      </w:pPr>
      <w:r w:rsidRPr="00F80306">
        <w:br w:type="page"/>
      </w:r>
      <w:bookmarkStart w:id="1843" w:name="_Toc398819531"/>
      <w:r w:rsidR="00B80483" w:rsidRPr="00F80306">
        <w:lastRenderedPageBreak/>
        <w:t>Bảng 25</w:t>
      </w:r>
      <w:r w:rsidRPr="00F80306">
        <w:t>. DANH MỤC THIẾT BỊ TỐI THIỂU</w:t>
      </w:r>
      <w:bookmarkEnd w:id="1843"/>
    </w:p>
    <w:p w:rsidR="003B150E" w:rsidRPr="00F80306" w:rsidRDefault="00CC2D96" w:rsidP="003B150E">
      <w:pPr>
        <w:pStyle w:val="Heading2"/>
      </w:pPr>
      <w:bookmarkStart w:id="1844" w:name="_Toc398819532"/>
      <w:r w:rsidRPr="00F80306">
        <w:t>MÔ</w:t>
      </w:r>
      <w:r w:rsidR="007C1E59" w:rsidRPr="00F80306">
        <w:t xml:space="preserve"> ĐUN (TỰ CHỌN</w:t>
      </w:r>
      <w:r w:rsidR="003B150E" w:rsidRPr="00F80306">
        <w:t xml:space="preserve">): </w:t>
      </w:r>
      <w:r w:rsidR="00664924" w:rsidRPr="00F80306">
        <w:t>QUẢN TRỊ VĂN PHÒNG</w:t>
      </w:r>
      <w:bookmarkEnd w:id="1844"/>
      <w:r w:rsidR="003B150E" w:rsidRPr="00F80306">
        <w:t xml:space="preserve">   </w:t>
      </w:r>
    </w:p>
    <w:p w:rsidR="003B150E" w:rsidRPr="00F80306" w:rsidRDefault="003B150E" w:rsidP="003B150E">
      <w:pPr>
        <w:rPr>
          <w:sz w:val="2"/>
          <w:szCs w:val="28"/>
        </w:rPr>
      </w:pPr>
    </w:p>
    <w:p w:rsidR="003B150E" w:rsidRPr="00F80306" w:rsidRDefault="003B150E" w:rsidP="005D6A5B">
      <w:pPr>
        <w:rPr>
          <w:szCs w:val="28"/>
        </w:rPr>
      </w:pPr>
      <w:r w:rsidRPr="00F80306">
        <w:rPr>
          <w:szCs w:val="28"/>
        </w:rPr>
        <w:t>Tên nghề: Marketing thương mại</w:t>
      </w:r>
    </w:p>
    <w:p w:rsidR="003B150E" w:rsidRPr="00F80306" w:rsidRDefault="003B150E" w:rsidP="005D6A5B">
      <w:pPr>
        <w:rPr>
          <w:szCs w:val="28"/>
        </w:rPr>
      </w:pPr>
      <w:r w:rsidRPr="00F80306">
        <w:rPr>
          <w:szCs w:val="28"/>
        </w:rPr>
        <w:t>Mã số mô đun: MĐ 3</w:t>
      </w:r>
      <w:r w:rsidR="00664924" w:rsidRPr="00F80306">
        <w:rPr>
          <w:szCs w:val="28"/>
        </w:rPr>
        <w:t>2</w:t>
      </w:r>
    </w:p>
    <w:p w:rsidR="003B150E" w:rsidRPr="00F80306" w:rsidRDefault="003B150E" w:rsidP="005D6A5B">
      <w:pPr>
        <w:rPr>
          <w:szCs w:val="28"/>
        </w:rPr>
      </w:pPr>
      <w:r w:rsidRPr="00F80306">
        <w:rPr>
          <w:szCs w:val="28"/>
        </w:rPr>
        <w:t xml:space="preserve">Trình độ đào tạo: Cao đẳng nghề </w:t>
      </w:r>
    </w:p>
    <w:p w:rsidR="007D20CE" w:rsidRPr="00F80306" w:rsidRDefault="007D20CE" w:rsidP="007D20CE">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E64F57" w:rsidRPr="00F80306" w:rsidRDefault="00E64F57" w:rsidP="007D20CE">
      <w:pPr>
        <w:rPr>
          <w:sz w:val="16"/>
          <w:szCs w:val="16"/>
        </w:rPr>
      </w:pPr>
    </w:p>
    <w:tbl>
      <w:tblPr>
        <w:tblW w:w="9496" w:type="dxa"/>
        <w:tblInd w:w="108" w:type="dxa"/>
        <w:tblLayout w:type="fixed"/>
        <w:tblLook w:val="0000"/>
      </w:tblPr>
      <w:tblGrid>
        <w:gridCol w:w="567"/>
        <w:gridCol w:w="1984"/>
        <w:gridCol w:w="992"/>
        <w:gridCol w:w="851"/>
        <w:gridCol w:w="2551"/>
        <w:gridCol w:w="2551"/>
        <w:tblGridChange w:id="1845">
          <w:tblGrid>
            <w:gridCol w:w="108"/>
            <w:gridCol w:w="459"/>
            <w:gridCol w:w="108"/>
            <w:gridCol w:w="1876"/>
            <w:gridCol w:w="108"/>
            <w:gridCol w:w="884"/>
            <w:gridCol w:w="108"/>
            <w:gridCol w:w="743"/>
            <w:gridCol w:w="108"/>
            <w:gridCol w:w="2443"/>
            <w:gridCol w:w="108"/>
            <w:gridCol w:w="2443"/>
            <w:gridCol w:w="108"/>
          </w:tblGrid>
        </w:tblGridChange>
      </w:tblGrid>
      <w:tr w:rsidR="00E363BC" w:rsidRPr="00F80306" w:rsidTr="00530E49">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95FD9">
            <w:pPr>
              <w:snapToGrid w:val="0"/>
              <w:spacing w:before="0" w:after="0" w:line="288" w:lineRule="auto"/>
              <w:ind w:right="-57"/>
              <w:jc w:val="center"/>
              <w:rPr>
                <w:b/>
                <w:spacing w:val="-6"/>
                <w:szCs w:val="28"/>
              </w:rPr>
            </w:pPr>
            <w:r w:rsidRPr="00F80306">
              <w:rPr>
                <w:b/>
                <w:spacing w:val="-6"/>
                <w:szCs w:val="28"/>
              </w:rPr>
              <w:t>Yêu cầu kỹ thuật cơ bản  của thiết bị</w:t>
            </w:r>
          </w:p>
        </w:tc>
      </w:tr>
      <w:tr w:rsidR="00E363BC"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left"/>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napToGrid w:val="0"/>
              <w:rPr>
                <w:bCs/>
                <w:szCs w:val="28"/>
              </w:rPr>
            </w:pPr>
            <w:r w:rsidRPr="00F80306">
              <w:rPr>
                <w:bCs/>
                <w:szCs w:val="28"/>
              </w:rPr>
              <w:t>- Máy quét mặt phẳng khổ A4;</w:t>
            </w:r>
          </w:p>
          <w:p w:rsidR="00E363BC" w:rsidRPr="00F80306" w:rsidRDefault="00E363BC" w:rsidP="00530E49">
            <w:pPr>
              <w:spacing w:before="0" w:after="0" w:line="288" w:lineRule="auto"/>
              <w:rPr>
                <w:szCs w:val="28"/>
              </w:rPr>
            </w:pPr>
            <w:r w:rsidRPr="00F80306">
              <w:rPr>
                <w:bCs/>
                <w:szCs w:val="28"/>
              </w:rPr>
              <w:t>- Độ phân giải: ≥1200dpi</w:t>
            </w:r>
          </w:p>
        </w:tc>
      </w:tr>
      <w:tr w:rsidR="00E363BC"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rPr>
                <w:szCs w:val="28"/>
              </w:rPr>
            </w:pPr>
            <w:r w:rsidRPr="00F80306">
              <w:rPr>
                <w:szCs w:val="28"/>
              </w:rPr>
              <w:t>Máy photocopy</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rPr>
                <w:szCs w:val="28"/>
                <w:lang w:val="vi-VN"/>
              </w:rPr>
            </w:pPr>
            <w:r w:rsidRPr="00F80306">
              <w:rPr>
                <w:szCs w:val="28"/>
                <w:lang w:val="vi-VN"/>
              </w:rPr>
              <w:t>Loại thông dụng trên thị trường tại thời điểm mua sắm</w:t>
            </w:r>
          </w:p>
        </w:tc>
      </w:tr>
      <w:tr w:rsidR="00E363BC"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115D1B">
            <w:pPr>
              <w:snapToGrid w:val="0"/>
              <w:spacing w:before="0" w:after="0" w:line="288" w:lineRule="auto"/>
              <w:rPr>
                <w:szCs w:val="28"/>
              </w:rPr>
            </w:pPr>
            <w:r w:rsidRPr="00F80306">
              <w:rPr>
                <w:szCs w:val="28"/>
              </w:rPr>
              <w:t xml:space="preserve">Máy in </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rPr>
                <w:szCs w:val="28"/>
              </w:rPr>
            </w:pPr>
            <w:r w:rsidRPr="00F80306">
              <w:rPr>
                <w:szCs w:val="28"/>
              </w:rPr>
              <w:t>Dùng để hướng dẫn và in các văn bản thực hành các 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rPr>
                <w:szCs w:val="28"/>
                <w:lang w:val="vi-VN"/>
              </w:rPr>
            </w:pPr>
            <w:r w:rsidRPr="00F80306">
              <w:rPr>
                <w:szCs w:val="28"/>
                <w:lang w:val="vi-VN"/>
              </w:rPr>
              <w:t>Loại thông dụng trên thị trường tại thời điểm mua sắm</w:t>
            </w:r>
          </w:p>
        </w:tc>
      </w:tr>
      <w:tr w:rsidR="00E363BC"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jc w:val="left"/>
              <w:rPr>
                <w:szCs w:val="28"/>
              </w:rPr>
            </w:pPr>
            <w:r w:rsidRPr="00F80306">
              <w:rPr>
                <w:szCs w:val="28"/>
              </w:rPr>
              <w:t>Máy điện thoại để bàn</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4E7AA0">
            <w:pPr>
              <w:snapToGrid w:val="0"/>
              <w:spacing w:before="0" w:after="0"/>
              <w:jc w:val="center"/>
              <w:rPr>
                <w:szCs w:val="28"/>
              </w:rPr>
            </w:pPr>
            <w:r w:rsidRPr="00F80306">
              <w:rPr>
                <w:szCs w:val="28"/>
              </w:rPr>
              <w:t>0</w:t>
            </w:r>
            <w:r w:rsidR="004E7AA0" w:rsidRPr="00F80306">
              <w:rPr>
                <w:szCs w:val="28"/>
              </w:rPr>
              <w:t>2</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B15A1">
            <w:pPr>
              <w:snapToGrid w:val="0"/>
              <w:spacing w:before="0" w:after="0" w:line="288" w:lineRule="auto"/>
              <w:rPr>
                <w:szCs w:val="28"/>
              </w:rPr>
            </w:pPr>
            <w:r w:rsidRPr="00F80306">
              <w:rPr>
                <w:szCs w:val="28"/>
              </w:rPr>
              <w:t>Dùng để thực hành kỹ năng giao tiếp trong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napToGrid w:val="0"/>
              <w:spacing w:line="240" w:lineRule="auto"/>
              <w:jc w:val="left"/>
              <w:rPr>
                <w:bCs/>
                <w:szCs w:val="28"/>
              </w:rPr>
            </w:pPr>
            <w:r w:rsidRPr="00F80306">
              <w:rPr>
                <w:bCs/>
                <w:szCs w:val="28"/>
              </w:rPr>
              <w:t xml:space="preserve">- Loại có thông số kỹ thuật phù hợp tại thời điểm mua sắm; </w:t>
            </w:r>
          </w:p>
          <w:p w:rsidR="00E363BC" w:rsidRPr="00F80306" w:rsidRDefault="00E363BC" w:rsidP="00530E49">
            <w:pPr>
              <w:snapToGrid w:val="0"/>
              <w:spacing w:line="240" w:lineRule="auto"/>
              <w:jc w:val="left"/>
              <w:rPr>
                <w:bCs/>
                <w:szCs w:val="28"/>
              </w:rPr>
            </w:pPr>
            <w:r w:rsidRPr="00F80306">
              <w:rPr>
                <w:bCs/>
                <w:szCs w:val="28"/>
              </w:rPr>
              <w:t>- Được kết nối cặp song song</w:t>
            </w:r>
          </w:p>
        </w:tc>
      </w:tr>
      <w:tr w:rsidR="008477D5"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8477D5" w:rsidRPr="00F80306" w:rsidRDefault="008477D5"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8477D5" w:rsidRPr="00F80306" w:rsidRDefault="008477D5" w:rsidP="00530E49">
            <w:pPr>
              <w:autoSpaceDE w:val="0"/>
              <w:autoSpaceDN w:val="0"/>
              <w:adjustRightInd w:val="0"/>
              <w:spacing w:before="0" w:after="0" w:line="252" w:lineRule="auto"/>
              <w:jc w:val="left"/>
              <w:rPr>
                <w:szCs w:val="28"/>
              </w:rPr>
            </w:pPr>
            <w:r w:rsidRPr="00F80306">
              <w:rPr>
                <w:szCs w:val="28"/>
              </w:rPr>
              <w:t>Máy quét vân tay</w:t>
            </w:r>
          </w:p>
        </w:tc>
        <w:tc>
          <w:tcPr>
            <w:tcW w:w="992" w:type="dxa"/>
            <w:tcBorders>
              <w:top w:val="single" w:sz="4" w:space="0" w:color="000000"/>
              <w:left w:val="single" w:sz="4" w:space="0" w:color="000000"/>
              <w:bottom w:val="single" w:sz="4" w:space="0" w:color="000000"/>
            </w:tcBorders>
            <w:shd w:val="clear" w:color="auto" w:fill="auto"/>
            <w:vAlign w:val="center"/>
          </w:tcPr>
          <w:p w:rsidR="008477D5" w:rsidRPr="00F80306" w:rsidRDefault="008477D5" w:rsidP="00530E49">
            <w:pPr>
              <w:autoSpaceDE w:val="0"/>
              <w:autoSpaceDN w:val="0"/>
              <w:adjustRightInd w:val="0"/>
              <w:spacing w:before="0" w:after="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477D5" w:rsidRPr="00F80306" w:rsidRDefault="008477D5" w:rsidP="00530E49">
            <w:pPr>
              <w:autoSpaceDE w:val="0"/>
              <w:autoSpaceDN w:val="0"/>
              <w:adjustRightInd w:val="0"/>
              <w:spacing w:before="0" w:after="0" w:line="252"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8477D5" w:rsidRPr="00F80306" w:rsidRDefault="008477D5" w:rsidP="00BD7FC2">
            <w:pPr>
              <w:autoSpaceDE w:val="0"/>
              <w:autoSpaceDN w:val="0"/>
              <w:adjustRightInd w:val="0"/>
              <w:spacing w:before="60" w:after="60" w:line="252" w:lineRule="auto"/>
              <w:rPr>
                <w:szCs w:val="28"/>
              </w:rPr>
            </w:pPr>
            <w:r w:rsidRPr="00F80306">
              <w:rPr>
                <w:szCs w:val="28"/>
              </w:rPr>
              <w:t>Sử dụng để hướng dẫn thực hành quản lý chấm công bằng vân tay, password</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7D5" w:rsidRPr="00F80306" w:rsidRDefault="008477D5" w:rsidP="00530E49">
            <w:pPr>
              <w:autoSpaceDE w:val="0"/>
              <w:autoSpaceDN w:val="0"/>
              <w:adjustRightInd w:val="0"/>
              <w:spacing w:before="0" w:after="0" w:line="252" w:lineRule="auto"/>
              <w:jc w:val="left"/>
              <w:rPr>
                <w:szCs w:val="28"/>
              </w:rPr>
            </w:pPr>
            <w:r w:rsidRPr="00F80306">
              <w:rPr>
                <w:szCs w:val="28"/>
              </w:rPr>
              <w:t>Thông số kỹ thuật thông dụng tại thời điểm mua sắm</w:t>
            </w:r>
          </w:p>
        </w:tc>
      </w:tr>
      <w:tr w:rsidR="00341A7D" w:rsidRPr="00F80306" w:rsidTr="006102C6">
        <w:tblPrEx>
          <w:tblW w:w="9496" w:type="dxa"/>
          <w:tblInd w:w="108" w:type="dxa"/>
          <w:tblLayout w:type="fixed"/>
          <w:tblLook w:val="0000"/>
          <w:tblPrExChange w:id="1846" w:author="IT" w:date="2015-06-17T15:06:00Z">
            <w:tblPrEx>
              <w:tblW w:w="9496" w:type="dxa"/>
              <w:tblInd w:w="108" w:type="dxa"/>
              <w:tblLayout w:type="fixed"/>
              <w:tblLook w:val="0000"/>
            </w:tblPrEx>
          </w:tblPrExChange>
        </w:tblPrEx>
        <w:trPr>
          <w:trHeight w:val="829"/>
          <w:trPrChange w:id="1847" w:author="IT" w:date="2015-06-17T15:06:00Z">
            <w:trPr>
              <w:gridAfter w:val="0"/>
              <w:trHeight w:val="829"/>
            </w:trPr>
          </w:trPrChange>
        </w:trPr>
        <w:tc>
          <w:tcPr>
            <w:tcW w:w="567" w:type="dxa"/>
            <w:tcBorders>
              <w:top w:val="single" w:sz="4" w:space="0" w:color="000000"/>
              <w:left w:val="single" w:sz="4" w:space="0" w:color="000000"/>
              <w:bottom w:val="single" w:sz="4" w:space="0" w:color="auto"/>
            </w:tcBorders>
            <w:shd w:val="clear" w:color="auto" w:fill="auto"/>
            <w:vAlign w:val="center"/>
            <w:tcPrChange w:id="1848" w:author="IT" w:date="2015-06-17T15:0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341A7D" w:rsidRPr="00F80306" w:rsidRDefault="00341A7D"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auto"/>
            </w:tcBorders>
            <w:shd w:val="clear" w:color="auto" w:fill="auto"/>
            <w:vAlign w:val="center"/>
            <w:tcPrChange w:id="1849" w:author="IT" w:date="2015-06-17T15:06:00Z">
              <w:tcPr>
                <w:tcW w:w="1984" w:type="dxa"/>
                <w:gridSpan w:val="2"/>
                <w:tcBorders>
                  <w:top w:val="single" w:sz="4" w:space="0" w:color="000000"/>
                  <w:left w:val="single" w:sz="4" w:space="0" w:color="000000"/>
                  <w:bottom w:val="single" w:sz="4" w:space="0" w:color="000000"/>
                </w:tcBorders>
                <w:shd w:val="clear" w:color="auto" w:fill="auto"/>
                <w:vAlign w:val="center"/>
              </w:tcPr>
            </w:tcPrChange>
          </w:tcPr>
          <w:p w:rsidR="00341A7D" w:rsidRPr="00F80306" w:rsidRDefault="00341A7D" w:rsidP="00530E49">
            <w:pPr>
              <w:spacing w:before="0" w:after="0" w:line="252" w:lineRule="auto"/>
              <w:jc w:val="left"/>
              <w:rPr>
                <w:szCs w:val="28"/>
              </w:rPr>
            </w:pPr>
            <w:r w:rsidRPr="00F80306">
              <w:rPr>
                <w:szCs w:val="28"/>
              </w:rPr>
              <w:t>Máy hủy tài liệu</w:t>
            </w:r>
          </w:p>
        </w:tc>
        <w:tc>
          <w:tcPr>
            <w:tcW w:w="992" w:type="dxa"/>
            <w:tcBorders>
              <w:top w:val="single" w:sz="4" w:space="0" w:color="000000"/>
              <w:left w:val="single" w:sz="4" w:space="0" w:color="000000"/>
              <w:bottom w:val="single" w:sz="4" w:space="0" w:color="auto"/>
            </w:tcBorders>
            <w:shd w:val="clear" w:color="auto" w:fill="auto"/>
            <w:vAlign w:val="center"/>
            <w:tcPrChange w:id="1850" w:author="IT" w:date="2015-06-17T15:0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341A7D" w:rsidRPr="00F80306" w:rsidRDefault="00341A7D" w:rsidP="00530E49">
            <w:pPr>
              <w:spacing w:before="0" w:after="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auto"/>
            </w:tcBorders>
            <w:shd w:val="clear" w:color="auto" w:fill="auto"/>
            <w:vAlign w:val="center"/>
            <w:tcPrChange w:id="1851" w:author="IT" w:date="2015-06-17T15:0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341A7D" w:rsidRPr="00F80306" w:rsidRDefault="00341A7D" w:rsidP="00530E49">
            <w:pPr>
              <w:spacing w:before="0" w:after="0" w:line="252"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auto"/>
            </w:tcBorders>
            <w:shd w:val="clear" w:color="auto" w:fill="auto"/>
            <w:vAlign w:val="center"/>
            <w:tcPrChange w:id="1852" w:author="IT" w:date="2015-06-17T15:06: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341A7D" w:rsidRPr="00F80306" w:rsidRDefault="00341A7D" w:rsidP="00BD7FC2">
            <w:pPr>
              <w:spacing w:before="60" w:after="60" w:line="252" w:lineRule="auto"/>
              <w:jc w:val="left"/>
              <w:rPr>
                <w:spacing w:val="-6"/>
                <w:szCs w:val="28"/>
              </w:rPr>
            </w:pPr>
            <w:r w:rsidRPr="00F80306">
              <w:rPr>
                <w:spacing w:val="-6"/>
                <w:szCs w:val="28"/>
              </w:rPr>
              <w:t>Dùng để thực hành kỹ năng kỹ năng hủy tài liệu</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Change w:id="1853" w:author="IT" w:date="2015-06-17T15:06: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41A7D" w:rsidRPr="00F80306" w:rsidRDefault="00341A7D" w:rsidP="00341A7D">
            <w:pPr>
              <w:spacing w:before="0" w:after="0" w:line="252" w:lineRule="auto"/>
              <w:jc w:val="left"/>
              <w:rPr>
                <w:bCs/>
                <w:spacing w:val="-4"/>
                <w:szCs w:val="28"/>
                <w:lang w:val="fr-FR"/>
              </w:rPr>
            </w:pPr>
            <w:r w:rsidRPr="00F80306">
              <w:rPr>
                <w:bCs/>
                <w:spacing w:val="-4"/>
                <w:szCs w:val="28"/>
                <w:lang w:val="fr-FR"/>
              </w:rPr>
              <w:t xml:space="preserve">Công suất hủy: </w:t>
            </w:r>
          </w:p>
          <w:p w:rsidR="00341A7D" w:rsidRPr="00F80306" w:rsidRDefault="00341A7D" w:rsidP="00341A7D">
            <w:pPr>
              <w:spacing w:before="0" w:after="0" w:line="252" w:lineRule="auto"/>
              <w:jc w:val="left"/>
              <w:rPr>
                <w:szCs w:val="28"/>
              </w:rPr>
            </w:pPr>
            <w:r w:rsidRPr="00F80306">
              <w:rPr>
                <w:bCs/>
                <w:spacing w:val="-4"/>
                <w:szCs w:val="28"/>
                <w:lang w:val="fr-FR"/>
              </w:rPr>
              <w:t>≥ 5 tờ/1 lần</w:t>
            </w:r>
          </w:p>
        </w:tc>
      </w:tr>
      <w:tr w:rsidR="009B15A1" w:rsidRPr="00F80306" w:rsidTr="006102C6">
        <w:tblPrEx>
          <w:tblW w:w="9496" w:type="dxa"/>
          <w:tblInd w:w="108" w:type="dxa"/>
          <w:tblLayout w:type="fixed"/>
          <w:tblLook w:val="0000"/>
          <w:tblPrExChange w:id="1854" w:author="IT" w:date="2015-06-17T15:06:00Z">
            <w:tblPrEx>
              <w:tblW w:w="9496" w:type="dxa"/>
              <w:tblInd w:w="108" w:type="dxa"/>
              <w:tblLayout w:type="fixed"/>
              <w:tblLook w:val="0000"/>
            </w:tblPrEx>
          </w:tblPrExChange>
        </w:tblPrEx>
        <w:trPr>
          <w:trHeight w:val="829"/>
          <w:trPrChange w:id="1855" w:author="IT" w:date="2015-06-17T15:06:00Z">
            <w:trPr>
              <w:gridAfter w:val="0"/>
              <w:trHeight w:val="829"/>
            </w:trPr>
          </w:trPrChange>
        </w:trPr>
        <w:tc>
          <w:tcPr>
            <w:tcW w:w="567" w:type="dxa"/>
            <w:tcBorders>
              <w:top w:val="single" w:sz="4" w:space="0" w:color="auto"/>
              <w:left w:val="single" w:sz="4" w:space="0" w:color="000000"/>
              <w:bottom w:val="single" w:sz="4" w:space="0" w:color="000000"/>
            </w:tcBorders>
            <w:shd w:val="clear" w:color="auto" w:fill="auto"/>
            <w:vAlign w:val="center"/>
            <w:tcPrChange w:id="1856" w:author="IT" w:date="2015-06-17T15:06:00Z">
              <w:tcPr>
                <w:tcW w:w="567" w:type="dxa"/>
                <w:gridSpan w:val="2"/>
                <w:tcBorders>
                  <w:top w:val="single" w:sz="4" w:space="0" w:color="000000"/>
                  <w:left w:val="single" w:sz="4" w:space="0" w:color="000000"/>
                  <w:bottom w:val="single" w:sz="4" w:space="0" w:color="000000"/>
                </w:tcBorders>
                <w:shd w:val="clear" w:color="auto" w:fill="auto"/>
                <w:vAlign w:val="center"/>
              </w:tcPr>
            </w:tcPrChange>
          </w:tcPr>
          <w:p w:rsidR="009B15A1" w:rsidRPr="00F80306" w:rsidRDefault="009B15A1"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auto"/>
              <w:left w:val="single" w:sz="4" w:space="0" w:color="000000"/>
              <w:bottom w:val="single" w:sz="4" w:space="0" w:color="000000"/>
            </w:tcBorders>
            <w:shd w:val="clear" w:color="auto" w:fill="auto"/>
            <w:vAlign w:val="center"/>
            <w:tcPrChange w:id="1857" w:author="IT" w:date="2015-06-17T15:06:00Z">
              <w:tcPr>
                <w:tcW w:w="1984" w:type="dxa"/>
                <w:gridSpan w:val="2"/>
                <w:tcBorders>
                  <w:top w:val="single" w:sz="4" w:space="0" w:color="000000"/>
                  <w:left w:val="single" w:sz="4" w:space="0" w:color="000000"/>
                  <w:bottom w:val="single" w:sz="4" w:space="0" w:color="000000"/>
                </w:tcBorders>
                <w:shd w:val="clear" w:color="auto" w:fill="auto"/>
                <w:vAlign w:val="center"/>
              </w:tcPr>
            </w:tcPrChange>
          </w:tcPr>
          <w:p w:rsidR="009B15A1" w:rsidRPr="00F80306" w:rsidRDefault="009B15A1" w:rsidP="00530E49">
            <w:pPr>
              <w:spacing w:before="0" w:after="0" w:line="252" w:lineRule="auto"/>
              <w:rPr>
                <w:spacing w:val="-4"/>
                <w:szCs w:val="28"/>
              </w:rPr>
            </w:pPr>
            <w:r w:rsidRPr="00F80306">
              <w:rPr>
                <w:spacing w:val="-4"/>
                <w:szCs w:val="28"/>
              </w:rPr>
              <w:t>Máy fax</w:t>
            </w:r>
          </w:p>
        </w:tc>
        <w:tc>
          <w:tcPr>
            <w:tcW w:w="992" w:type="dxa"/>
            <w:tcBorders>
              <w:top w:val="single" w:sz="4" w:space="0" w:color="auto"/>
              <w:left w:val="single" w:sz="4" w:space="0" w:color="000000"/>
              <w:bottom w:val="single" w:sz="4" w:space="0" w:color="000000"/>
            </w:tcBorders>
            <w:shd w:val="clear" w:color="auto" w:fill="auto"/>
            <w:vAlign w:val="center"/>
            <w:tcPrChange w:id="1858" w:author="IT" w:date="2015-06-17T15:06: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9B15A1" w:rsidRPr="00F80306" w:rsidRDefault="009B15A1" w:rsidP="00530E49">
            <w:pPr>
              <w:spacing w:before="0" w:after="0" w:line="252" w:lineRule="auto"/>
              <w:jc w:val="center"/>
              <w:rPr>
                <w:szCs w:val="28"/>
              </w:rPr>
            </w:pPr>
            <w:r w:rsidRPr="00F80306">
              <w:rPr>
                <w:szCs w:val="28"/>
              </w:rPr>
              <w:t>Chiếc</w:t>
            </w:r>
          </w:p>
        </w:tc>
        <w:tc>
          <w:tcPr>
            <w:tcW w:w="851" w:type="dxa"/>
            <w:tcBorders>
              <w:top w:val="single" w:sz="4" w:space="0" w:color="auto"/>
              <w:left w:val="single" w:sz="4" w:space="0" w:color="000000"/>
              <w:bottom w:val="single" w:sz="4" w:space="0" w:color="000000"/>
            </w:tcBorders>
            <w:shd w:val="clear" w:color="auto" w:fill="auto"/>
            <w:vAlign w:val="center"/>
            <w:tcPrChange w:id="1859" w:author="IT" w:date="2015-06-17T15:06: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9B15A1" w:rsidRPr="00F80306" w:rsidRDefault="009B15A1" w:rsidP="00530E49">
            <w:pPr>
              <w:spacing w:before="0" w:after="0" w:line="252" w:lineRule="auto"/>
              <w:jc w:val="center"/>
              <w:rPr>
                <w:szCs w:val="28"/>
              </w:rPr>
            </w:pPr>
            <w:r w:rsidRPr="00F80306">
              <w:rPr>
                <w:szCs w:val="28"/>
              </w:rPr>
              <w:t>01</w:t>
            </w:r>
          </w:p>
        </w:tc>
        <w:tc>
          <w:tcPr>
            <w:tcW w:w="2551" w:type="dxa"/>
            <w:tcBorders>
              <w:top w:val="single" w:sz="4" w:space="0" w:color="auto"/>
              <w:left w:val="single" w:sz="4" w:space="0" w:color="000000"/>
              <w:bottom w:val="single" w:sz="4" w:space="0" w:color="000000"/>
            </w:tcBorders>
            <w:shd w:val="clear" w:color="auto" w:fill="auto"/>
            <w:vAlign w:val="center"/>
            <w:tcPrChange w:id="1860" w:author="IT" w:date="2015-06-17T15:06:00Z">
              <w:tcPr>
                <w:tcW w:w="2551" w:type="dxa"/>
                <w:gridSpan w:val="2"/>
                <w:tcBorders>
                  <w:top w:val="single" w:sz="4" w:space="0" w:color="000000"/>
                  <w:left w:val="single" w:sz="4" w:space="0" w:color="000000"/>
                  <w:bottom w:val="single" w:sz="4" w:space="0" w:color="000000"/>
                </w:tcBorders>
                <w:shd w:val="clear" w:color="auto" w:fill="auto"/>
                <w:vAlign w:val="center"/>
              </w:tcPr>
            </w:tcPrChange>
          </w:tcPr>
          <w:p w:rsidR="009B15A1" w:rsidRPr="00F80306" w:rsidRDefault="009B15A1" w:rsidP="009B15A1">
            <w:pPr>
              <w:spacing w:before="0" w:after="0" w:line="252" w:lineRule="auto"/>
              <w:rPr>
                <w:szCs w:val="28"/>
              </w:rPr>
            </w:pPr>
            <w:r w:rsidRPr="00F80306">
              <w:rPr>
                <w:szCs w:val="28"/>
              </w:rPr>
              <w:t>Dùng để thực hành kỹ năng sử dụng máy fax</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861" w:author="IT" w:date="2015-06-17T15:06: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341A7D" w:rsidRPr="00F80306" w:rsidRDefault="009B15A1" w:rsidP="00530E49">
            <w:pPr>
              <w:snapToGrid w:val="0"/>
              <w:spacing w:before="0" w:after="0"/>
              <w:rPr>
                <w:bCs/>
                <w:szCs w:val="28"/>
              </w:rPr>
            </w:pPr>
            <w:r w:rsidRPr="00F80306">
              <w:rPr>
                <w:bCs/>
                <w:szCs w:val="28"/>
              </w:rPr>
              <w:t xml:space="preserve">Khổ A4, tốc độ truyền dữ liệu </w:t>
            </w:r>
          </w:p>
          <w:p w:rsidR="009B15A1" w:rsidRPr="00F80306" w:rsidRDefault="009B15A1" w:rsidP="00530E49">
            <w:pPr>
              <w:snapToGrid w:val="0"/>
              <w:spacing w:before="0" w:after="0"/>
              <w:rPr>
                <w:bCs/>
                <w:szCs w:val="28"/>
              </w:rPr>
            </w:pPr>
            <w:r w:rsidRPr="00F80306">
              <w:rPr>
                <w:bCs/>
                <w:szCs w:val="28"/>
              </w:rPr>
              <w:t>≥ 8s/trang</w:t>
            </w:r>
          </w:p>
        </w:tc>
      </w:tr>
      <w:tr w:rsidR="00E363BC"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044B12" w:rsidRDefault="00F811A7" w:rsidP="00530E49">
            <w:pPr>
              <w:spacing w:before="0" w:after="0" w:line="288" w:lineRule="auto"/>
              <w:jc w:val="center"/>
              <w:rPr>
                <w:sz w:val="26"/>
                <w:szCs w:val="26"/>
                <w:rPrChange w:id="1862" w:author="IT" w:date="2015-05-04T15:16:00Z">
                  <w:rPr>
                    <w:szCs w:val="28"/>
                  </w:rPr>
                </w:rPrChange>
              </w:rPr>
            </w:pPr>
            <w:ins w:id="1863" w:author="GhostViet" w:date="2015-04-26T10:22:00Z">
              <w:r w:rsidRPr="00F811A7">
                <w:rPr>
                  <w:sz w:val="26"/>
                  <w:szCs w:val="26"/>
                  <w:rPrChange w:id="1864" w:author="IT" w:date="2015-05-04T15:16:00Z">
                    <w:rPr>
                      <w:sz w:val="24"/>
                      <w:szCs w:val="28"/>
                    </w:rPr>
                  </w:rPrChange>
                </w:rPr>
                <w:t>Đường truyền</w:t>
              </w:r>
            </w:ins>
            <w:del w:id="1865" w:author="GhostViet" w:date="2015-04-26T10:22:00Z">
              <w:r w:rsidRPr="00F811A7">
                <w:rPr>
                  <w:sz w:val="26"/>
                  <w:szCs w:val="26"/>
                  <w:rPrChange w:id="1866" w:author="IT" w:date="2015-05-04T15:16: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E363BC" w:rsidRPr="00F80306" w:rsidRDefault="00E363BC" w:rsidP="00E94F9A">
            <w:pPr>
              <w:spacing w:before="0" w:after="0" w:line="288" w:lineRule="auto"/>
              <w:rPr>
                <w:szCs w:val="28"/>
              </w:rPr>
            </w:pPr>
            <w:r w:rsidRPr="00F80306">
              <w:rPr>
                <w:szCs w:val="28"/>
              </w:rPr>
              <w:t xml:space="preserve">Dùng để </w:t>
            </w:r>
            <w:r w:rsidR="004E7AA0" w:rsidRPr="00F80306">
              <w:rPr>
                <w:szCs w:val="28"/>
              </w:rPr>
              <w:t>hướng dẫn thu thập thông tin về văn bản quy phạm pháp luật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pacing w:before="0" w:after="0" w:line="288" w:lineRule="auto"/>
              <w:jc w:val="left"/>
              <w:rPr>
                <w:szCs w:val="28"/>
              </w:rPr>
            </w:pPr>
            <w:r w:rsidRPr="00F80306">
              <w:rPr>
                <w:szCs w:val="28"/>
              </w:rPr>
              <w:t>Tốc độ thông dụng tại thời điểm lắp đặt</w:t>
            </w:r>
          </w:p>
        </w:tc>
      </w:tr>
      <w:tr w:rsidR="00341A7D"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1A7D" w:rsidRPr="00F80306" w:rsidRDefault="00341A7D"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1A7D" w:rsidRPr="00F80306" w:rsidRDefault="00341A7D" w:rsidP="00530E49">
            <w:pPr>
              <w:spacing w:before="0" w:after="0" w:line="252" w:lineRule="auto"/>
              <w:jc w:val="left"/>
              <w:rPr>
                <w:spacing w:val="-4"/>
                <w:szCs w:val="28"/>
              </w:rPr>
            </w:pPr>
            <w:r w:rsidRPr="00F80306">
              <w:rPr>
                <w:szCs w:val="28"/>
              </w:rPr>
              <w:t>Tổng đài nội bộ</w:t>
            </w:r>
          </w:p>
        </w:tc>
        <w:tc>
          <w:tcPr>
            <w:tcW w:w="992" w:type="dxa"/>
            <w:tcBorders>
              <w:top w:val="single" w:sz="4" w:space="0" w:color="000000"/>
              <w:left w:val="single" w:sz="4" w:space="0" w:color="000000"/>
              <w:bottom w:val="single" w:sz="4" w:space="0" w:color="000000"/>
            </w:tcBorders>
            <w:shd w:val="clear" w:color="auto" w:fill="auto"/>
            <w:vAlign w:val="center"/>
          </w:tcPr>
          <w:p w:rsidR="00341A7D" w:rsidRPr="00F80306" w:rsidRDefault="00341A7D" w:rsidP="00530E49">
            <w:pPr>
              <w:spacing w:before="0" w:after="0" w:line="252"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41A7D" w:rsidRPr="00F80306" w:rsidRDefault="00341A7D" w:rsidP="00530E49">
            <w:pPr>
              <w:spacing w:before="0" w:after="0" w:line="252"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341A7D" w:rsidRPr="00F80306" w:rsidRDefault="00341A7D" w:rsidP="00E94F9A">
            <w:pPr>
              <w:spacing w:before="0" w:after="0" w:line="252" w:lineRule="auto"/>
              <w:rPr>
                <w:szCs w:val="28"/>
              </w:rPr>
            </w:pPr>
            <w:r w:rsidRPr="00F80306">
              <w:rPr>
                <w:szCs w:val="28"/>
              </w:rPr>
              <w:t>Dùng để thực hành kỹ năng sử dụng máy liên lạc nội bộ</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1A7D" w:rsidRPr="00F80306" w:rsidRDefault="00341A7D" w:rsidP="00341A7D">
            <w:pPr>
              <w:snapToGrid w:val="0"/>
              <w:spacing w:before="0" w:after="0" w:line="250" w:lineRule="auto"/>
              <w:rPr>
                <w:bCs/>
                <w:szCs w:val="20"/>
              </w:rPr>
            </w:pPr>
            <w:r w:rsidRPr="00F80306">
              <w:rPr>
                <w:bCs/>
                <w:szCs w:val="20"/>
              </w:rPr>
              <w:t>-</w:t>
            </w:r>
            <w:r w:rsidR="00AC0752" w:rsidRPr="00F80306">
              <w:rPr>
                <w:bCs/>
                <w:szCs w:val="20"/>
              </w:rPr>
              <w:t xml:space="preserve"> </w:t>
            </w:r>
            <w:r w:rsidRPr="00F80306">
              <w:rPr>
                <w:bCs/>
                <w:szCs w:val="20"/>
              </w:rPr>
              <w:t>Khả năng mở rộng tối đa 8 đường vào bưu điện</w:t>
            </w:r>
          </w:p>
          <w:p w:rsidR="00341A7D" w:rsidRPr="00F80306" w:rsidRDefault="00341A7D" w:rsidP="00341A7D">
            <w:pPr>
              <w:snapToGrid w:val="0"/>
              <w:spacing w:before="0" w:after="0" w:line="250" w:lineRule="auto"/>
              <w:rPr>
                <w:bCs/>
                <w:szCs w:val="20"/>
              </w:rPr>
            </w:pPr>
            <w:r w:rsidRPr="00F80306">
              <w:rPr>
                <w:bCs/>
                <w:szCs w:val="20"/>
              </w:rPr>
              <w:t>- Ra 24 máy lẻ nội bộ</w:t>
            </w:r>
          </w:p>
        </w:tc>
      </w:tr>
      <w:tr w:rsidR="00E363BC" w:rsidRPr="00F80306" w:rsidTr="00530E49">
        <w:trPr>
          <w:trHeight w:val="829"/>
        </w:trPr>
        <w:tc>
          <w:tcPr>
            <w:tcW w:w="567" w:type="dxa"/>
            <w:vMerge w:val="restart"/>
            <w:tcBorders>
              <w:top w:val="single" w:sz="4" w:space="0" w:color="000000"/>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rPr>
                <w:szCs w:val="28"/>
              </w:rPr>
            </w:pPr>
            <w:r w:rsidRPr="00F80306">
              <w:rPr>
                <w:szCs w:val="28"/>
              </w:rPr>
              <w:t xml:space="preserve">Dùng để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E363BC" w:rsidRPr="00F80306" w:rsidRDefault="00E363BC" w:rsidP="00530E49">
            <w:pPr>
              <w:snapToGrid w:val="0"/>
              <w:spacing w:before="0" w:after="0"/>
              <w:jc w:val="left"/>
              <w:rPr>
                <w:bCs/>
                <w:szCs w:val="28"/>
              </w:rPr>
            </w:pPr>
          </w:p>
        </w:tc>
      </w:tr>
      <w:tr w:rsidR="00E363BC" w:rsidRPr="00F80306" w:rsidTr="00530E49">
        <w:trPr>
          <w:trHeight w:val="46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E363BC" w:rsidRPr="00F80306" w:rsidRDefault="00E363BC" w:rsidP="00530E49">
            <w:pPr>
              <w:snapToGrid w:val="0"/>
              <w:spacing w:before="0" w:after="0"/>
              <w:jc w:val="left"/>
              <w:rPr>
                <w:bCs/>
                <w:szCs w:val="28"/>
              </w:rPr>
            </w:pPr>
          </w:p>
        </w:tc>
      </w:tr>
      <w:tr w:rsidR="00E363BC" w:rsidRPr="00F80306" w:rsidTr="00530E49">
        <w:trPr>
          <w:trHeight w:val="82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E363BC" w:rsidRPr="00F80306" w:rsidRDefault="00E363BC" w:rsidP="00530E49">
            <w:pPr>
              <w:spacing w:before="0" w:after="0"/>
              <w:rPr>
                <w:i/>
              </w:rPr>
            </w:pPr>
            <w:r w:rsidRPr="00F80306">
              <w:rPr>
                <w:i/>
                <w:szCs w:val="28"/>
              </w:rPr>
              <w:t>Phù hợp với công suất loa</w:t>
            </w:r>
          </w:p>
        </w:tc>
      </w:tr>
      <w:tr w:rsidR="00E363BC" w:rsidRPr="00F80306" w:rsidTr="00530E49">
        <w:trPr>
          <w:trHeight w:val="82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E363BC" w:rsidRPr="00F80306" w:rsidRDefault="00E363BC" w:rsidP="00530E49">
            <w:pPr>
              <w:spacing w:before="0" w:after="0"/>
              <w:rPr>
                <w:i/>
              </w:rPr>
            </w:pPr>
            <w:r w:rsidRPr="00F80306">
              <w:rPr>
                <w:i/>
                <w:szCs w:val="28"/>
              </w:rPr>
              <w:t>Loại thông dụng trên thị trường tại thời điểm mua sắm</w:t>
            </w:r>
          </w:p>
        </w:tc>
      </w:tr>
      <w:tr w:rsidR="00E363BC" w:rsidRPr="00F80306" w:rsidTr="00530E49">
        <w:trPr>
          <w:trHeight w:val="829"/>
        </w:trPr>
        <w:tc>
          <w:tcPr>
            <w:tcW w:w="567" w:type="dxa"/>
            <w:vMerge/>
            <w:tcBorders>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pacing w:before="0" w:after="0"/>
              <w:rPr>
                <w:i/>
                <w:szCs w:val="28"/>
              </w:rPr>
            </w:pPr>
            <w:r w:rsidRPr="00F80306">
              <w:rPr>
                <w:i/>
                <w:szCs w:val="28"/>
              </w:rPr>
              <w:t xml:space="preserve">Công suất loa </w:t>
            </w:r>
          </w:p>
          <w:p w:rsidR="00E363BC" w:rsidRPr="00F80306" w:rsidRDefault="00E363BC" w:rsidP="00530E49">
            <w:pPr>
              <w:spacing w:before="0" w:after="0"/>
              <w:rPr>
                <w:i/>
              </w:rPr>
            </w:pPr>
            <w:r w:rsidRPr="00F80306">
              <w:rPr>
                <w:i/>
                <w:szCs w:val="28"/>
              </w:rPr>
              <w:t>≥ 20W</w:t>
            </w:r>
          </w:p>
        </w:tc>
      </w:tr>
      <w:tr w:rsidR="00E363BC" w:rsidRPr="00F80306" w:rsidTr="00530E49">
        <w:trPr>
          <w:trHeight w:val="829"/>
        </w:trPr>
        <w:tc>
          <w:tcPr>
            <w:tcW w:w="567" w:type="dxa"/>
            <w:vMerge w:val="restart"/>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E363BC" w:rsidRPr="00F80306" w:rsidRDefault="00E363BC" w:rsidP="00530E49">
            <w:pPr>
              <w:snapToGrid w:val="0"/>
              <w:spacing w:before="0" w:after="0" w:line="240" w:lineRule="auto"/>
              <w:rPr>
                <w:szCs w:val="28"/>
              </w:rPr>
            </w:pPr>
          </w:p>
          <w:p w:rsidR="00E363BC" w:rsidRPr="00F80306" w:rsidRDefault="00E363BC" w:rsidP="00530E49">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E363BC" w:rsidRPr="00F80306" w:rsidRDefault="00E363BC" w:rsidP="00530E49">
            <w:pPr>
              <w:rPr>
                <w:szCs w:val="28"/>
              </w:rPr>
            </w:pPr>
            <w:r w:rsidRPr="00F80306">
              <w:rPr>
                <w:szCs w:val="28"/>
              </w:rPr>
              <w:t>Phiên bản thông dụng tại thời điểm mua sắm</w:t>
            </w:r>
          </w:p>
          <w:p w:rsidR="00E363BC" w:rsidRPr="00F80306" w:rsidRDefault="00E363BC" w:rsidP="00530E49">
            <w:pPr>
              <w:rPr>
                <w:bCs/>
                <w:spacing w:val="-4"/>
                <w:szCs w:val="28"/>
                <w:lang w:val="fr-FR"/>
              </w:rPr>
            </w:pPr>
            <w:r w:rsidRPr="00F80306">
              <w:rPr>
                <w:i/>
                <w:szCs w:val="28"/>
              </w:rPr>
              <w:t xml:space="preserve"> </w:t>
            </w:r>
          </w:p>
        </w:tc>
      </w:tr>
      <w:tr w:rsidR="00E363BC" w:rsidRPr="00F80306" w:rsidTr="00530E49">
        <w:trPr>
          <w:trHeight w:val="35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i/>
                <w:szCs w:val="28"/>
              </w:rPr>
            </w:pPr>
            <w:r w:rsidRPr="00F80306">
              <w:rPr>
                <w:i/>
                <w:szCs w:val="28"/>
              </w:rPr>
              <w:t xml:space="preserve">Một bộ bao gồm: </w:t>
            </w:r>
          </w:p>
        </w:tc>
        <w:tc>
          <w:tcPr>
            <w:tcW w:w="851" w:type="dxa"/>
            <w:tcBorders>
              <w:top w:val="dotted" w:sz="4" w:space="0" w:color="auto"/>
              <w:left w:val="single" w:sz="4" w:space="0" w:color="000000"/>
              <w:bottom w:val="dotted" w:sz="4" w:space="0" w:color="auto"/>
            </w:tcBorders>
            <w:shd w:val="clear" w:color="auto" w:fill="auto"/>
          </w:tcPr>
          <w:p w:rsidR="00E363BC" w:rsidRPr="00F80306" w:rsidRDefault="00E363BC" w:rsidP="00530E49">
            <w:pPr>
              <w:spacing w:before="0" w:after="0" w:line="240"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E363BC" w:rsidRPr="00F80306" w:rsidRDefault="00E363BC" w:rsidP="00530E49">
            <w:pPr>
              <w:rPr>
                <w:i/>
                <w:szCs w:val="28"/>
              </w:rPr>
            </w:pPr>
          </w:p>
        </w:tc>
      </w:tr>
      <w:tr w:rsidR="00E363BC" w:rsidRPr="00F80306" w:rsidTr="00530E49">
        <w:trPr>
          <w:trHeight w:val="82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szCs w:val="28"/>
              </w:rPr>
            </w:pPr>
            <w:r w:rsidRPr="00F80306">
              <w:rPr>
                <w:i/>
                <w:szCs w:val="28"/>
              </w:rPr>
              <w:t>Hệ điều hành</w:t>
            </w:r>
          </w:p>
          <w:p w:rsidR="00E363BC" w:rsidRPr="00F80306" w:rsidRDefault="00E363BC" w:rsidP="00530E49">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E363BC" w:rsidRPr="00F80306" w:rsidRDefault="00E363BC" w:rsidP="00530E49">
            <w:pPr>
              <w:rPr>
                <w:i/>
                <w:szCs w:val="28"/>
              </w:rPr>
            </w:pPr>
          </w:p>
        </w:tc>
      </w:tr>
      <w:tr w:rsidR="00E363BC" w:rsidRPr="00F80306" w:rsidTr="00530E49">
        <w:trPr>
          <w:trHeight w:val="829"/>
        </w:trPr>
        <w:tc>
          <w:tcPr>
            <w:tcW w:w="567" w:type="dxa"/>
            <w:vMerge/>
            <w:tcBorders>
              <w:left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E363BC" w:rsidRPr="00F80306" w:rsidRDefault="00E363BC"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E363BC" w:rsidRPr="00F80306" w:rsidRDefault="00E363BC" w:rsidP="00530E49">
            <w:pPr>
              <w:rPr>
                <w:i/>
                <w:szCs w:val="28"/>
              </w:rPr>
            </w:pPr>
          </w:p>
        </w:tc>
      </w:tr>
      <w:tr w:rsidR="00E363BC" w:rsidRPr="00F80306" w:rsidTr="00530E49">
        <w:trPr>
          <w:trHeight w:val="829"/>
        </w:trPr>
        <w:tc>
          <w:tcPr>
            <w:tcW w:w="567" w:type="dxa"/>
            <w:vMerge/>
            <w:tcBorders>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jc w:val="center"/>
              <w:rPr>
                <w:i/>
                <w:szCs w:val="28"/>
              </w:rPr>
            </w:pPr>
            <w:r w:rsidRPr="00F80306">
              <w:rPr>
                <w:i/>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E363BC" w:rsidRPr="00F80306" w:rsidRDefault="00E363BC" w:rsidP="00530E49">
            <w:pPr>
              <w:spacing w:before="0" w:after="0"/>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rPr>
                <w:i/>
                <w:szCs w:val="28"/>
              </w:rPr>
            </w:pPr>
          </w:p>
        </w:tc>
      </w:tr>
      <w:tr w:rsidR="008477D5" w:rsidRPr="00F80306" w:rsidTr="006102C6">
        <w:tblPrEx>
          <w:tblW w:w="9496" w:type="dxa"/>
          <w:tblInd w:w="108" w:type="dxa"/>
          <w:tblLayout w:type="fixed"/>
          <w:tblLook w:val="0000"/>
          <w:tblPrExChange w:id="1867" w:author="IT" w:date="2015-06-17T15:06:00Z">
            <w:tblPrEx>
              <w:tblW w:w="9496" w:type="dxa"/>
              <w:tblInd w:w="108" w:type="dxa"/>
              <w:tblLayout w:type="fixed"/>
              <w:tblLook w:val="0000"/>
            </w:tblPrEx>
          </w:tblPrExChange>
        </w:tblPrEx>
        <w:trPr>
          <w:trHeight w:val="829"/>
          <w:trPrChange w:id="1868" w:author="IT" w:date="2015-06-17T15:06:00Z">
            <w:trPr>
              <w:gridAfter w:val="0"/>
              <w:trHeight w:val="829"/>
            </w:trPr>
          </w:trPrChange>
        </w:trPr>
        <w:tc>
          <w:tcPr>
            <w:tcW w:w="567" w:type="dxa"/>
            <w:tcBorders>
              <w:left w:val="single" w:sz="4" w:space="0" w:color="000000"/>
              <w:bottom w:val="single" w:sz="4" w:space="0" w:color="auto"/>
            </w:tcBorders>
            <w:shd w:val="clear" w:color="auto" w:fill="auto"/>
            <w:vAlign w:val="center"/>
            <w:tcPrChange w:id="1869" w:author="IT" w:date="2015-06-17T15:06:00Z">
              <w:tcPr>
                <w:tcW w:w="567" w:type="dxa"/>
                <w:gridSpan w:val="2"/>
                <w:tcBorders>
                  <w:left w:val="single" w:sz="4" w:space="0" w:color="000000"/>
                  <w:bottom w:val="single" w:sz="4" w:space="0" w:color="000000"/>
                </w:tcBorders>
                <w:shd w:val="clear" w:color="auto" w:fill="auto"/>
                <w:vAlign w:val="center"/>
              </w:tcPr>
            </w:tcPrChange>
          </w:tcPr>
          <w:p w:rsidR="008477D5" w:rsidRPr="00F80306" w:rsidRDefault="008477D5"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auto"/>
            </w:tcBorders>
            <w:shd w:val="clear" w:color="auto" w:fill="auto"/>
            <w:vAlign w:val="center"/>
            <w:tcPrChange w:id="1870" w:author="IT" w:date="2015-06-17T15:06: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8477D5">
            <w:pPr>
              <w:autoSpaceDE w:val="0"/>
              <w:autoSpaceDN w:val="0"/>
              <w:adjustRightInd w:val="0"/>
              <w:spacing w:before="0" w:after="0" w:line="252" w:lineRule="auto"/>
              <w:jc w:val="left"/>
              <w:rPr>
                <w:szCs w:val="28"/>
                <w:lang w:val="vi-VN"/>
              </w:rPr>
            </w:pPr>
            <w:r w:rsidRPr="00F80306">
              <w:rPr>
                <w:szCs w:val="28"/>
                <w:lang w:val="vi-VN"/>
              </w:rPr>
              <w:t>Phần mềm quản</w:t>
            </w:r>
            <w:r w:rsidRPr="00F80306">
              <w:rPr>
                <w:szCs w:val="28"/>
              </w:rPr>
              <w:t xml:space="preserve"> trị</w:t>
            </w:r>
            <w:r w:rsidRPr="00F80306">
              <w:rPr>
                <w:szCs w:val="28"/>
                <w:lang w:val="vi-VN"/>
              </w:rPr>
              <w:t xml:space="preserve"> văn bản</w:t>
            </w:r>
          </w:p>
        </w:tc>
        <w:tc>
          <w:tcPr>
            <w:tcW w:w="992" w:type="dxa"/>
            <w:tcBorders>
              <w:top w:val="dotted" w:sz="4" w:space="0" w:color="auto"/>
              <w:left w:val="single" w:sz="4" w:space="0" w:color="000000"/>
              <w:bottom w:val="single" w:sz="4" w:space="0" w:color="auto"/>
            </w:tcBorders>
            <w:shd w:val="clear" w:color="auto" w:fill="auto"/>
            <w:vAlign w:val="center"/>
            <w:tcPrChange w:id="1871" w:author="IT" w:date="2015-06-17T15:06: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30E49">
            <w:pPr>
              <w:autoSpaceDE w:val="0"/>
              <w:autoSpaceDN w:val="0"/>
              <w:adjustRightInd w:val="0"/>
              <w:spacing w:before="0" w:after="0" w:line="252" w:lineRule="auto"/>
              <w:jc w:val="center"/>
              <w:rPr>
                <w:szCs w:val="28"/>
                <w:lang w:val="vi-VN"/>
              </w:rPr>
            </w:pPr>
            <w:r w:rsidRPr="00F80306">
              <w:rPr>
                <w:szCs w:val="28"/>
                <w:lang w:val="vi-VN"/>
              </w:rPr>
              <w:t>Bộ</w:t>
            </w:r>
          </w:p>
        </w:tc>
        <w:tc>
          <w:tcPr>
            <w:tcW w:w="851" w:type="dxa"/>
            <w:tcBorders>
              <w:top w:val="dotted" w:sz="4" w:space="0" w:color="auto"/>
              <w:left w:val="single" w:sz="4" w:space="0" w:color="000000"/>
              <w:bottom w:val="single" w:sz="4" w:space="0" w:color="auto"/>
            </w:tcBorders>
            <w:shd w:val="clear" w:color="auto" w:fill="auto"/>
            <w:vAlign w:val="center"/>
            <w:tcPrChange w:id="1872" w:author="IT" w:date="2015-06-17T15:0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30E49">
            <w:pPr>
              <w:autoSpaceDE w:val="0"/>
              <w:autoSpaceDN w:val="0"/>
              <w:adjustRightInd w:val="0"/>
              <w:spacing w:before="0" w:after="0" w:line="252" w:lineRule="auto"/>
              <w:jc w:val="center"/>
              <w:rPr>
                <w:szCs w:val="28"/>
                <w:lang w:val="vi-VN"/>
              </w:rPr>
            </w:pPr>
            <w:r w:rsidRPr="00F80306">
              <w:rPr>
                <w:szCs w:val="28"/>
                <w:lang w:val="vi-VN"/>
              </w:rPr>
              <w:t>01</w:t>
            </w:r>
          </w:p>
        </w:tc>
        <w:tc>
          <w:tcPr>
            <w:tcW w:w="2551" w:type="dxa"/>
            <w:tcBorders>
              <w:top w:val="dotted" w:sz="4" w:space="0" w:color="auto"/>
              <w:left w:val="single" w:sz="4" w:space="0" w:color="000000"/>
              <w:bottom w:val="single" w:sz="4" w:space="0" w:color="auto"/>
            </w:tcBorders>
            <w:shd w:val="clear" w:color="auto" w:fill="auto"/>
            <w:vAlign w:val="center"/>
            <w:tcPrChange w:id="1873" w:author="IT" w:date="2015-06-17T15:06: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8477D5">
            <w:pPr>
              <w:autoSpaceDE w:val="0"/>
              <w:autoSpaceDN w:val="0"/>
              <w:adjustRightInd w:val="0"/>
              <w:spacing w:before="0" w:after="0" w:line="252" w:lineRule="auto"/>
              <w:rPr>
                <w:szCs w:val="28"/>
              </w:rPr>
            </w:pPr>
            <w:r w:rsidRPr="00F80306">
              <w:rPr>
                <w:szCs w:val="28"/>
                <w:lang w:val="vi-VN"/>
              </w:rPr>
              <w:t>Sử dụng để thực hành về quản lý văn bản trên phần mềm máy vi tính</w:t>
            </w:r>
          </w:p>
        </w:tc>
        <w:tc>
          <w:tcPr>
            <w:tcW w:w="2551" w:type="dxa"/>
            <w:tcBorders>
              <w:left w:val="single" w:sz="4" w:space="0" w:color="000000"/>
              <w:bottom w:val="single" w:sz="4" w:space="0" w:color="auto"/>
              <w:right w:val="single" w:sz="4" w:space="0" w:color="000000"/>
            </w:tcBorders>
            <w:shd w:val="clear" w:color="auto" w:fill="auto"/>
            <w:vAlign w:val="center"/>
            <w:tcPrChange w:id="1874" w:author="IT" w:date="2015-06-17T15:06: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8477D5" w:rsidRPr="00F80306" w:rsidRDefault="008477D5" w:rsidP="00530E49">
            <w:pPr>
              <w:jc w:val="left"/>
              <w:rPr>
                <w:szCs w:val="28"/>
              </w:rPr>
            </w:pPr>
            <w:r w:rsidRPr="00F80306">
              <w:rPr>
                <w:szCs w:val="28"/>
              </w:rPr>
              <w:t>Phiên bản phổ biến tại thời điểm mua sắm</w:t>
            </w:r>
          </w:p>
        </w:tc>
      </w:tr>
      <w:tr w:rsidR="008477D5" w:rsidRPr="00F80306" w:rsidTr="006102C6">
        <w:tblPrEx>
          <w:tblW w:w="9496" w:type="dxa"/>
          <w:tblInd w:w="108" w:type="dxa"/>
          <w:tblLayout w:type="fixed"/>
          <w:tblLook w:val="0000"/>
          <w:tblPrExChange w:id="1875" w:author="IT" w:date="2015-06-17T15:06:00Z">
            <w:tblPrEx>
              <w:tblW w:w="9496" w:type="dxa"/>
              <w:tblInd w:w="108" w:type="dxa"/>
              <w:tblLayout w:type="fixed"/>
              <w:tblLook w:val="0000"/>
            </w:tblPrEx>
          </w:tblPrExChange>
        </w:tblPrEx>
        <w:trPr>
          <w:trHeight w:val="829"/>
          <w:trPrChange w:id="1876" w:author="IT" w:date="2015-06-17T15:06:00Z">
            <w:trPr>
              <w:gridAfter w:val="0"/>
              <w:trHeight w:val="829"/>
            </w:trPr>
          </w:trPrChange>
        </w:trPr>
        <w:tc>
          <w:tcPr>
            <w:tcW w:w="567" w:type="dxa"/>
            <w:tcBorders>
              <w:top w:val="single" w:sz="4" w:space="0" w:color="auto"/>
              <w:left w:val="single" w:sz="4" w:space="0" w:color="000000"/>
              <w:bottom w:val="single" w:sz="4" w:space="0" w:color="000000"/>
            </w:tcBorders>
            <w:shd w:val="clear" w:color="auto" w:fill="auto"/>
            <w:vAlign w:val="center"/>
            <w:tcPrChange w:id="1877" w:author="IT" w:date="2015-06-17T15:06:00Z">
              <w:tcPr>
                <w:tcW w:w="567" w:type="dxa"/>
                <w:gridSpan w:val="2"/>
                <w:tcBorders>
                  <w:left w:val="single" w:sz="4" w:space="0" w:color="000000"/>
                  <w:bottom w:val="single" w:sz="4" w:space="0" w:color="000000"/>
                </w:tcBorders>
                <w:shd w:val="clear" w:color="auto" w:fill="auto"/>
                <w:vAlign w:val="center"/>
              </w:tcPr>
            </w:tcPrChange>
          </w:tcPr>
          <w:p w:rsidR="008477D5" w:rsidRPr="00F80306" w:rsidRDefault="008477D5"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auto"/>
              <w:left w:val="single" w:sz="4" w:space="0" w:color="000000"/>
              <w:bottom w:val="single" w:sz="4" w:space="0" w:color="000000"/>
            </w:tcBorders>
            <w:shd w:val="clear" w:color="auto" w:fill="auto"/>
            <w:vAlign w:val="center"/>
            <w:tcPrChange w:id="1878" w:author="IT" w:date="2015-06-17T15:06: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30E49">
            <w:pPr>
              <w:autoSpaceDE w:val="0"/>
              <w:autoSpaceDN w:val="0"/>
              <w:adjustRightInd w:val="0"/>
              <w:spacing w:before="0" w:after="0" w:line="252" w:lineRule="auto"/>
              <w:rPr>
                <w:szCs w:val="28"/>
              </w:rPr>
            </w:pPr>
            <w:r w:rsidRPr="00F80306">
              <w:rPr>
                <w:szCs w:val="28"/>
              </w:rPr>
              <w:t>Thẻ màu</w:t>
            </w:r>
          </w:p>
        </w:tc>
        <w:tc>
          <w:tcPr>
            <w:tcW w:w="992" w:type="dxa"/>
            <w:tcBorders>
              <w:top w:val="single" w:sz="4" w:space="0" w:color="auto"/>
              <w:left w:val="single" w:sz="4" w:space="0" w:color="000000"/>
              <w:bottom w:val="single" w:sz="4" w:space="0" w:color="000000"/>
            </w:tcBorders>
            <w:shd w:val="clear" w:color="auto" w:fill="auto"/>
            <w:vAlign w:val="center"/>
            <w:tcPrChange w:id="1879" w:author="IT" w:date="2015-06-17T15:06: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30E49">
            <w:pPr>
              <w:snapToGrid w:val="0"/>
              <w:spacing w:before="0" w:after="0" w:line="252" w:lineRule="auto"/>
              <w:ind w:left="-57" w:right="-57"/>
              <w:jc w:val="center"/>
              <w:rPr>
                <w:szCs w:val="28"/>
              </w:rPr>
            </w:pPr>
            <w:r w:rsidRPr="00F80306">
              <w:rPr>
                <w:szCs w:val="28"/>
              </w:rPr>
              <w:t>Bộ</w:t>
            </w:r>
          </w:p>
        </w:tc>
        <w:tc>
          <w:tcPr>
            <w:tcW w:w="851" w:type="dxa"/>
            <w:tcBorders>
              <w:top w:val="single" w:sz="4" w:space="0" w:color="auto"/>
              <w:left w:val="single" w:sz="4" w:space="0" w:color="000000"/>
              <w:bottom w:val="single" w:sz="4" w:space="0" w:color="000000"/>
            </w:tcBorders>
            <w:shd w:val="clear" w:color="auto" w:fill="auto"/>
            <w:vAlign w:val="center"/>
            <w:tcPrChange w:id="1880" w:author="IT" w:date="2015-06-17T15:0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30E49">
            <w:pPr>
              <w:snapToGrid w:val="0"/>
              <w:spacing w:before="0" w:after="0" w:line="252" w:lineRule="auto"/>
              <w:jc w:val="center"/>
              <w:rPr>
                <w:szCs w:val="28"/>
              </w:rPr>
            </w:pPr>
            <w:r w:rsidRPr="00F80306">
              <w:rPr>
                <w:szCs w:val="28"/>
              </w:rPr>
              <w:t>01</w:t>
            </w:r>
          </w:p>
        </w:tc>
        <w:tc>
          <w:tcPr>
            <w:tcW w:w="2551" w:type="dxa"/>
            <w:tcBorders>
              <w:top w:val="single" w:sz="4" w:space="0" w:color="auto"/>
              <w:left w:val="single" w:sz="4" w:space="0" w:color="000000"/>
              <w:bottom w:val="single" w:sz="4" w:space="0" w:color="000000"/>
            </w:tcBorders>
            <w:shd w:val="clear" w:color="auto" w:fill="auto"/>
            <w:vAlign w:val="center"/>
            <w:tcPrChange w:id="1881" w:author="IT" w:date="2015-06-17T15:06: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8477D5" w:rsidRPr="00F80306" w:rsidRDefault="008477D5" w:rsidP="00595FD9">
            <w:pPr>
              <w:snapToGrid w:val="0"/>
              <w:spacing w:before="0" w:after="0" w:line="252" w:lineRule="auto"/>
              <w:rPr>
                <w:szCs w:val="28"/>
              </w:rPr>
            </w:pPr>
            <w:r w:rsidRPr="00F80306">
              <w:rPr>
                <w:szCs w:val="28"/>
              </w:rPr>
              <w:t>Dùng để phân loại, so sánh thô</w:t>
            </w:r>
            <w:r w:rsidR="00AC0752" w:rsidRPr="00F80306">
              <w:rPr>
                <w:szCs w:val="28"/>
              </w:rPr>
              <w:t>ng tin … phục vụ thảo luận nhóm</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1882" w:author="IT" w:date="2015-06-17T15:06: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8477D5" w:rsidRPr="00F80306" w:rsidRDefault="008477D5" w:rsidP="00530E49">
            <w:pPr>
              <w:snapToGrid w:val="0"/>
              <w:spacing w:before="0" w:after="0"/>
              <w:jc w:val="left"/>
              <w:rPr>
                <w:bCs/>
                <w:szCs w:val="28"/>
              </w:rPr>
            </w:pPr>
            <w:r w:rsidRPr="00F80306">
              <w:rPr>
                <w:bCs/>
                <w:szCs w:val="28"/>
              </w:rPr>
              <w:t xml:space="preserve">- Kích thước: </w:t>
            </w:r>
          </w:p>
          <w:p w:rsidR="008477D5" w:rsidRPr="00F80306" w:rsidRDefault="008477D5" w:rsidP="00530E49">
            <w:pPr>
              <w:snapToGrid w:val="0"/>
              <w:spacing w:before="0" w:after="0"/>
              <w:jc w:val="left"/>
              <w:rPr>
                <w:bCs/>
                <w:szCs w:val="28"/>
              </w:rPr>
            </w:pPr>
            <w:r w:rsidRPr="00F80306">
              <w:rPr>
                <w:bCs/>
                <w:szCs w:val="28"/>
              </w:rPr>
              <w:t>≥ 210 mm x 297 mm</w:t>
            </w:r>
          </w:p>
          <w:p w:rsidR="008477D5" w:rsidRPr="00F80306" w:rsidRDefault="008477D5" w:rsidP="00530E49">
            <w:pPr>
              <w:snapToGrid w:val="0"/>
              <w:spacing w:before="0" w:after="0"/>
              <w:rPr>
                <w:bCs/>
                <w:szCs w:val="28"/>
              </w:rPr>
            </w:pPr>
            <w:r w:rsidRPr="00F80306">
              <w:rPr>
                <w:bCs/>
                <w:szCs w:val="28"/>
              </w:rPr>
              <w:t>- Số màu:  ≥ 12</w:t>
            </w:r>
          </w:p>
        </w:tc>
      </w:tr>
      <w:tr w:rsidR="003F0A00" w:rsidRPr="00F80306" w:rsidTr="00530E49">
        <w:trPr>
          <w:trHeight w:val="829"/>
        </w:trPr>
        <w:tc>
          <w:tcPr>
            <w:tcW w:w="567" w:type="dxa"/>
            <w:tcBorders>
              <w:left w:val="single" w:sz="4" w:space="0" w:color="000000"/>
              <w:bottom w:val="single" w:sz="4" w:space="0" w:color="000000"/>
            </w:tcBorders>
            <w:shd w:val="clear" w:color="auto" w:fill="auto"/>
            <w:vAlign w:val="center"/>
          </w:tcPr>
          <w:p w:rsidR="003F0A00" w:rsidRPr="00F80306" w:rsidRDefault="003F0A00"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rPr>
                <w:szCs w:val="28"/>
              </w:rPr>
            </w:pPr>
            <w:r w:rsidRPr="00F80306">
              <w:rPr>
                <w:szCs w:val="28"/>
              </w:rPr>
              <w:t>File đựng tài liệu</w:t>
            </w:r>
          </w:p>
        </w:tc>
        <w:tc>
          <w:tcPr>
            <w:tcW w:w="992"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rPr>
                <w:szCs w:val="28"/>
              </w:rPr>
            </w:pPr>
            <w:r w:rsidRPr="00F80306">
              <w:rPr>
                <w:szCs w:val="28"/>
              </w:rPr>
              <w:t>Chiếc</w:t>
            </w:r>
          </w:p>
        </w:tc>
        <w:tc>
          <w:tcPr>
            <w:tcW w:w="851"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95FD9">
            <w:pPr>
              <w:spacing w:before="0" w:after="0" w:line="252" w:lineRule="auto"/>
              <w:rPr>
                <w:szCs w:val="28"/>
              </w:rPr>
            </w:pPr>
            <w:r w:rsidRPr="00F80306">
              <w:rPr>
                <w:szCs w:val="28"/>
              </w:rPr>
              <w:t>Dùng để thực hành kỹ năng quản lý tài liệu, văn bản</w:t>
            </w:r>
          </w:p>
        </w:tc>
        <w:tc>
          <w:tcPr>
            <w:tcW w:w="2551" w:type="dxa"/>
            <w:tcBorders>
              <w:left w:val="single" w:sz="4" w:space="0" w:color="000000"/>
              <w:bottom w:val="single" w:sz="4" w:space="0" w:color="000000"/>
              <w:right w:val="single" w:sz="4" w:space="0" w:color="000000"/>
            </w:tcBorders>
            <w:shd w:val="clear" w:color="auto" w:fill="auto"/>
            <w:vAlign w:val="center"/>
          </w:tcPr>
          <w:p w:rsidR="003F0A00" w:rsidRPr="00F80306" w:rsidRDefault="003F0A00" w:rsidP="00595FD9">
            <w:pPr>
              <w:spacing w:before="0" w:after="0" w:line="252" w:lineRule="auto"/>
              <w:rPr>
                <w:bCs/>
                <w:spacing w:val="-4"/>
                <w:szCs w:val="28"/>
                <w:lang w:val="fr-FR"/>
              </w:rPr>
            </w:pPr>
            <w:r w:rsidRPr="00F80306">
              <w:rPr>
                <w:szCs w:val="28"/>
              </w:rPr>
              <w:t xml:space="preserve">Loại thông dụng tại thời điểm mua sắm </w:t>
            </w:r>
          </w:p>
        </w:tc>
      </w:tr>
      <w:tr w:rsidR="003F0A00" w:rsidRPr="00F80306" w:rsidTr="00530E49">
        <w:trPr>
          <w:trHeight w:val="829"/>
        </w:trPr>
        <w:tc>
          <w:tcPr>
            <w:tcW w:w="567" w:type="dxa"/>
            <w:tcBorders>
              <w:left w:val="single" w:sz="4" w:space="0" w:color="000000"/>
              <w:bottom w:val="single" w:sz="4" w:space="0" w:color="000000"/>
            </w:tcBorders>
            <w:shd w:val="clear" w:color="auto" w:fill="auto"/>
            <w:vAlign w:val="center"/>
          </w:tcPr>
          <w:p w:rsidR="003F0A00" w:rsidRPr="00F80306" w:rsidRDefault="003F0A00" w:rsidP="009048FA">
            <w:pPr>
              <w:pStyle w:val="ListParagraph"/>
              <w:numPr>
                <w:ilvl w:val="0"/>
                <w:numId w:val="25"/>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jc w:val="left"/>
              <w:rPr>
                <w:szCs w:val="28"/>
              </w:rPr>
            </w:pPr>
            <w:r w:rsidRPr="00F80306">
              <w:rPr>
                <w:szCs w:val="28"/>
              </w:rPr>
              <w:t>Tủ đựng tài liệu</w:t>
            </w:r>
          </w:p>
        </w:tc>
        <w:tc>
          <w:tcPr>
            <w:tcW w:w="992"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jc w:val="center"/>
              <w:rPr>
                <w:szCs w:val="28"/>
              </w:rPr>
            </w:pPr>
            <w:r w:rsidRPr="00F80306">
              <w:rPr>
                <w:szCs w:val="28"/>
              </w:rPr>
              <w:t>Chiếc</w:t>
            </w:r>
          </w:p>
        </w:tc>
        <w:tc>
          <w:tcPr>
            <w:tcW w:w="851"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30E49">
            <w:pPr>
              <w:spacing w:before="0" w:after="0" w:line="252"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3F0A00" w:rsidRPr="00F80306" w:rsidRDefault="003F0A00" w:rsidP="00595FD9">
            <w:pPr>
              <w:spacing w:before="0" w:after="0" w:line="252" w:lineRule="auto"/>
              <w:rPr>
                <w:szCs w:val="28"/>
              </w:rPr>
            </w:pPr>
            <w:r w:rsidRPr="00F80306">
              <w:rPr>
                <w:szCs w:val="28"/>
              </w:rPr>
              <w:t>Dùng để thực hành kỹ năng lưu giữ hồ sơ, tài liệu</w:t>
            </w:r>
          </w:p>
        </w:tc>
        <w:tc>
          <w:tcPr>
            <w:tcW w:w="2551" w:type="dxa"/>
            <w:tcBorders>
              <w:left w:val="single" w:sz="4" w:space="0" w:color="000000"/>
              <w:bottom w:val="single" w:sz="4" w:space="0" w:color="000000"/>
              <w:right w:val="single" w:sz="4" w:space="0" w:color="000000"/>
            </w:tcBorders>
            <w:shd w:val="clear" w:color="auto" w:fill="auto"/>
            <w:vAlign w:val="center"/>
          </w:tcPr>
          <w:p w:rsidR="003F0A00" w:rsidRPr="00F80306" w:rsidRDefault="003F0A00" w:rsidP="00595FD9">
            <w:pPr>
              <w:spacing w:before="0" w:after="0" w:line="252" w:lineRule="auto"/>
              <w:rPr>
                <w:szCs w:val="28"/>
              </w:rPr>
            </w:pPr>
            <w:r w:rsidRPr="00F80306">
              <w:rPr>
                <w:bCs/>
                <w:spacing w:val="-4"/>
                <w:szCs w:val="28"/>
                <w:lang w:val="fr-FR"/>
              </w:rPr>
              <w:t>Loại thông dụng trên thị trường tại thời điểm mua sắm</w:t>
            </w:r>
          </w:p>
        </w:tc>
      </w:tr>
      <w:tr w:rsidR="00E363BC"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napToGrid w:val="0"/>
              <w:spacing w:before="0" w:after="0" w:line="288" w:lineRule="auto"/>
              <w:rPr>
                <w:szCs w:val="28"/>
              </w:rPr>
            </w:pPr>
            <w:r w:rsidRPr="00F80306">
              <w:rPr>
                <w:szCs w:val="28"/>
              </w:rPr>
              <w:t xml:space="preserve">Dùng để thực hành kỹ năng thuyết trình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napToGrid w:val="0"/>
              <w:spacing w:before="0" w:after="0" w:line="288" w:lineRule="auto"/>
              <w:jc w:val="left"/>
              <w:rPr>
                <w:bCs/>
                <w:szCs w:val="28"/>
              </w:rPr>
            </w:pPr>
            <w:r w:rsidRPr="00F80306">
              <w:rPr>
                <w:bCs/>
                <w:szCs w:val="28"/>
              </w:rPr>
              <w:t xml:space="preserve">Kích thước: </w:t>
            </w:r>
          </w:p>
          <w:p w:rsidR="00E363BC" w:rsidRPr="00F80306" w:rsidRDefault="00E363BC" w:rsidP="00530E49">
            <w:pPr>
              <w:snapToGrid w:val="0"/>
              <w:spacing w:before="0" w:after="0" w:line="288" w:lineRule="auto"/>
              <w:jc w:val="left"/>
              <w:rPr>
                <w:bCs/>
                <w:szCs w:val="28"/>
              </w:rPr>
            </w:pPr>
            <w:r w:rsidRPr="00F80306">
              <w:rPr>
                <w:bCs/>
                <w:szCs w:val="28"/>
              </w:rPr>
              <w:t>≥ 1200mm x 1800mm</w:t>
            </w:r>
          </w:p>
        </w:tc>
      </w:tr>
      <w:tr w:rsidR="00E363BC"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595FD9" w:rsidP="00530E49">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95FD9">
            <w:pPr>
              <w:spacing w:line="240" w:lineRule="auto"/>
              <w:ind w:right="53"/>
              <w:rPr>
                <w:szCs w:val="28"/>
              </w:rPr>
            </w:pPr>
            <w:r w:rsidRPr="00F80306">
              <w:rPr>
                <w:szCs w:val="28"/>
              </w:rPr>
              <w:t>Dùng để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pacing w:line="240" w:lineRule="auto"/>
              <w:rPr>
                <w:szCs w:val="28"/>
              </w:rPr>
            </w:pPr>
            <w:r w:rsidRPr="00F80306">
              <w:rPr>
                <w:szCs w:val="28"/>
              </w:rPr>
              <w:t>- Loại thông dụng trên thị trường tại thời điểm mua sắm</w:t>
            </w:r>
          </w:p>
          <w:p w:rsidR="00E363BC" w:rsidRPr="00F80306" w:rsidRDefault="00E363BC" w:rsidP="00530E49">
            <w:pPr>
              <w:spacing w:line="240" w:lineRule="auto"/>
              <w:rPr>
                <w:szCs w:val="28"/>
              </w:rPr>
            </w:pPr>
            <w:r w:rsidRPr="00F80306">
              <w:rPr>
                <w:szCs w:val="28"/>
              </w:rPr>
              <w:t>- Cài đặt được phần mềm</w:t>
            </w:r>
          </w:p>
        </w:tc>
      </w:tr>
      <w:tr w:rsidR="00E363BC"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9048FA">
            <w:pPr>
              <w:pStyle w:val="ListParagraph"/>
              <w:numPr>
                <w:ilvl w:val="0"/>
                <w:numId w:val="25"/>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rPr>
                <w:szCs w:val="28"/>
              </w:rPr>
            </w:pPr>
            <w:r w:rsidRPr="00F80306">
              <w:rPr>
                <w:szCs w:val="28"/>
              </w:rPr>
              <w:t>Máy chiếu</w:t>
            </w:r>
          </w:p>
          <w:p w:rsidR="00E363BC" w:rsidRPr="00F80306" w:rsidRDefault="00E363BC" w:rsidP="00530E49">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E363BC" w:rsidRPr="00F80306" w:rsidRDefault="00E363BC" w:rsidP="00530E49">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63BC" w:rsidRPr="00F80306" w:rsidRDefault="00E363BC" w:rsidP="00530E49">
            <w:pPr>
              <w:spacing w:line="240" w:lineRule="auto"/>
              <w:rPr>
                <w:szCs w:val="28"/>
              </w:rPr>
            </w:pPr>
            <w:r w:rsidRPr="00F80306">
              <w:rPr>
                <w:szCs w:val="28"/>
              </w:rPr>
              <w:t xml:space="preserve">- Cường độ sáng: </w:t>
            </w:r>
          </w:p>
          <w:p w:rsidR="00E363BC" w:rsidRPr="00F80306" w:rsidRDefault="00E363BC" w:rsidP="00530E49">
            <w:pPr>
              <w:spacing w:line="240" w:lineRule="auto"/>
              <w:rPr>
                <w:szCs w:val="28"/>
              </w:rPr>
            </w:pPr>
            <w:r w:rsidRPr="00F80306">
              <w:rPr>
                <w:szCs w:val="28"/>
              </w:rPr>
              <w:t>≥2500 ANSI lumens</w:t>
            </w:r>
          </w:p>
          <w:p w:rsidR="00E363BC" w:rsidRPr="00F80306" w:rsidRDefault="00E363BC" w:rsidP="00530E49">
            <w:pPr>
              <w:spacing w:line="240" w:lineRule="auto"/>
              <w:rPr>
                <w:szCs w:val="28"/>
              </w:rPr>
            </w:pPr>
            <w:r w:rsidRPr="00F80306">
              <w:rPr>
                <w:szCs w:val="28"/>
              </w:rPr>
              <w:t>- Kích thước màn chiếu:</w:t>
            </w:r>
          </w:p>
          <w:p w:rsidR="00E363BC" w:rsidRPr="00F80306" w:rsidRDefault="00E363BC" w:rsidP="00530E49">
            <w:pPr>
              <w:spacing w:line="240" w:lineRule="auto"/>
              <w:rPr>
                <w:szCs w:val="28"/>
              </w:rPr>
            </w:pPr>
            <w:r w:rsidRPr="00F80306">
              <w:rPr>
                <w:szCs w:val="28"/>
              </w:rPr>
              <w:sym w:font="Symbol" w:char="F0B3"/>
            </w:r>
            <w:r w:rsidRPr="00F80306">
              <w:rPr>
                <w:szCs w:val="28"/>
              </w:rPr>
              <w:t>1800mmx1800mm</w:t>
            </w:r>
          </w:p>
        </w:tc>
      </w:tr>
    </w:tbl>
    <w:p w:rsidR="00E363BC" w:rsidRPr="00F80306" w:rsidRDefault="00E363BC" w:rsidP="007D20CE">
      <w:pPr>
        <w:rPr>
          <w:szCs w:val="28"/>
        </w:rPr>
      </w:pPr>
    </w:p>
    <w:p w:rsidR="007D20CE" w:rsidRPr="00F80306" w:rsidRDefault="007D20CE" w:rsidP="007D20CE">
      <w:pPr>
        <w:rPr>
          <w:sz w:val="6"/>
          <w:szCs w:val="28"/>
        </w:rPr>
      </w:pPr>
    </w:p>
    <w:p w:rsidR="00664924" w:rsidRPr="00F80306" w:rsidRDefault="006E4C64" w:rsidP="00F14E3C">
      <w:pPr>
        <w:pStyle w:val="Heading2"/>
      </w:pPr>
      <w:r w:rsidRPr="00F80306">
        <w:br w:type="page"/>
      </w:r>
      <w:bookmarkStart w:id="1883" w:name="_Toc398819533"/>
      <w:r w:rsidR="00B80483" w:rsidRPr="00F80306">
        <w:lastRenderedPageBreak/>
        <w:t>Bảng 26</w:t>
      </w:r>
      <w:r w:rsidR="00664924" w:rsidRPr="00F80306">
        <w:t>. DANH MỤC THIẾT BỊ TỐI THIỂU</w:t>
      </w:r>
      <w:bookmarkEnd w:id="1883"/>
    </w:p>
    <w:p w:rsidR="00664924" w:rsidRPr="00F80306" w:rsidRDefault="007C1E59" w:rsidP="00664924">
      <w:pPr>
        <w:pStyle w:val="Heading2"/>
      </w:pPr>
      <w:bookmarkStart w:id="1884" w:name="_Toc398819534"/>
      <w:r w:rsidRPr="00F80306">
        <w:t xml:space="preserve">MÔN </w:t>
      </w:r>
      <w:r w:rsidR="00CC2D96" w:rsidRPr="00F80306">
        <w:t>HỌC</w:t>
      </w:r>
      <w:r w:rsidRPr="00F80306">
        <w:t xml:space="preserve"> (TỰ CHỌN</w:t>
      </w:r>
      <w:r w:rsidR="00664924" w:rsidRPr="00F80306">
        <w:t>): TOÁN KINH TẾ</w:t>
      </w:r>
      <w:bookmarkEnd w:id="1884"/>
      <w:r w:rsidR="00664924" w:rsidRPr="00F80306">
        <w:t xml:space="preserve">   </w:t>
      </w:r>
    </w:p>
    <w:p w:rsidR="00664924" w:rsidRPr="00F80306" w:rsidRDefault="00664924" w:rsidP="00664924">
      <w:pPr>
        <w:rPr>
          <w:sz w:val="2"/>
          <w:szCs w:val="28"/>
        </w:rPr>
      </w:pPr>
    </w:p>
    <w:p w:rsidR="00664924" w:rsidRPr="00F80306" w:rsidRDefault="00664924" w:rsidP="005D6A5B">
      <w:pPr>
        <w:rPr>
          <w:szCs w:val="28"/>
        </w:rPr>
      </w:pPr>
      <w:r w:rsidRPr="00F80306">
        <w:rPr>
          <w:szCs w:val="28"/>
        </w:rPr>
        <w:t>Tên nghề: Marketing thương mại</w:t>
      </w:r>
    </w:p>
    <w:p w:rsidR="00664924" w:rsidRPr="00F80306" w:rsidRDefault="00CC2D96" w:rsidP="005D6A5B">
      <w:pPr>
        <w:rPr>
          <w:szCs w:val="28"/>
        </w:rPr>
      </w:pPr>
      <w:r w:rsidRPr="00F80306">
        <w:rPr>
          <w:szCs w:val="28"/>
        </w:rPr>
        <w:t>Mã số môn học</w:t>
      </w:r>
      <w:r w:rsidR="00664924" w:rsidRPr="00F80306">
        <w:rPr>
          <w:szCs w:val="28"/>
        </w:rPr>
        <w:t>: M</w:t>
      </w:r>
      <w:r w:rsidRPr="00F80306">
        <w:rPr>
          <w:szCs w:val="28"/>
        </w:rPr>
        <w:t>H</w:t>
      </w:r>
      <w:r w:rsidR="00664924" w:rsidRPr="00F80306">
        <w:rPr>
          <w:szCs w:val="28"/>
        </w:rPr>
        <w:t xml:space="preserve"> 33</w:t>
      </w:r>
    </w:p>
    <w:p w:rsidR="00664924" w:rsidRPr="00F80306" w:rsidRDefault="00664924" w:rsidP="005D6A5B">
      <w:pPr>
        <w:rPr>
          <w:szCs w:val="28"/>
        </w:rPr>
      </w:pPr>
      <w:r w:rsidRPr="00F80306">
        <w:rPr>
          <w:szCs w:val="28"/>
        </w:rPr>
        <w:t xml:space="preserve">Trình độ đào tạo: Cao đẳng nghề </w:t>
      </w:r>
    </w:p>
    <w:p w:rsidR="00D9067E" w:rsidRPr="00F80306" w:rsidRDefault="00D9067E" w:rsidP="00D9067E">
      <w:pPr>
        <w:rPr>
          <w:szCs w:val="28"/>
        </w:rPr>
      </w:pPr>
      <w:r w:rsidRPr="00F80306">
        <w:rPr>
          <w:szCs w:val="28"/>
        </w:rPr>
        <w:t>Dùng cho lớp học lý thuyết tối đa 35 sinh viên</w:t>
      </w:r>
      <w:r w:rsidRPr="00F80306">
        <w:rPr>
          <w:spacing w:val="-6"/>
          <w:szCs w:val="28"/>
        </w:rPr>
        <w:t>, lớp học thực hành tối đa 18 sinh viên</w:t>
      </w:r>
    </w:p>
    <w:p w:rsidR="006E6137" w:rsidRPr="00F80306" w:rsidRDefault="006E6137" w:rsidP="00D9067E">
      <w:pPr>
        <w:rPr>
          <w:sz w:val="16"/>
          <w:szCs w:val="16"/>
        </w:rPr>
      </w:pPr>
    </w:p>
    <w:tbl>
      <w:tblPr>
        <w:tblW w:w="9499" w:type="dxa"/>
        <w:tblInd w:w="108" w:type="dxa"/>
        <w:tblLayout w:type="fixed"/>
        <w:tblLook w:val="0000"/>
      </w:tblPr>
      <w:tblGrid>
        <w:gridCol w:w="709"/>
        <w:gridCol w:w="1843"/>
        <w:gridCol w:w="992"/>
        <w:gridCol w:w="851"/>
        <w:gridCol w:w="2410"/>
        <w:gridCol w:w="2694"/>
      </w:tblGrid>
      <w:tr w:rsidR="00FB5BCB" w:rsidRPr="00F80306" w:rsidTr="006E6137">
        <w:trPr>
          <w:trHeight w:val="638"/>
        </w:trPr>
        <w:tc>
          <w:tcPr>
            <w:tcW w:w="709" w:type="dxa"/>
            <w:tcBorders>
              <w:top w:val="single" w:sz="4" w:space="0" w:color="000000"/>
              <w:left w:val="single" w:sz="4" w:space="0" w:color="000000"/>
              <w:bottom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TT</w:t>
            </w:r>
          </w:p>
        </w:tc>
        <w:tc>
          <w:tcPr>
            <w:tcW w:w="1843" w:type="dxa"/>
            <w:tcBorders>
              <w:top w:val="single" w:sz="4" w:space="0" w:color="000000"/>
              <w:left w:val="single" w:sz="4" w:space="0" w:color="000000"/>
              <w:bottom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Số lượng</w:t>
            </w:r>
          </w:p>
        </w:tc>
        <w:tc>
          <w:tcPr>
            <w:tcW w:w="2410" w:type="dxa"/>
            <w:tcBorders>
              <w:top w:val="single" w:sz="4" w:space="0" w:color="000000"/>
              <w:left w:val="single" w:sz="4" w:space="0" w:color="000000"/>
              <w:bottom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Yêu cầu sư phạm của thiết bị</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BCB" w:rsidRPr="00F80306" w:rsidRDefault="00FB5BCB" w:rsidP="00FB5BCB">
            <w:pPr>
              <w:snapToGrid w:val="0"/>
              <w:spacing w:before="0" w:after="0"/>
              <w:ind w:left="-57" w:right="-57"/>
              <w:jc w:val="center"/>
              <w:rPr>
                <w:b/>
                <w:spacing w:val="-6"/>
                <w:szCs w:val="28"/>
              </w:rPr>
            </w:pPr>
            <w:r w:rsidRPr="00F80306">
              <w:rPr>
                <w:b/>
                <w:spacing w:val="-6"/>
                <w:szCs w:val="28"/>
              </w:rPr>
              <w:t>Yêu cầu kỹ thuật cơ bản  của thiết bị</w:t>
            </w:r>
          </w:p>
        </w:tc>
      </w:tr>
      <w:tr w:rsidR="006E6137" w:rsidRPr="00F80306" w:rsidTr="006E6137">
        <w:trPr>
          <w:trHeight w:val="242"/>
        </w:trPr>
        <w:tc>
          <w:tcPr>
            <w:tcW w:w="709"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9048FA">
            <w:pPr>
              <w:pStyle w:val="ListParagraph"/>
              <w:numPr>
                <w:ilvl w:val="0"/>
                <w:numId w:val="26"/>
              </w:numPr>
              <w:snapToGrid w:val="0"/>
              <w:spacing w:before="0" w:after="0"/>
              <w:jc w:val="left"/>
              <w:rPr>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autoSpaceDE w:val="0"/>
              <w:autoSpaceDN w:val="0"/>
              <w:adjustRightInd w:val="0"/>
              <w:spacing w:before="0" w:after="0"/>
              <w:jc w:val="left"/>
              <w:rPr>
                <w:szCs w:val="28"/>
              </w:rPr>
            </w:pPr>
            <w:r w:rsidRPr="00F80306">
              <w:rPr>
                <w:szCs w:val="28"/>
              </w:rPr>
              <w:t>Phần mềm ứng dụng trong toán kinh tế</w:t>
            </w:r>
          </w:p>
        </w:tc>
        <w:tc>
          <w:tcPr>
            <w:tcW w:w="992"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snapToGrid w:val="0"/>
              <w:spacing w:before="0" w:after="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snapToGrid w:val="0"/>
              <w:spacing w:before="0" w:after="0"/>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6E6137">
            <w:pPr>
              <w:snapToGrid w:val="0"/>
              <w:spacing w:before="0" w:after="0"/>
              <w:rPr>
                <w:szCs w:val="28"/>
              </w:rPr>
            </w:pPr>
            <w:r w:rsidRPr="00F80306">
              <w:rPr>
                <w:szCs w:val="28"/>
              </w:rPr>
              <w:t>Dùng để hướng dẫn thực hành phân tích và xử lý dữ liệu toán</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6137" w:rsidRPr="00F80306" w:rsidRDefault="006E6137" w:rsidP="00530E49">
            <w:pPr>
              <w:jc w:val="left"/>
              <w:rPr>
                <w:szCs w:val="28"/>
              </w:rPr>
            </w:pPr>
            <w:r w:rsidRPr="00F80306">
              <w:rPr>
                <w:szCs w:val="28"/>
              </w:rPr>
              <w:t>Phiên bản phổ biến tại thời điểm mua sắm</w:t>
            </w:r>
          </w:p>
        </w:tc>
      </w:tr>
      <w:tr w:rsidR="006E6137" w:rsidRPr="00F80306" w:rsidTr="006E6137">
        <w:trPr>
          <w:trHeight w:val="242"/>
        </w:trPr>
        <w:tc>
          <w:tcPr>
            <w:tcW w:w="709"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9048FA">
            <w:pPr>
              <w:pStyle w:val="ListParagraph"/>
              <w:numPr>
                <w:ilvl w:val="0"/>
                <w:numId w:val="26"/>
              </w:numPr>
              <w:snapToGrid w:val="0"/>
              <w:spacing w:before="0" w:after="0"/>
              <w:jc w:val="left"/>
              <w:rPr>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autoSpaceDE w:val="0"/>
              <w:autoSpaceDN w:val="0"/>
              <w:adjustRightInd w:val="0"/>
              <w:spacing w:before="0" w:after="0"/>
              <w:jc w:val="left"/>
              <w:rPr>
                <w:szCs w:val="28"/>
              </w:rPr>
            </w:pPr>
            <w:r w:rsidRPr="00F80306">
              <w:rPr>
                <w:szCs w:val="28"/>
              </w:rPr>
              <w:t>Máy tính cầm tay</w:t>
            </w:r>
          </w:p>
        </w:tc>
        <w:tc>
          <w:tcPr>
            <w:tcW w:w="992"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snapToGrid w:val="0"/>
              <w:spacing w:before="0" w:after="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FB5BCB">
            <w:pPr>
              <w:snapToGrid w:val="0"/>
              <w:spacing w:before="0" w:after="0"/>
              <w:jc w:val="center"/>
              <w:rPr>
                <w:szCs w:val="28"/>
              </w:rPr>
            </w:pPr>
            <w:r w:rsidRPr="00F80306">
              <w:rPr>
                <w:szCs w:val="28"/>
              </w:rPr>
              <w:t>35</w:t>
            </w:r>
          </w:p>
        </w:tc>
        <w:tc>
          <w:tcPr>
            <w:tcW w:w="2410" w:type="dxa"/>
            <w:tcBorders>
              <w:top w:val="single" w:sz="4" w:space="0" w:color="000000"/>
              <w:left w:val="single" w:sz="4" w:space="0" w:color="000000"/>
              <w:bottom w:val="single" w:sz="4" w:space="0" w:color="000000"/>
            </w:tcBorders>
            <w:shd w:val="clear" w:color="auto" w:fill="auto"/>
            <w:vAlign w:val="center"/>
          </w:tcPr>
          <w:p w:rsidR="006E6137" w:rsidRPr="00F80306" w:rsidRDefault="006E6137" w:rsidP="006E6137">
            <w:pPr>
              <w:snapToGrid w:val="0"/>
              <w:spacing w:before="0" w:after="0"/>
              <w:rPr>
                <w:szCs w:val="28"/>
              </w:rPr>
            </w:pPr>
            <w:r w:rsidRPr="00F80306">
              <w:rPr>
                <w:szCs w:val="28"/>
              </w:rPr>
              <w:t>Dùng để hướng dẫn thực hành tính toán làm bài tập</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6137" w:rsidRPr="00F80306" w:rsidRDefault="006E6137" w:rsidP="00530E49">
            <w:pPr>
              <w:snapToGrid w:val="0"/>
              <w:spacing w:before="0" w:after="0"/>
              <w:rPr>
                <w:bCs/>
                <w:szCs w:val="28"/>
              </w:rPr>
            </w:pPr>
            <w:r w:rsidRPr="00F80306">
              <w:rPr>
                <w:szCs w:val="28"/>
              </w:rPr>
              <w:t>Loại thông dụng trên thị trường tại thời điểm mua sắm</w:t>
            </w:r>
          </w:p>
        </w:tc>
      </w:tr>
      <w:tr w:rsidR="003C44C7" w:rsidRPr="00F80306" w:rsidTr="006E6137">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9048FA">
            <w:pPr>
              <w:pStyle w:val="ListParagraph"/>
              <w:numPr>
                <w:ilvl w:val="0"/>
                <w:numId w:val="26"/>
              </w:numPr>
              <w:snapToGrid w:val="0"/>
              <w:spacing w:before="0" w:after="0"/>
              <w:jc w:val="left"/>
              <w:rPr>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ind w:right="53"/>
              <w:rPr>
                <w:szCs w:val="28"/>
              </w:rPr>
            </w:pPr>
            <w:r w:rsidRPr="00F80306">
              <w:rPr>
                <w:szCs w:val="28"/>
              </w:rPr>
              <w:t>Dùng để lưu trữ, xử lý thông tin và trình chiếu bài giảng</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 Loại thông dụng trên thị trường tại thời điểm mua sắm</w:t>
            </w:r>
          </w:p>
          <w:p w:rsidR="003C44C7" w:rsidRPr="00F80306" w:rsidRDefault="003C44C7" w:rsidP="00390705">
            <w:pPr>
              <w:spacing w:line="240" w:lineRule="auto"/>
              <w:rPr>
                <w:szCs w:val="28"/>
              </w:rPr>
            </w:pPr>
            <w:r w:rsidRPr="00F80306">
              <w:rPr>
                <w:szCs w:val="28"/>
              </w:rPr>
              <w:t>- Cài đặt được phần mềm</w:t>
            </w:r>
          </w:p>
        </w:tc>
      </w:tr>
      <w:tr w:rsidR="003C44C7" w:rsidRPr="00F80306" w:rsidTr="006E6137">
        <w:trPr>
          <w:trHeight w:val="394"/>
        </w:trPr>
        <w:tc>
          <w:tcPr>
            <w:tcW w:w="709"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9048FA">
            <w:pPr>
              <w:pStyle w:val="ListParagraph"/>
              <w:numPr>
                <w:ilvl w:val="0"/>
                <w:numId w:val="26"/>
              </w:numPr>
              <w:snapToGrid w:val="0"/>
              <w:spacing w:before="0" w:after="0"/>
              <w:jc w:val="left"/>
              <w:rPr>
                <w:szCs w:val="28"/>
              </w:rPr>
            </w:pPr>
          </w:p>
        </w:tc>
        <w:tc>
          <w:tcPr>
            <w:tcW w:w="1843"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Máy chiếu</w:t>
            </w:r>
          </w:p>
          <w:p w:rsidR="003C44C7" w:rsidRPr="00F80306" w:rsidRDefault="003C44C7" w:rsidP="00390705">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jc w:val="center"/>
              <w:rPr>
                <w:szCs w:val="28"/>
              </w:rPr>
            </w:pPr>
            <w:r w:rsidRPr="00F80306">
              <w:rPr>
                <w:szCs w:val="28"/>
              </w:rPr>
              <w:t>01</w:t>
            </w:r>
          </w:p>
        </w:tc>
        <w:tc>
          <w:tcPr>
            <w:tcW w:w="2410" w:type="dxa"/>
            <w:tcBorders>
              <w:top w:val="single" w:sz="4" w:space="0" w:color="000000"/>
              <w:left w:val="single" w:sz="4" w:space="0" w:color="000000"/>
              <w:bottom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Dùng để trình chiếu và mô phỏng trong quá trình giảng dạy</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4C7" w:rsidRPr="00F80306" w:rsidRDefault="003C44C7" w:rsidP="00390705">
            <w:pPr>
              <w:spacing w:line="240" w:lineRule="auto"/>
              <w:rPr>
                <w:szCs w:val="28"/>
              </w:rPr>
            </w:pPr>
            <w:r w:rsidRPr="00F80306">
              <w:rPr>
                <w:szCs w:val="28"/>
              </w:rPr>
              <w:t xml:space="preserve">- Cường độ sáng: </w:t>
            </w:r>
          </w:p>
          <w:p w:rsidR="003C44C7" w:rsidRPr="00F80306" w:rsidRDefault="003C44C7" w:rsidP="00390705">
            <w:pPr>
              <w:spacing w:line="240" w:lineRule="auto"/>
              <w:rPr>
                <w:szCs w:val="28"/>
              </w:rPr>
            </w:pPr>
            <w:r w:rsidRPr="00F80306">
              <w:rPr>
                <w:szCs w:val="28"/>
              </w:rPr>
              <w:t>≥2500 ANSI lumens</w:t>
            </w:r>
          </w:p>
          <w:p w:rsidR="003C44C7" w:rsidRPr="00F80306" w:rsidRDefault="003C44C7" w:rsidP="00390705">
            <w:pPr>
              <w:spacing w:line="240" w:lineRule="auto"/>
              <w:rPr>
                <w:szCs w:val="28"/>
              </w:rPr>
            </w:pPr>
            <w:r w:rsidRPr="00F80306">
              <w:rPr>
                <w:szCs w:val="28"/>
              </w:rPr>
              <w:t>- Kích thước màn chiếu:</w:t>
            </w:r>
          </w:p>
          <w:p w:rsidR="003C44C7" w:rsidRPr="00F80306" w:rsidRDefault="003C44C7" w:rsidP="00390705">
            <w:pPr>
              <w:spacing w:line="240" w:lineRule="auto"/>
              <w:rPr>
                <w:szCs w:val="28"/>
              </w:rPr>
            </w:pPr>
            <w:r w:rsidRPr="00F80306">
              <w:rPr>
                <w:szCs w:val="28"/>
              </w:rPr>
              <w:sym w:font="Symbol" w:char="F0B3"/>
            </w:r>
            <w:r w:rsidRPr="00F80306">
              <w:rPr>
                <w:szCs w:val="28"/>
              </w:rPr>
              <w:t>1800mmx1800mm</w:t>
            </w:r>
          </w:p>
        </w:tc>
      </w:tr>
    </w:tbl>
    <w:p w:rsidR="00D9067E" w:rsidRPr="00F80306" w:rsidRDefault="00D9067E" w:rsidP="00D9067E">
      <w:pPr>
        <w:rPr>
          <w:sz w:val="18"/>
          <w:szCs w:val="28"/>
        </w:rPr>
      </w:pPr>
    </w:p>
    <w:p w:rsidR="00FB5BCB" w:rsidRPr="00F80306" w:rsidRDefault="00FB5BCB" w:rsidP="00D9067E">
      <w:pPr>
        <w:rPr>
          <w:sz w:val="18"/>
          <w:szCs w:val="28"/>
        </w:rPr>
      </w:pPr>
    </w:p>
    <w:p w:rsidR="00C15E97" w:rsidRPr="00F80306" w:rsidRDefault="00C15E97" w:rsidP="00C15E97">
      <w:pPr>
        <w:rPr>
          <w:szCs w:val="28"/>
        </w:rPr>
      </w:pPr>
    </w:p>
    <w:p w:rsidR="00754D92" w:rsidRPr="00F80306" w:rsidRDefault="00C15E97" w:rsidP="00C15E97">
      <w:pPr>
        <w:pStyle w:val="Heading2"/>
      </w:pPr>
      <w:r w:rsidRPr="00F80306">
        <w:br w:type="page"/>
      </w:r>
      <w:bookmarkStart w:id="1885" w:name="_Toc398819535"/>
      <w:r w:rsidR="00B80483" w:rsidRPr="00F80306">
        <w:lastRenderedPageBreak/>
        <w:t>Bảng 27</w:t>
      </w:r>
      <w:r w:rsidR="00754D92" w:rsidRPr="00F80306">
        <w:t>. DANH MỤC THIẾT BỊ TỐI THIỂU</w:t>
      </w:r>
      <w:bookmarkEnd w:id="1885"/>
    </w:p>
    <w:p w:rsidR="00754D92" w:rsidRPr="00F80306" w:rsidRDefault="00754D92" w:rsidP="00C15E97">
      <w:pPr>
        <w:pStyle w:val="Heading2"/>
      </w:pPr>
      <w:bookmarkStart w:id="1886" w:name="_Toc398819536"/>
      <w:r w:rsidRPr="00F80306">
        <w:t xml:space="preserve">MÔN </w:t>
      </w:r>
      <w:r w:rsidR="00CC2D96" w:rsidRPr="00F80306">
        <w:t>HỌC</w:t>
      </w:r>
      <w:r w:rsidRPr="00F80306">
        <w:t xml:space="preserve"> (</w:t>
      </w:r>
      <w:r w:rsidR="00425E2F" w:rsidRPr="00F80306">
        <w:t>TỰ CHỌN</w:t>
      </w:r>
      <w:r w:rsidRPr="00F80306">
        <w:t xml:space="preserve">): </w:t>
      </w:r>
      <w:r w:rsidR="00322EF3" w:rsidRPr="00F80306">
        <w:t>KINH TẾ VĨ</w:t>
      </w:r>
      <w:r w:rsidR="00D77E6A" w:rsidRPr="00F80306">
        <w:t xml:space="preserve"> MÔ</w:t>
      </w:r>
      <w:bookmarkEnd w:id="1886"/>
    </w:p>
    <w:p w:rsidR="00754D92" w:rsidRPr="00F80306" w:rsidRDefault="00754D92" w:rsidP="00754D92">
      <w:pPr>
        <w:rPr>
          <w:sz w:val="14"/>
          <w:szCs w:val="28"/>
        </w:rPr>
      </w:pPr>
    </w:p>
    <w:p w:rsidR="00754D92" w:rsidRPr="00F80306" w:rsidRDefault="00754D92" w:rsidP="005D6A5B">
      <w:pPr>
        <w:rPr>
          <w:szCs w:val="28"/>
        </w:rPr>
      </w:pPr>
      <w:r w:rsidRPr="00F80306">
        <w:rPr>
          <w:szCs w:val="28"/>
        </w:rPr>
        <w:t>Tên nghề: Marketing thương mại</w:t>
      </w:r>
    </w:p>
    <w:p w:rsidR="00754D92" w:rsidRPr="00F80306" w:rsidRDefault="00322EF3" w:rsidP="005D6A5B">
      <w:pPr>
        <w:rPr>
          <w:szCs w:val="28"/>
        </w:rPr>
      </w:pPr>
      <w:r w:rsidRPr="00F80306">
        <w:rPr>
          <w:szCs w:val="28"/>
        </w:rPr>
        <w:t>Mã số mô</w:t>
      </w:r>
      <w:r w:rsidR="00CC2D96" w:rsidRPr="00F80306">
        <w:rPr>
          <w:szCs w:val="28"/>
        </w:rPr>
        <w:t>n học</w:t>
      </w:r>
      <w:r w:rsidR="00427361" w:rsidRPr="00F80306">
        <w:rPr>
          <w:szCs w:val="28"/>
        </w:rPr>
        <w:t>: MH</w:t>
      </w:r>
      <w:r w:rsidRPr="00F80306">
        <w:rPr>
          <w:szCs w:val="28"/>
        </w:rPr>
        <w:t xml:space="preserve"> 34</w:t>
      </w:r>
    </w:p>
    <w:p w:rsidR="00754D92" w:rsidRPr="00F80306" w:rsidRDefault="00754D92" w:rsidP="005D6A5B">
      <w:pPr>
        <w:rPr>
          <w:szCs w:val="28"/>
        </w:rPr>
      </w:pPr>
      <w:r w:rsidRPr="00F80306">
        <w:rPr>
          <w:szCs w:val="28"/>
        </w:rPr>
        <w:t xml:space="preserve">Trình độ đào tạo: Cao đẳng nghề </w:t>
      </w:r>
    </w:p>
    <w:p w:rsidR="00CC33B4" w:rsidRPr="00F80306" w:rsidRDefault="00CC33B4" w:rsidP="00CC33B4">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AC0752" w:rsidRPr="00F80306" w:rsidRDefault="00AC0752" w:rsidP="00CC33B4">
      <w:pPr>
        <w:rPr>
          <w:sz w:val="12"/>
          <w:szCs w:val="12"/>
        </w:rPr>
      </w:pPr>
    </w:p>
    <w:tbl>
      <w:tblPr>
        <w:tblW w:w="9496" w:type="dxa"/>
        <w:tblInd w:w="108" w:type="dxa"/>
        <w:tblLayout w:type="fixed"/>
        <w:tblLook w:val="0000"/>
      </w:tblPr>
      <w:tblGrid>
        <w:gridCol w:w="567"/>
        <w:gridCol w:w="1985"/>
        <w:gridCol w:w="992"/>
        <w:gridCol w:w="851"/>
        <w:gridCol w:w="2409"/>
        <w:gridCol w:w="2692"/>
      </w:tblGrid>
      <w:tr w:rsidR="00834D9D" w:rsidRPr="00F80306" w:rsidTr="00530E49">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Yêu cầu sư phạm của thiết bị</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snapToGrid w:val="0"/>
              <w:ind w:left="-57" w:right="-57"/>
              <w:jc w:val="center"/>
              <w:rPr>
                <w:b/>
                <w:spacing w:val="-6"/>
                <w:szCs w:val="28"/>
              </w:rPr>
            </w:pPr>
            <w:r w:rsidRPr="00F80306">
              <w:rPr>
                <w:b/>
                <w:spacing w:val="-6"/>
                <w:szCs w:val="28"/>
              </w:rPr>
              <w:t>Yêu cầu kỹ thuật cơ bản  của thiết bị</w:t>
            </w:r>
          </w:p>
        </w:tc>
      </w:tr>
      <w:tr w:rsidR="00834D9D" w:rsidRPr="00F80306" w:rsidTr="00530E49">
        <w:trPr>
          <w:trHeight w:val="242"/>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autoSpaceDE w:val="0"/>
              <w:autoSpaceDN w:val="0"/>
              <w:adjustRightInd w:val="0"/>
              <w:spacing w:line="26" w:lineRule="atLeast"/>
              <w:jc w:val="left"/>
              <w:rPr>
                <w:szCs w:val="28"/>
              </w:rPr>
            </w:pPr>
            <w:r w:rsidRPr="00F80306">
              <w:rPr>
                <w:szCs w:val="28"/>
              </w:rPr>
              <w:t>Máy tính cầm tay</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jc w:val="center"/>
              <w:rPr>
                <w:szCs w:val="28"/>
              </w:rPr>
            </w:pPr>
            <w:r w:rsidRPr="00F80306">
              <w:rPr>
                <w:szCs w:val="28"/>
              </w:rPr>
              <w:t>35</w:t>
            </w:r>
          </w:p>
        </w:tc>
        <w:tc>
          <w:tcPr>
            <w:tcW w:w="2409"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AC0752">
            <w:pPr>
              <w:snapToGrid w:val="0"/>
              <w:spacing w:before="0" w:after="0"/>
              <w:rPr>
                <w:szCs w:val="28"/>
              </w:rPr>
            </w:pPr>
            <w:r w:rsidRPr="00F80306">
              <w:rPr>
                <w:szCs w:val="28"/>
              </w:rPr>
              <w:t>Dùng để hướng dẫn thực hành tính toán làm bài tập</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snapToGrid w:val="0"/>
              <w:jc w:val="left"/>
              <w:rPr>
                <w:szCs w:val="28"/>
              </w:rPr>
            </w:pPr>
            <w:r w:rsidRPr="00F80306">
              <w:rPr>
                <w:szCs w:val="28"/>
              </w:rPr>
              <w:t>Loại thông dụng trên thị trường tại thời điểm mua sắm</w:t>
            </w:r>
          </w:p>
        </w:tc>
      </w:tr>
      <w:tr w:rsidR="00834D9D" w:rsidRPr="00F80306" w:rsidTr="00530E49">
        <w:trPr>
          <w:trHeight w:val="242"/>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044B12" w:rsidRDefault="00F811A7" w:rsidP="00530E49">
            <w:pPr>
              <w:spacing w:before="20" w:after="20" w:line="252" w:lineRule="auto"/>
              <w:jc w:val="center"/>
              <w:rPr>
                <w:sz w:val="26"/>
                <w:szCs w:val="26"/>
                <w:rPrChange w:id="1887" w:author="IT" w:date="2015-05-04T15:17:00Z">
                  <w:rPr>
                    <w:szCs w:val="28"/>
                  </w:rPr>
                </w:rPrChange>
              </w:rPr>
            </w:pPr>
            <w:ins w:id="1888" w:author="GhostViet" w:date="2015-04-26T10:26:00Z">
              <w:r w:rsidRPr="00F811A7">
                <w:rPr>
                  <w:sz w:val="26"/>
                  <w:szCs w:val="26"/>
                  <w:rPrChange w:id="1889" w:author="IT" w:date="2015-05-04T15:17:00Z">
                    <w:rPr>
                      <w:sz w:val="24"/>
                      <w:szCs w:val="28"/>
                    </w:rPr>
                  </w:rPrChange>
                </w:rPr>
                <w:t>Đường truyền</w:t>
              </w:r>
            </w:ins>
            <w:del w:id="1890" w:author="GhostViet" w:date="2015-04-26T10:26:00Z">
              <w:r w:rsidRPr="00F811A7">
                <w:rPr>
                  <w:sz w:val="26"/>
                  <w:szCs w:val="26"/>
                  <w:rPrChange w:id="1891" w:author="IT" w:date="2015-05-04T15:17: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834D9D" w:rsidRPr="00F80306" w:rsidRDefault="00834D9D" w:rsidP="00AC0752">
            <w:pPr>
              <w:spacing w:before="0" w:after="0" w:line="252" w:lineRule="auto"/>
              <w:rPr>
                <w:szCs w:val="28"/>
              </w:rPr>
            </w:pPr>
            <w:r w:rsidRPr="00F80306">
              <w:rPr>
                <w:szCs w:val="28"/>
              </w:rPr>
              <w:t>Dùng để hỗ trợ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spacing w:before="20" w:after="20" w:line="252" w:lineRule="auto"/>
              <w:jc w:val="left"/>
              <w:rPr>
                <w:szCs w:val="28"/>
              </w:rPr>
            </w:pPr>
            <w:r w:rsidRPr="00F80306">
              <w:rPr>
                <w:szCs w:val="28"/>
              </w:rPr>
              <w:t>Tốc độ thông dụng tại thời điểm lắp đặt</w:t>
            </w:r>
          </w:p>
        </w:tc>
      </w:tr>
      <w:tr w:rsidR="00834D9D" w:rsidRPr="00F80306" w:rsidTr="00530E49">
        <w:trPr>
          <w:trHeight w:val="242"/>
        </w:trPr>
        <w:tc>
          <w:tcPr>
            <w:tcW w:w="567" w:type="dxa"/>
            <w:vMerge w:val="restart"/>
            <w:tcBorders>
              <w:top w:val="single" w:sz="4" w:space="0" w:color="000000"/>
              <w:left w:val="single" w:sz="4" w:space="0" w:color="000000"/>
              <w:bottom w:val="dotted" w:sz="4" w:space="0" w:color="auto"/>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autoSpaceDE w:val="0"/>
              <w:autoSpaceDN w:val="0"/>
              <w:adjustRightIn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rPr>
                <w:szCs w:val="28"/>
              </w:rPr>
            </w:pPr>
            <w:r w:rsidRPr="00F80306">
              <w:rPr>
                <w:szCs w:val="28"/>
              </w:rPr>
              <w:t xml:space="preserve">Dùng để hỗ trợ giảng dạy và thực hành kỹ năng thuyết trình </w:t>
            </w:r>
          </w:p>
        </w:tc>
        <w:tc>
          <w:tcPr>
            <w:tcW w:w="2692"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834D9D" w:rsidRPr="00F80306" w:rsidRDefault="00834D9D" w:rsidP="00014109">
            <w:pPr>
              <w:snapToGrid w:val="0"/>
              <w:spacing w:line="240" w:lineRule="auto"/>
              <w:jc w:val="left"/>
              <w:rPr>
                <w:szCs w:val="28"/>
              </w:rPr>
            </w:pPr>
          </w:p>
        </w:tc>
      </w:tr>
      <w:tr w:rsidR="00834D9D" w:rsidRPr="00F80306" w:rsidTr="00530E49">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left"/>
              <w:rPr>
                <w:szCs w:val="28"/>
              </w:rPr>
            </w:pPr>
            <w:r w:rsidRPr="00F80306">
              <w:rPr>
                <w:i/>
                <w:szCs w:val="28"/>
              </w:rPr>
              <w:t xml:space="preserve">Mỗi bộ bao gồm: </w:t>
            </w:r>
          </w:p>
        </w:tc>
        <w:tc>
          <w:tcPr>
            <w:tcW w:w="2409"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left"/>
              <w:rPr>
                <w:szCs w:val="28"/>
              </w:rPr>
            </w:pPr>
          </w:p>
        </w:tc>
        <w:tc>
          <w:tcPr>
            <w:tcW w:w="2692"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834D9D" w:rsidRPr="00F80306" w:rsidRDefault="00834D9D" w:rsidP="00014109">
            <w:pPr>
              <w:snapToGrid w:val="0"/>
              <w:spacing w:line="240" w:lineRule="auto"/>
              <w:jc w:val="left"/>
              <w:rPr>
                <w:szCs w:val="28"/>
              </w:rPr>
            </w:pPr>
          </w:p>
        </w:tc>
      </w:tr>
      <w:tr w:rsidR="00834D9D" w:rsidRPr="00F80306" w:rsidTr="00530E49">
        <w:trPr>
          <w:trHeight w:val="242"/>
        </w:trPr>
        <w:tc>
          <w:tcPr>
            <w:tcW w:w="567"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autoSpaceDE w:val="0"/>
              <w:autoSpaceDN w:val="0"/>
              <w:adjustRightInd w:val="0"/>
              <w:spacing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834D9D" w:rsidRPr="00F80306" w:rsidRDefault="00834D9D" w:rsidP="00014109">
            <w:pPr>
              <w:spacing w:line="240" w:lineRule="auto"/>
              <w:rPr>
                <w:i/>
              </w:rPr>
            </w:pPr>
            <w:r w:rsidRPr="00F80306">
              <w:rPr>
                <w:i/>
                <w:szCs w:val="28"/>
              </w:rPr>
              <w:t>Phù hợp với công suất loa</w:t>
            </w:r>
          </w:p>
        </w:tc>
      </w:tr>
      <w:tr w:rsidR="00834D9D" w:rsidRPr="00F80306" w:rsidTr="00014109">
        <w:trPr>
          <w:trHeight w:val="429"/>
        </w:trPr>
        <w:tc>
          <w:tcPr>
            <w:tcW w:w="567"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autoSpaceDE w:val="0"/>
              <w:autoSpaceDN w:val="0"/>
              <w:adjustRightInd w:val="0"/>
              <w:spacing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line="240" w:lineRule="auto"/>
              <w:jc w:val="left"/>
              <w:rPr>
                <w:szCs w:val="28"/>
              </w:rPr>
            </w:pPr>
          </w:p>
        </w:tc>
        <w:tc>
          <w:tcPr>
            <w:tcW w:w="2692" w:type="dxa"/>
            <w:tcBorders>
              <w:top w:val="dotted" w:sz="4" w:space="0" w:color="auto"/>
              <w:left w:val="single" w:sz="4" w:space="0" w:color="000000"/>
              <w:bottom w:val="dotted" w:sz="4" w:space="0" w:color="auto"/>
              <w:right w:val="single" w:sz="4" w:space="0" w:color="000000"/>
            </w:tcBorders>
            <w:shd w:val="clear" w:color="auto" w:fill="auto"/>
            <w:vAlign w:val="center"/>
          </w:tcPr>
          <w:p w:rsidR="00834D9D" w:rsidRPr="00F80306" w:rsidRDefault="00834D9D" w:rsidP="00014109">
            <w:pPr>
              <w:spacing w:line="240" w:lineRule="auto"/>
              <w:rPr>
                <w:i/>
              </w:rPr>
            </w:pPr>
            <w:r w:rsidRPr="00F80306">
              <w:rPr>
                <w:i/>
                <w:szCs w:val="28"/>
              </w:rPr>
              <w:t>Loại thông dụng trên thị trường tại thời điểm mua sắm</w:t>
            </w:r>
          </w:p>
        </w:tc>
      </w:tr>
      <w:tr w:rsidR="00834D9D" w:rsidRPr="00F80306" w:rsidTr="00530E49">
        <w:trPr>
          <w:trHeight w:val="242"/>
        </w:trPr>
        <w:tc>
          <w:tcPr>
            <w:tcW w:w="567" w:type="dxa"/>
            <w:vMerge/>
            <w:tcBorders>
              <w:top w:val="dotted" w:sz="4" w:space="0" w:color="auto"/>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autoSpaceDE w:val="0"/>
              <w:autoSpaceDN w:val="0"/>
              <w:adjustRightInd w:val="0"/>
              <w:spacing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napToGrid w:val="0"/>
              <w:spacing w:line="240" w:lineRule="auto"/>
              <w:jc w:val="center"/>
              <w:rPr>
                <w:i/>
                <w:szCs w:val="28"/>
              </w:rPr>
            </w:pPr>
            <w:r w:rsidRPr="00F80306">
              <w:rPr>
                <w:i/>
                <w:szCs w:val="28"/>
              </w:rPr>
              <w:t>01</w:t>
            </w:r>
          </w:p>
        </w:tc>
        <w:tc>
          <w:tcPr>
            <w:tcW w:w="2409" w:type="dxa"/>
            <w:vMerge/>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napToGrid w:val="0"/>
              <w:spacing w:line="240" w:lineRule="auto"/>
              <w:jc w:val="left"/>
              <w:rPr>
                <w:szCs w:val="28"/>
              </w:rPr>
            </w:pPr>
          </w:p>
        </w:tc>
        <w:tc>
          <w:tcPr>
            <w:tcW w:w="2692" w:type="dxa"/>
            <w:tcBorders>
              <w:top w:val="dotted" w:sz="4" w:space="0" w:color="auto"/>
              <w:left w:val="single" w:sz="4" w:space="0" w:color="000000"/>
              <w:bottom w:val="single" w:sz="4" w:space="0" w:color="000000"/>
              <w:right w:val="single" w:sz="4" w:space="0" w:color="000000"/>
            </w:tcBorders>
            <w:shd w:val="clear" w:color="auto" w:fill="auto"/>
            <w:vAlign w:val="center"/>
          </w:tcPr>
          <w:p w:rsidR="00834D9D" w:rsidRPr="00F80306" w:rsidRDefault="00834D9D" w:rsidP="00014109">
            <w:pPr>
              <w:spacing w:line="240" w:lineRule="auto"/>
              <w:rPr>
                <w:i/>
                <w:szCs w:val="28"/>
              </w:rPr>
            </w:pPr>
            <w:r w:rsidRPr="00F80306">
              <w:rPr>
                <w:i/>
                <w:szCs w:val="28"/>
              </w:rPr>
              <w:t>Công suất loa ≥ 20W</w:t>
            </w:r>
          </w:p>
        </w:tc>
      </w:tr>
      <w:tr w:rsidR="00834D9D" w:rsidRPr="00F80306" w:rsidTr="00530E49">
        <w:trPr>
          <w:trHeight w:val="242"/>
        </w:trPr>
        <w:tc>
          <w:tcPr>
            <w:tcW w:w="567" w:type="dxa"/>
            <w:vMerge w:val="restart"/>
            <w:tcBorders>
              <w:top w:val="dotted" w:sz="4" w:space="0" w:color="auto"/>
              <w:left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before="0" w:after="0"/>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before="0" w:after="0"/>
              <w:jc w:val="center"/>
              <w:rPr>
                <w:szCs w:val="28"/>
              </w:rPr>
            </w:pPr>
            <w:r w:rsidRPr="00F80306">
              <w:rPr>
                <w:szCs w:val="28"/>
              </w:rPr>
              <w:t>01</w:t>
            </w:r>
          </w:p>
        </w:tc>
        <w:tc>
          <w:tcPr>
            <w:tcW w:w="2409" w:type="dxa"/>
            <w:vMerge w:val="restart"/>
            <w:tcBorders>
              <w:top w:val="single" w:sz="4" w:space="0" w:color="000000"/>
              <w:left w:val="single" w:sz="4" w:space="0" w:color="000000"/>
              <w:bottom w:val="dotted" w:sz="4" w:space="0" w:color="auto"/>
            </w:tcBorders>
            <w:shd w:val="clear" w:color="auto" w:fill="auto"/>
            <w:vAlign w:val="center"/>
          </w:tcPr>
          <w:p w:rsidR="00834D9D" w:rsidRPr="00F80306" w:rsidRDefault="00834D9D" w:rsidP="00014109">
            <w:pPr>
              <w:snapToGrid w:val="0"/>
              <w:spacing w:before="0" w:after="0" w:line="240" w:lineRule="auto"/>
              <w:jc w:val="left"/>
              <w:rPr>
                <w:szCs w:val="28"/>
              </w:rPr>
            </w:pPr>
          </w:p>
        </w:tc>
        <w:tc>
          <w:tcPr>
            <w:tcW w:w="2692" w:type="dxa"/>
            <w:vMerge w:val="restart"/>
            <w:tcBorders>
              <w:top w:val="dotted" w:sz="4" w:space="0" w:color="auto"/>
              <w:left w:val="single" w:sz="4" w:space="0" w:color="000000"/>
              <w:right w:val="single" w:sz="4" w:space="0" w:color="000000"/>
            </w:tcBorders>
            <w:shd w:val="clear" w:color="auto" w:fill="auto"/>
            <w:vAlign w:val="center"/>
          </w:tcPr>
          <w:p w:rsidR="00834D9D" w:rsidRPr="00F80306" w:rsidRDefault="00834D9D" w:rsidP="00530E49">
            <w:pPr>
              <w:rPr>
                <w:szCs w:val="28"/>
              </w:rPr>
            </w:pPr>
            <w:r w:rsidRPr="00F80306">
              <w:rPr>
                <w:szCs w:val="28"/>
              </w:rPr>
              <w:t>Phiên bản thông dụng tại thời điểm mua sắm</w:t>
            </w:r>
          </w:p>
        </w:tc>
      </w:tr>
      <w:tr w:rsidR="00834D9D" w:rsidRPr="00F80306" w:rsidTr="00530E49">
        <w:trPr>
          <w:trHeight w:val="242"/>
        </w:trPr>
        <w:tc>
          <w:tcPr>
            <w:tcW w:w="567" w:type="dxa"/>
            <w:vMerge/>
            <w:tcBorders>
              <w:left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before="0" w:after="0"/>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834D9D" w:rsidRPr="00F80306" w:rsidRDefault="00834D9D" w:rsidP="00014109">
            <w:pPr>
              <w:snapToGrid w:val="0"/>
              <w:spacing w:before="0" w:after="0"/>
              <w:jc w:val="center"/>
              <w:rPr>
                <w:szCs w:val="28"/>
              </w:rPr>
            </w:pPr>
          </w:p>
        </w:tc>
        <w:tc>
          <w:tcPr>
            <w:tcW w:w="2409" w:type="dxa"/>
            <w:vMerge/>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napToGrid w:val="0"/>
              <w:spacing w:before="0" w:after="0" w:line="240" w:lineRule="auto"/>
              <w:jc w:val="left"/>
              <w:rPr>
                <w:szCs w:val="28"/>
              </w:rPr>
            </w:pPr>
          </w:p>
        </w:tc>
        <w:tc>
          <w:tcPr>
            <w:tcW w:w="2692" w:type="dxa"/>
            <w:vMerge/>
            <w:tcBorders>
              <w:left w:val="single" w:sz="4" w:space="0" w:color="000000"/>
              <w:right w:val="single" w:sz="4" w:space="0" w:color="000000"/>
            </w:tcBorders>
            <w:shd w:val="clear" w:color="auto" w:fill="auto"/>
            <w:vAlign w:val="center"/>
          </w:tcPr>
          <w:p w:rsidR="00834D9D" w:rsidRPr="00F80306" w:rsidRDefault="00834D9D" w:rsidP="00530E49">
            <w:pPr>
              <w:spacing w:line="240" w:lineRule="auto"/>
              <w:rPr>
                <w:i/>
                <w:szCs w:val="28"/>
              </w:rPr>
            </w:pPr>
          </w:p>
        </w:tc>
      </w:tr>
      <w:tr w:rsidR="00834D9D" w:rsidRPr="00F80306" w:rsidTr="00530E49">
        <w:trPr>
          <w:trHeight w:val="242"/>
        </w:trPr>
        <w:tc>
          <w:tcPr>
            <w:tcW w:w="567" w:type="dxa"/>
            <w:vMerge/>
            <w:tcBorders>
              <w:left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jc w:val="left"/>
              <w:rPr>
                <w:i/>
                <w:szCs w:val="28"/>
              </w:rPr>
            </w:pPr>
            <w:r w:rsidRPr="00F80306">
              <w:rPr>
                <w:i/>
                <w:szCs w:val="28"/>
              </w:rPr>
              <w:t>Hệ điều hành</w:t>
            </w:r>
          </w:p>
          <w:p w:rsidR="00834D9D" w:rsidRPr="00F80306" w:rsidRDefault="00834D9D" w:rsidP="00014109">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rPr>
                <w:i/>
                <w:szCs w:val="28"/>
              </w:rPr>
            </w:pPr>
            <w:r w:rsidRPr="00F80306">
              <w:rPr>
                <w:i/>
                <w:szCs w:val="28"/>
              </w:rPr>
              <w:t>Hỗ trợ người sử dụng thực hiện ứng dụng trên máy tính</w:t>
            </w:r>
          </w:p>
        </w:tc>
        <w:tc>
          <w:tcPr>
            <w:tcW w:w="2692" w:type="dxa"/>
            <w:vMerge/>
            <w:tcBorders>
              <w:left w:val="single" w:sz="4" w:space="0" w:color="000000"/>
              <w:right w:val="single" w:sz="4" w:space="0" w:color="000000"/>
            </w:tcBorders>
            <w:shd w:val="clear" w:color="auto" w:fill="auto"/>
            <w:vAlign w:val="center"/>
          </w:tcPr>
          <w:p w:rsidR="00834D9D" w:rsidRPr="00F80306" w:rsidRDefault="00834D9D" w:rsidP="00530E49">
            <w:pPr>
              <w:spacing w:line="240" w:lineRule="auto"/>
              <w:rPr>
                <w:i/>
                <w:szCs w:val="28"/>
              </w:rPr>
            </w:pPr>
          </w:p>
        </w:tc>
      </w:tr>
      <w:tr w:rsidR="00834D9D" w:rsidRPr="00F80306" w:rsidTr="00530E49">
        <w:trPr>
          <w:trHeight w:val="242"/>
        </w:trPr>
        <w:tc>
          <w:tcPr>
            <w:tcW w:w="567" w:type="dxa"/>
            <w:vMerge/>
            <w:tcBorders>
              <w:left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834D9D" w:rsidRPr="00F80306" w:rsidRDefault="00834D9D" w:rsidP="00014109">
            <w:pPr>
              <w:spacing w:before="0" w:after="0" w:line="276" w:lineRule="auto"/>
              <w:rPr>
                <w:i/>
                <w:szCs w:val="28"/>
              </w:rPr>
            </w:pPr>
            <w:r w:rsidRPr="00F80306">
              <w:rPr>
                <w:i/>
                <w:szCs w:val="28"/>
              </w:rPr>
              <w:t>Dùng để hỗ trợ  soạn thảo văn bản, trình chiếu, bảng tính...</w:t>
            </w:r>
          </w:p>
        </w:tc>
        <w:tc>
          <w:tcPr>
            <w:tcW w:w="2692" w:type="dxa"/>
            <w:vMerge/>
            <w:tcBorders>
              <w:left w:val="single" w:sz="4" w:space="0" w:color="000000"/>
              <w:right w:val="single" w:sz="4" w:space="0" w:color="000000"/>
            </w:tcBorders>
            <w:shd w:val="clear" w:color="auto" w:fill="auto"/>
            <w:vAlign w:val="center"/>
          </w:tcPr>
          <w:p w:rsidR="00834D9D" w:rsidRPr="00F80306" w:rsidRDefault="00834D9D" w:rsidP="00530E49">
            <w:pPr>
              <w:spacing w:line="240" w:lineRule="auto"/>
              <w:rPr>
                <w:i/>
                <w:szCs w:val="28"/>
              </w:rPr>
            </w:pPr>
          </w:p>
        </w:tc>
      </w:tr>
      <w:tr w:rsidR="00834D9D" w:rsidRPr="00F80306" w:rsidTr="00530E49">
        <w:trPr>
          <w:trHeight w:val="242"/>
        </w:trPr>
        <w:tc>
          <w:tcPr>
            <w:tcW w:w="567" w:type="dxa"/>
            <w:vMerge/>
            <w:tcBorders>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pacing w:before="0" w:after="0"/>
              <w:jc w:val="center"/>
              <w:rPr>
                <w:i/>
                <w:szCs w:val="28"/>
              </w:rPr>
            </w:pPr>
            <w:r w:rsidRPr="00F80306">
              <w:rPr>
                <w:i/>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834D9D" w:rsidRPr="00F80306" w:rsidRDefault="00834D9D" w:rsidP="00014109">
            <w:pPr>
              <w:spacing w:before="0" w:after="0"/>
              <w:rPr>
                <w:i/>
                <w:szCs w:val="28"/>
              </w:rPr>
            </w:pPr>
            <w:r w:rsidRPr="00F80306">
              <w:rPr>
                <w:i/>
                <w:szCs w:val="28"/>
              </w:rPr>
              <w:t>Dùng để hỗ trợ  gõ tiếng Việt</w:t>
            </w:r>
          </w:p>
        </w:tc>
        <w:tc>
          <w:tcPr>
            <w:tcW w:w="2692" w:type="dxa"/>
            <w:vMerge/>
            <w:tcBorders>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spacing w:line="240" w:lineRule="auto"/>
              <w:rPr>
                <w:i/>
                <w:szCs w:val="28"/>
              </w:rPr>
            </w:pPr>
          </w:p>
        </w:tc>
      </w:tr>
      <w:tr w:rsidR="00834D9D"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snapToGrid w:val="0"/>
              <w:rPr>
                <w:szCs w:val="28"/>
              </w:rPr>
            </w:pPr>
            <w:r w:rsidRPr="00F80306">
              <w:rPr>
                <w:szCs w:val="28"/>
              </w:rPr>
              <w:t>Dùng để thực hành kỹ năng thuyết trình</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snapToGrid w:val="0"/>
              <w:jc w:val="left"/>
              <w:rPr>
                <w:bCs/>
                <w:szCs w:val="28"/>
              </w:rPr>
            </w:pPr>
            <w:r w:rsidRPr="00F80306">
              <w:rPr>
                <w:bCs/>
                <w:szCs w:val="28"/>
              </w:rPr>
              <w:t xml:space="preserve">Kích thước: </w:t>
            </w:r>
          </w:p>
          <w:p w:rsidR="00834D9D" w:rsidRPr="00F80306" w:rsidRDefault="00834D9D" w:rsidP="00530E49">
            <w:pPr>
              <w:snapToGrid w:val="0"/>
              <w:jc w:val="left"/>
              <w:rPr>
                <w:bCs/>
                <w:szCs w:val="28"/>
              </w:rPr>
            </w:pPr>
            <w:r w:rsidRPr="00F80306">
              <w:rPr>
                <w:bCs/>
                <w:szCs w:val="28"/>
              </w:rPr>
              <w:t>≥ 1200mm x 1800mm</w:t>
            </w:r>
          </w:p>
        </w:tc>
      </w:tr>
      <w:tr w:rsidR="00834D9D"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834D9D">
            <w:pPr>
              <w:ind w:right="53"/>
              <w:rPr>
                <w:szCs w:val="28"/>
              </w:rPr>
            </w:pPr>
            <w:r w:rsidRPr="00F80306">
              <w:rPr>
                <w:szCs w:val="28"/>
              </w:rPr>
              <w:t>Dùng để lưu trữ, xử lý thông tin và trình chiếu bài giảng</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rPr>
                <w:szCs w:val="28"/>
              </w:rPr>
            </w:pPr>
            <w:r w:rsidRPr="00F80306">
              <w:rPr>
                <w:szCs w:val="28"/>
              </w:rPr>
              <w:t>- Loại thông dụng trên thị trường tại thời điểm mua sắm</w:t>
            </w:r>
          </w:p>
          <w:p w:rsidR="00834D9D" w:rsidRPr="00F80306" w:rsidRDefault="00834D9D" w:rsidP="00530E49">
            <w:pPr>
              <w:rPr>
                <w:szCs w:val="28"/>
              </w:rPr>
            </w:pPr>
            <w:r w:rsidRPr="00F80306">
              <w:rPr>
                <w:szCs w:val="28"/>
              </w:rPr>
              <w:t>- Cài đặt được phần mềm</w:t>
            </w:r>
          </w:p>
        </w:tc>
      </w:tr>
      <w:tr w:rsidR="00834D9D"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9048FA">
            <w:pPr>
              <w:pStyle w:val="ListParagraph"/>
              <w:numPr>
                <w:ilvl w:val="0"/>
                <w:numId w:val="27"/>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rPr>
                <w:szCs w:val="28"/>
              </w:rPr>
            </w:pPr>
            <w:r w:rsidRPr="00F80306">
              <w:rPr>
                <w:szCs w:val="28"/>
              </w:rPr>
              <w:t>Máy chiếu</w:t>
            </w:r>
          </w:p>
          <w:p w:rsidR="00834D9D" w:rsidRPr="00F80306" w:rsidRDefault="00834D9D" w:rsidP="00530E49">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834D9D" w:rsidRPr="00F80306" w:rsidRDefault="00834D9D" w:rsidP="00530E49">
            <w:pPr>
              <w:rPr>
                <w:szCs w:val="28"/>
              </w:rPr>
            </w:pPr>
            <w:r w:rsidRPr="00F80306">
              <w:rPr>
                <w:szCs w:val="28"/>
              </w:rPr>
              <w:t>Dùng để trình chiếu và mô phỏng trong quá trình giảng dạy</w:t>
            </w:r>
          </w:p>
        </w:tc>
        <w:tc>
          <w:tcPr>
            <w:tcW w:w="26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9D" w:rsidRPr="00F80306" w:rsidRDefault="00834D9D" w:rsidP="00530E49">
            <w:pPr>
              <w:rPr>
                <w:szCs w:val="28"/>
              </w:rPr>
            </w:pPr>
            <w:r w:rsidRPr="00F80306">
              <w:rPr>
                <w:szCs w:val="28"/>
              </w:rPr>
              <w:t xml:space="preserve">- Cường độ sáng: </w:t>
            </w:r>
          </w:p>
          <w:p w:rsidR="00834D9D" w:rsidRPr="00F80306" w:rsidRDefault="00834D9D" w:rsidP="00530E49">
            <w:pPr>
              <w:rPr>
                <w:szCs w:val="28"/>
              </w:rPr>
            </w:pPr>
            <w:r w:rsidRPr="00F80306">
              <w:rPr>
                <w:szCs w:val="28"/>
              </w:rPr>
              <w:t>≥2500 ANSI lumens</w:t>
            </w:r>
          </w:p>
          <w:p w:rsidR="00834D9D" w:rsidRPr="00F80306" w:rsidRDefault="00834D9D" w:rsidP="00530E49">
            <w:pPr>
              <w:rPr>
                <w:szCs w:val="28"/>
              </w:rPr>
            </w:pPr>
            <w:r w:rsidRPr="00F80306">
              <w:rPr>
                <w:szCs w:val="28"/>
              </w:rPr>
              <w:t>- Kích thước màn chiếu:</w:t>
            </w:r>
          </w:p>
          <w:p w:rsidR="00834D9D" w:rsidRPr="00F80306" w:rsidRDefault="00834D9D" w:rsidP="00530E49">
            <w:pPr>
              <w:rPr>
                <w:szCs w:val="28"/>
              </w:rPr>
            </w:pPr>
            <w:r w:rsidRPr="00F80306">
              <w:rPr>
                <w:szCs w:val="28"/>
              </w:rPr>
              <w:sym w:font="Symbol" w:char="F0B3"/>
            </w:r>
            <w:r w:rsidRPr="00F80306">
              <w:rPr>
                <w:szCs w:val="28"/>
              </w:rPr>
              <w:t>1800mmx1800mm</w:t>
            </w:r>
          </w:p>
        </w:tc>
      </w:tr>
    </w:tbl>
    <w:p w:rsidR="00834D9D" w:rsidRPr="00F80306" w:rsidRDefault="00834D9D" w:rsidP="00CC33B4">
      <w:pPr>
        <w:rPr>
          <w:szCs w:val="28"/>
        </w:rPr>
      </w:pPr>
    </w:p>
    <w:p w:rsidR="009D1DFA" w:rsidRPr="00F80306" w:rsidRDefault="009D1DFA" w:rsidP="00CC33B4">
      <w:pPr>
        <w:rPr>
          <w:sz w:val="20"/>
          <w:szCs w:val="28"/>
        </w:rPr>
      </w:pPr>
    </w:p>
    <w:p w:rsidR="009D1DFA" w:rsidRPr="00F80306" w:rsidRDefault="009D1DFA" w:rsidP="00CC33B4">
      <w:pPr>
        <w:rPr>
          <w:szCs w:val="28"/>
        </w:rPr>
      </w:pPr>
    </w:p>
    <w:p w:rsidR="00CC33B4" w:rsidRPr="00F80306" w:rsidRDefault="00CC33B4" w:rsidP="00CC33B4">
      <w:pPr>
        <w:rPr>
          <w:szCs w:val="28"/>
        </w:rPr>
      </w:pPr>
    </w:p>
    <w:p w:rsidR="00CC33B4" w:rsidRPr="00F80306" w:rsidRDefault="00CC33B4" w:rsidP="007918A0"/>
    <w:p w:rsidR="00664924" w:rsidRPr="00F80306" w:rsidRDefault="001817DE" w:rsidP="00664924">
      <w:pPr>
        <w:pStyle w:val="Heading2"/>
      </w:pPr>
      <w:r w:rsidRPr="00F80306">
        <w:br w:type="page"/>
      </w:r>
      <w:bookmarkStart w:id="1892" w:name="_Toc398819537"/>
      <w:r w:rsidR="00B80483" w:rsidRPr="00F80306">
        <w:lastRenderedPageBreak/>
        <w:t>Bảng 28</w:t>
      </w:r>
      <w:r w:rsidR="00664924" w:rsidRPr="00F80306">
        <w:t>. DANH MỤC THIẾT BỊ TỐI THIỂU</w:t>
      </w:r>
      <w:bookmarkEnd w:id="1892"/>
    </w:p>
    <w:p w:rsidR="00664924" w:rsidRPr="00F80306" w:rsidRDefault="007C1E59" w:rsidP="00664924">
      <w:pPr>
        <w:pStyle w:val="Heading2"/>
      </w:pPr>
      <w:bookmarkStart w:id="1893" w:name="_Toc398819538"/>
      <w:r w:rsidRPr="00F80306">
        <w:t xml:space="preserve">MÔN </w:t>
      </w:r>
      <w:r w:rsidR="00427361" w:rsidRPr="00F80306">
        <w:t>HỌC</w:t>
      </w:r>
      <w:r w:rsidRPr="00F80306">
        <w:t xml:space="preserve"> (TỰ CHỌN</w:t>
      </w:r>
      <w:r w:rsidR="00664924" w:rsidRPr="00F80306">
        <w:t>): KINH DOANH QUỐC TẾ</w:t>
      </w:r>
      <w:bookmarkEnd w:id="1893"/>
      <w:r w:rsidR="00664924" w:rsidRPr="00F80306">
        <w:t xml:space="preserve">   </w:t>
      </w:r>
    </w:p>
    <w:p w:rsidR="00664924" w:rsidRPr="00F80306" w:rsidRDefault="00664924" w:rsidP="00664924">
      <w:pPr>
        <w:rPr>
          <w:sz w:val="16"/>
          <w:szCs w:val="28"/>
        </w:rPr>
      </w:pPr>
    </w:p>
    <w:p w:rsidR="00664924" w:rsidRPr="00F80306" w:rsidRDefault="00664924" w:rsidP="00664924">
      <w:pPr>
        <w:rPr>
          <w:szCs w:val="28"/>
        </w:rPr>
      </w:pPr>
      <w:r w:rsidRPr="00F80306">
        <w:rPr>
          <w:szCs w:val="28"/>
        </w:rPr>
        <w:t>Tên nghề: Marketing thương mại</w:t>
      </w:r>
    </w:p>
    <w:p w:rsidR="00664924" w:rsidRPr="00F80306" w:rsidRDefault="00427361" w:rsidP="00664924">
      <w:pPr>
        <w:rPr>
          <w:szCs w:val="28"/>
        </w:rPr>
      </w:pPr>
      <w:r w:rsidRPr="00F80306">
        <w:rPr>
          <w:szCs w:val="28"/>
        </w:rPr>
        <w:t>Mã số môn học</w:t>
      </w:r>
      <w:r w:rsidR="00664924" w:rsidRPr="00F80306">
        <w:rPr>
          <w:szCs w:val="28"/>
        </w:rPr>
        <w:t>: M</w:t>
      </w:r>
      <w:r w:rsidRPr="00F80306">
        <w:rPr>
          <w:szCs w:val="28"/>
        </w:rPr>
        <w:t>H</w:t>
      </w:r>
      <w:r w:rsidR="00664924" w:rsidRPr="00F80306">
        <w:rPr>
          <w:szCs w:val="28"/>
        </w:rPr>
        <w:t xml:space="preserve"> 35</w:t>
      </w:r>
    </w:p>
    <w:p w:rsidR="00664924" w:rsidRPr="00F80306" w:rsidRDefault="00664924" w:rsidP="00664924">
      <w:pPr>
        <w:rPr>
          <w:szCs w:val="28"/>
        </w:rPr>
      </w:pPr>
      <w:r w:rsidRPr="00F80306">
        <w:rPr>
          <w:szCs w:val="28"/>
        </w:rPr>
        <w:t xml:space="preserve">Trình độ đào tạo: Cao đẳng nghề </w:t>
      </w:r>
    </w:p>
    <w:p w:rsidR="00CC33B4" w:rsidRPr="00F80306" w:rsidRDefault="00CC33B4" w:rsidP="00CC33B4">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AC0752" w:rsidRPr="00F80306" w:rsidRDefault="00AC0752" w:rsidP="00CC33B4">
      <w:pPr>
        <w:rPr>
          <w:sz w:val="8"/>
          <w:szCs w:val="8"/>
        </w:rPr>
      </w:pPr>
    </w:p>
    <w:tbl>
      <w:tblPr>
        <w:tblW w:w="9641" w:type="dxa"/>
        <w:tblInd w:w="108" w:type="dxa"/>
        <w:tblLayout w:type="fixed"/>
        <w:tblLook w:val="0000"/>
      </w:tblPr>
      <w:tblGrid>
        <w:gridCol w:w="566"/>
        <w:gridCol w:w="1985"/>
        <w:gridCol w:w="994"/>
        <w:gridCol w:w="851"/>
        <w:gridCol w:w="2550"/>
        <w:gridCol w:w="2695"/>
        <w:tblGridChange w:id="1894">
          <w:tblGrid>
            <w:gridCol w:w="108"/>
            <w:gridCol w:w="458"/>
            <w:gridCol w:w="108"/>
            <w:gridCol w:w="1877"/>
            <w:gridCol w:w="108"/>
            <w:gridCol w:w="886"/>
            <w:gridCol w:w="108"/>
            <w:gridCol w:w="743"/>
            <w:gridCol w:w="108"/>
            <w:gridCol w:w="2442"/>
            <w:gridCol w:w="108"/>
            <w:gridCol w:w="2587"/>
            <w:gridCol w:w="108"/>
          </w:tblGrid>
        </w:tblGridChange>
      </w:tblGrid>
      <w:tr w:rsidR="001035B2" w:rsidRPr="00F80306" w:rsidTr="00530E49">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Tên thiết bị</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Số lượng</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Yêu cầu sư phạm của thiết bị</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napToGrid w:val="0"/>
              <w:spacing w:before="0" w:after="0" w:line="240" w:lineRule="auto"/>
              <w:ind w:right="-57"/>
              <w:jc w:val="center"/>
              <w:rPr>
                <w:b/>
                <w:spacing w:val="-6"/>
                <w:szCs w:val="28"/>
              </w:rPr>
            </w:pPr>
            <w:r w:rsidRPr="00F80306">
              <w:rPr>
                <w:b/>
                <w:spacing w:val="-6"/>
                <w:szCs w:val="28"/>
              </w:rPr>
              <w:t>Yêu cầu kỹ thuật cơ bản  của thiết bị</w:t>
            </w:r>
          </w:p>
        </w:tc>
      </w:tr>
      <w:tr w:rsidR="001035B2"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left"/>
              <w:rPr>
                <w:szCs w:val="28"/>
              </w:rPr>
            </w:pPr>
            <w:r w:rsidRPr="00F80306">
              <w:rPr>
                <w:szCs w:val="28"/>
              </w:rPr>
              <w:t>Máy fax</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tcPr>
          <w:p w:rsidR="001035B2" w:rsidRPr="00F80306" w:rsidRDefault="001035B2" w:rsidP="007C1C4B">
            <w:pPr>
              <w:spacing w:before="0" w:after="0" w:line="276" w:lineRule="auto"/>
              <w:rPr>
                <w:szCs w:val="28"/>
              </w:rPr>
            </w:pPr>
            <w:r w:rsidRPr="00F80306">
              <w:rPr>
                <w:szCs w:val="28"/>
              </w:rPr>
              <w:t>Dùng để hướng dẫn thực hành giao dịch đàm phán trong thương mại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napToGrid w:val="0"/>
              <w:spacing w:before="0" w:after="0"/>
              <w:jc w:val="left"/>
              <w:rPr>
                <w:bCs/>
                <w:szCs w:val="28"/>
              </w:rPr>
            </w:pPr>
            <w:r w:rsidRPr="00F80306">
              <w:rPr>
                <w:bCs/>
                <w:szCs w:val="28"/>
              </w:rPr>
              <w:t xml:space="preserve">Khổ A4, tốc độ truyền dữ liệu </w:t>
            </w:r>
          </w:p>
          <w:p w:rsidR="001035B2" w:rsidRPr="00F80306" w:rsidRDefault="001035B2" w:rsidP="00530E49">
            <w:pPr>
              <w:snapToGrid w:val="0"/>
              <w:spacing w:before="0" w:after="0"/>
              <w:jc w:val="left"/>
              <w:rPr>
                <w:bCs/>
                <w:szCs w:val="28"/>
              </w:rPr>
            </w:pPr>
            <w:r w:rsidRPr="00F80306">
              <w:rPr>
                <w:bCs/>
                <w:szCs w:val="28"/>
              </w:rPr>
              <w:t>≥ 8s/trang</w:t>
            </w:r>
          </w:p>
        </w:tc>
      </w:tr>
      <w:tr w:rsidR="001035B2"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left"/>
              <w:rPr>
                <w:szCs w:val="28"/>
              </w:rPr>
            </w:pPr>
            <w:r w:rsidRPr="00F80306">
              <w:rPr>
                <w:szCs w:val="28"/>
              </w:rPr>
              <w:t xml:space="preserve">Đường truyền internet </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044B12" w:rsidRDefault="00F811A7" w:rsidP="00530E49">
            <w:pPr>
              <w:spacing w:before="0" w:after="0" w:line="288" w:lineRule="auto"/>
              <w:jc w:val="center"/>
              <w:rPr>
                <w:sz w:val="26"/>
                <w:szCs w:val="26"/>
                <w:rPrChange w:id="1895" w:author="IT" w:date="2015-05-04T15:17:00Z">
                  <w:rPr>
                    <w:szCs w:val="28"/>
                  </w:rPr>
                </w:rPrChange>
              </w:rPr>
            </w:pPr>
            <w:ins w:id="1896" w:author="GhostViet" w:date="2015-04-26T10:27:00Z">
              <w:r w:rsidRPr="00F811A7">
                <w:rPr>
                  <w:sz w:val="26"/>
                  <w:szCs w:val="26"/>
                  <w:rPrChange w:id="1897" w:author="IT" w:date="2015-05-04T15:17:00Z">
                    <w:rPr>
                      <w:sz w:val="24"/>
                      <w:szCs w:val="28"/>
                    </w:rPr>
                  </w:rPrChange>
                </w:rPr>
                <w:t>Đường truyền</w:t>
              </w:r>
            </w:ins>
            <w:del w:id="1898" w:author="GhostViet" w:date="2015-04-26T10:27:00Z">
              <w:r w:rsidRPr="00F811A7">
                <w:rPr>
                  <w:sz w:val="26"/>
                  <w:szCs w:val="26"/>
                  <w:rPrChange w:id="1899" w:author="IT" w:date="2015-05-04T15:17: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tcPr>
          <w:p w:rsidR="001035B2" w:rsidRPr="00F80306" w:rsidRDefault="001035B2" w:rsidP="007C1C4B">
            <w:pPr>
              <w:spacing w:before="0" w:after="0" w:line="276" w:lineRule="auto"/>
              <w:rPr>
                <w:szCs w:val="28"/>
              </w:rPr>
            </w:pPr>
            <w:r w:rsidRPr="00F80306">
              <w:rPr>
                <w:szCs w:val="28"/>
              </w:rPr>
              <w:t>Dùng để hướng dẫn và cập nhật các kiến thức kinh tế, văn hóa, xã hội... trong nước và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pacing w:before="0" w:after="0" w:line="288" w:lineRule="auto"/>
              <w:jc w:val="left"/>
              <w:rPr>
                <w:szCs w:val="28"/>
              </w:rPr>
            </w:pPr>
            <w:r w:rsidRPr="00F80306">
              <w:rPr>
                <w:szCs w:val="28"/>
              </w:rPr>
              <w:t>Tốc độ thông dụng tại thời điểm lắp đặt</w:t>
            </w:r>
          </w:p>
        </w:tc>
      </w:tr>
      <w:tr w:rsidR="001035B2"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left"/>
              <w:rPr>
                <w:szCs w:val="28"/>
              </w:rPr>
            </w:pPr>
            <w:r w:rsidRPr="00F80306">
              <w:rPr>
                <w:szCs w:val="28"/>
              </w:rPr>
              <w:t>Web camera</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line="288" w:lineRule="auto"/>
              <w:jc w:val="center"/>
              <w:rPr>
                <w:szCs w:val="28"/>
              </w:rPr>
            </w:pPr>
            <w:r w:rsidRPr="00F80306">
              <w:rPr>
                <w:szCs w:val="28"/>
              </w:rPr>
              <w:t>06</w:t>
            </w:r>
          </w:p>
        </w:tc>
        <w:tc>
          <w:tcPr>
            <w:tcW w:w="2550" w:type="dxa"/>
            <w:tcBorders>
              <w:top w:val="single" w:sz="4" w:space="0" w:color="000000"/>
              <w:left w:val="single" w:sz="4" w:space="0" w:color="000000"/>
              <w:bottom w:val="single" w:sz="4" w:space="0" w:color="000000"/>
            </w:tcBorders>
            <w:shd w:val="clear" w:color="auto" w:fill="auto"/>
          </w:tcPr>
          <w:p w:rsidR="001035B2" w:rsidRPr="00F80306" w:rsidRDefault="001035B2" w:rsidP="007C1C4B">
            <w:pPr>
              <w:spacing w:before="0" w:after="0" w:line="276" w:lineRule="auto"/>
              <w:rPr>
                <w:szCs w:val="28"/>
              </w:rPr>
            </w:pPr>
            <w:r w:rsidRPr="00F80306">
              <w:rPr>
                <w:szCs w:val="28"/>
              </w:rPr>
              <w:t>Dùng để hỗ trợ thực hành giao dịch đàm phán trong thương mại quốc tế</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pacing w:before="0" w:after="0"/>
              <w:jc w:val="left"/>
              <w:rPr>
                <w:szCs w:val="28"/>
              </w:rPr>
            </w:pPr>
            <w:r w:rsidRPr="00F80306">
              <w:rPr>
                <w:szCs w:val="28"/>
              </w:rPr>
              <w:t>- Tích hợp micro</w:t>
            </w:r>
          </w:p>
          <w:p w:rsidR="001035B2" w:rsidRPr="00F80306" w:rsidRDefault="001035B2" w:rsidP="00530E49">
            <w:pPr>
              <w:spacing w:before="0" w:after="0"/>
              <w:jc w:val="left"/>
              <w:rPr>
                <w:szCs w:val="28"/>
              </w:rPr>
            </w:pPr>
            <w:r w:rsidRPr="00F80306">
              <w:rPr>
                <w:szCs w:val="28"/>
              </w:rPr>
              <w:t>- Kết nối USB</w:t>
            </w:r>
          </w:p>
          <w:p w:rsidR="001035B2" w:rsidRPr="00F80306" w:rsidRDefault="001035B2" w:rsidP="00530E49">
            <w:pPr>
              <w:spacing w:before="0" w:after="0"/>
              <w:jc w:val="left"/>
              <w:rPr>
                <w:szCs w:val="28"/>
              </w:rPr>
            </w:pPr>
            <w:r w:rsidRPr="00F80306">
              <w:rPr>
                <w:szCs w:val="28"/>
              </w:rPr>
              <w:t>- Độ phân giải ảnh:</w:t>
            </w:r>
          </w:p>
          <w:p w:rsidR="001035B2" w:rsidRPr="00F80306" w:rsidRDefault="001035B2" w:rsidP="00530E49">
            <w:pPr>
              <w:spacing w:before="0" w:after="0"/>
              <w:jc w:val="left"/>
              <w:rPr>
                <w:szCs w:val="28"/>
              </w:rPr>
            </w:pPr>
            <w:r w:rsidRPr="00F80306">
              <w:rPr>
                <w:szCs w:val="28"/>
              </w:rPr>
              <w:t xml:space="preserve"> </w:t>
            </w:r>
            <w:r w:rsidRPr="00F80306">
              <w:rPr>
                <w:bCs/>
                <w:szCs w:val="28"/>
              </w:rPr>
              <w:t xml:space="preserve">≥ </w:t>
            </w:r>
            <w:r w:rsidRPr="00F80306">
              <w:rPr>
                <w:szCs w:val="28"/>
              </w:rPr>
              <w:t>1024x768</w:t>
            </w:r>
          </w:p>
        </w:tc>
      </w:tr>
      <w:tr w:rsidR="001035B2"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jc w:val="left"/>
              <w:rPr>
                <w:szCs w:val="28"/>
              </w:rPr>
            </w:pPr>
            <w:r w:rsidRPr="00F80306">
              <w:rPr>
                <w:szCs w:val="28"/>
              </w:rPr>
              <w:t>Trang web có tên miền và host</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jc w:val="center"/>
              <w:rPr>
                <w:szCs w:val="28"/>
              </w:rPr>
            </w:pPr>
            <w:r w:rsidRPr="00F80306">
              <w:rPr>
                <w:szCs w:val="28"/>
              </w:rPr>
              <w:t>Gói</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before="0" w:after="0"/>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tcPr>
          <w:p w:rsidR="001035B2" w:rsidRPr="00F80306" w:rsidRDefault="001035B2" w:rsidP="007C1C4B">
            <w:pPr>
              <w:spacing w:before="0" w:after="0" w:line="276" w:lineRule="auto"/>
              <w:rPr>
                <w:szCs w:val="28"/>
              </w:rPr>
            </w:pPr>
            <w:r w:rsidRPr="00F80306">
              <w:rPr>
                <w:szCs w:val="28"/>
              </w:rPr>
              <w:t>Dùng để giảng dạy và thực hành các nghiệp vụ điều tra thị trường trực tiếp, khuyếch tr</w:t>
            </w:r>
            <w:r w:rsidRPr="00F80306">
              <w:rPr>
                <w:szCs w:val="28"/>
                <w:lang w:val="vi-VN"/>
              </w:rPr>
              <w:t>ương website</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1035B2">
            <w:pPr>
              <w:spacing w:before="0" w:after="0"/>
              <w:rPr>
                <w:szCs w:val="28"/>
              </w:rPr>
            </w:pPr>
            <w:r w:rsidRPr="00F80306">
              <w:rPr>
                <w:szCs w:val="28"/>
              </w:rPr>
              <w:t>Thông số kỹ thuật thông dụng tại thời điểm mua sắm</w:t>
            </w:r>
          </w:p>
        </w:tc>
      </w:tr>
      <w:tr w:rsidR="001035B2" w:rsidRPr="00F80306" w:rsidTr="00530E49">
        <w:trPr>
          <w:trHeight w:val="829"/>
        </w:trPr>
        <w:tc>
          <w:tcPr>
            <w:tcW w:w="566" w:type="dxa"/>
            <w:vMerge w:val="restart"/>
            <w:tcBorders>
              <w:top w:val="single" w:sz="4" w:space="0" w:color="000000"/>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1035B2" w:rsidRPr="00F80306" w:rsidRDefault="001035B2" w:rsidP="00530E49">
            <w:pPr>
              <w:autoSpaceDE w:val="0"/>
              <w:autoSpaceDN w:val="0"/>
              <w:adjustRightInd w:val="0"/>
              <w:spacing w:before="80" w:after="80" w:line="240" w:lineRule="auto"/>
              <w:jc w:val="left"/>
              <w:rPr>
                <w:szCs w:val="28"/>
              </w:rPr>
            </w:pPr>
            <w:r w:rsidRPr="00F80306">
              <w:rPr>
                <w:szCs w:val="28"/>
              </w:rPr>
              <w:t>Hệ thống âm thanh</w:t>
            </w:r>
          </w:p>
        </w:tc>
        <w:tc>
          <w:tcPr>
            <w:tcW w:w="994" w:type="dxa"/>
            <w:tcBorders>
              <w:top w:val="single" w:sz="4" w:space="0" w:color="000000"/>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szCs w:val="28"/>
              </w:rPr>
            </w:pPr>
            <w:r w:rsidRPr="00F80306">
              <w:rPr>
                <w:szCs w:val="28"/>
              </w:rPr>
              <w:t>01</w:t>
            </w:r>
          </w:p>
        </w:tc>
        <w:tc>
          <w:tcPr>
            <w:tcW w:w="2550" w:type="dxa"/>
            <w:vMerge w:val="restart"/>
            <w:tcBorders>
              <w:top w:val="single" w:sz="4" w:space="0" w:color="000000"/>
              <w:left w:val="single" w:sz="4" w:space="0" w:color="000000"/>
            </w:tcBorders>
            <w:shd w:val="clear" w:color="auto" w:fill="auto"/>
            <w:vAlign w:val="center"/>
          </w:tcPr>
          <w:p w:rsidR="001035B2" w:rsidRPr="00F80306" w:rsidRDefault="001035B2" w:rsidP="00530E49">
            <w:pPr>
              <w:snapToGrid w:val="0"/>
              <w:spacing w:before="80" w:after="80" w:line="240" w:lineRule="auto"/>
              <w:rPr>
                <w:szCs w:val="28"/>
              </w:rPr>
            </w:pPr>
            <w:r w:rsidRPr="00F80306">
              <w:rPr>
                <w:szCs w:val="28"/>
              </w:rPr>
              <w:t xml:space="preserve">Dùng để thực hành kỹ năng thuyết trình </w:t>
            </w:r>
          </w:p>
        </w:tc>
        <w:tc>
          <w:tcPr>
            <w:tcW w:w="2695"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1035B2" w:rsidRPr="00F80306" w:rsidRDefault="001035B2" w:rsidP="00530E49">
            <w:pPr>
              <w:snapToGrid w:val="0"/>
              <w:spacing w:before="80" w:after="80" w:line="240" w:lineRule="auto"/>
              <w:jc w:val="left"/>
              <w:rPr>
                <w:szCs w:val="28"/>
              </w:rPr>
            </w:pP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3830" w:type="dxa"/>
            <w:gridSpan w:val="3"/>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rPr>
                <w:i/>
                <w:szCs w:val="28"/>
              </w:rPr>
            </w:pPr>
            <w:r w:rsidRPr="00F80306">
              <w:rPr>
                <w:i/>
                <w:szCs w:val="28"/>
              </w:rPr>
              <w:t xml:space="preserve">Mỗi bộ bao gồm: </w:t>
            </w:r>
          </w:p>
        </w:tc>
        <w:tc>
          <w:tcPr>
            <w:tcW w:w="2550" w:type="dxa"/>
            <w:vMerge/>
            <w:tcBorders>
              <w:left w:val="single" w:sz="4" w:space="0" w:color="000000"/>
            </w:tcBorders>
            <w:shd w:val="clear" w:color="auto" w:fill="auto"/>
            <w:vAlign w:val="center"/>
          </w:tcPr>
          <w:p w:rsidR="001035B2" w:rsidRPr="00F80306" w:rsidRDefault="001035B2" w:rsidP="00530E49">
            <w:pPr>
              <w:snapToGrid w:val="0"/>
              <w:spacing w:before="80" w:after="80" w:line="240" w:lineRule="auto"/>
              <w:jc w:val="left"/>
              <w:rPr>
                <w:szCs w:val="28"/>
              </w:rPr>
            </w:pPr>
          </w:p>
        </w:tc>
        <w:tc>
          <w:tcPr>
            <w:tcW w:w="2695"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1035B2" w:rsidRPr="00F80306" w:rsidRDefault="001035B2" w:rsidP="00530E49">
            <w:pPr>
              <w:snapToGrid w:val="0"/>
              <w:spacing w:before="80" w:after="80" w:line="240" w:lineRule="auto"/>
              <w:jc w:val="left"/>
              <w:rPr>
                <w:szCs w:val="28"/>
              </w:rPr>
            </w:pP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Âm ly</w:t>
            </w:r>
          </w:p>
        </w:tc>
        <w:tc>
          <w:tcPr>
            <w:tcW w:w="994"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i/>
                <w:szCs w:val="28"/>
              </w:rPr>
            </w:pPr>
            <w:r w:rsidRPr="00F80306">
              <w:rPr>
                <w:i/>
                <w:szCs w:val="28"/>
              </w:rPr>
              <w:t>01</w:t>
            </w:r>
          </w:p>
        </w:tc>
        <w:tc>
          <w:tcPr>
            <w:tcW w:w="2550" w:type="dxa"/>
            <w:vMerge/>
            <w:tcBorders>
              <w:left w:val="single" w:sz="4" w:space="0" w:color="000000"/>
            </w:tcBorders>
            <w:shd w:val="clear" w:color="auto" w:fill="auto"/>
            <w:vAlign w:val="center"/>
          </w:tcPr>
          <w:p w:rsidR="001035B2" w:rsidRPr="00F80306" w:rsidRDefault="001035B2" w:rsidP="00530E49">
            <w:pPr>
              <w:snapToGrid w:val="0"/>
              <w:spacing w:before="80" w:after="80" w:line="240" w:lineRule="auto"/>
              <w:jc w:val="left"/>
              <w:rPr>
                <w:szCs w:val="28"/>
              </w:rPr>
            </w:pPr>
          </w:p>
        </w:tc>
        <w:tc>
          <w:tcPr>
            <w:tcW w:w="2695" w:type="dxa"/>
            <w:tcBorders>
              <w:top w:val="dotted" w:sz="4" w:space="0" w:color="auto"/>
              <w:left w:val="single" w:sz="4" w:space="0" w:color="000000"/>
              <w:bottom w:val="dotted" w:sz="4" w:space="0" w:color="auto"/>
              <w:right w:val="single" w:sz="4" w:space="0" w:color="000000"/>
            </w:tcBorders>
            <w:shd w:val="clear" w:color="auto" w:fill="auto"/>
            <w:vAlign w:val="center"/>
          </w:tcPr>
          <w:p w:rsidR="001035B2" w:rsidRPr="00F80306" w:rsidRDefault="001035B2" w:rsidP="00530E49">
            <w:pPr>
              <w:spacing w:before="80" w:after="80" w:line="240" w:lineRule="auto"/>
              <w:rPr>
                <w:i/>
              </w:rPr>
            </w:pPr>
            <w:r w:rsidRPr="00F80306">
              <w:rPr>
                <w:i/>
                <w:szCs w:val="28"/>
              </w:rPr>
              <w:t>Phù hợp với công suất loa</w:t>
            </w: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Micro</w:t>
            </w:r>
          </w:p>
        </w:tc>
        <w:tc>
          <w:tcPr>
            <w:tcW w:w="994"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center"/>
              <w:rPr>
                <w:i/>
                <w:szCs w:val="28"/>
              </w:rPr>
            </w:pPr>
            <w:r w:rsidRPr="00F80306">
              <w:rPr>
                <w:i/>
                <w:szCs w:val="28"/>
              </w:rPr>
              <w:t>01</w:t>
            </w:r>
          </w:p>
        </w:tc>
        <w:tc>
          <w:tcPr>
            <w:tcW w:w="2550" w:type="dxa"/>
            <w:vMerge/>
            <w:tcBorders>
              <w:left w:val="single" w:sz="4" w:space="0" w:color="000000"/>
            </w:tcBorders>
            <w:shd w:val="clear" w:color="auto" w:fill="auto"/>
            <w:vAlign w:val="center"/>
          </w:tcPr>
          <w:p w:rsidR="001035B2" w:rsidRPr="00F80306" w:rsidRDefault="001035B2" w:rsidP="00530E49">
            <w:pPr>
              <w:snapToGrid w:val="0"/>
              <w:spacing w:before="80" w:after="80" w:line="240" w:lineRule="auto"/>
              <w:jc w:val="left"/>
              <w:rPr>
                <w:szCs w:val="28"/>
              </w:rPr>
            </w:pPr>
          </w:p>
        </w:tc>
        <w:tc>
          <w:tcPr>
            <w:tcW w:w="2695" w:type="dxa"/>
            <w:tcBorders>
              <w:top w:val="dotted" w:sz="4" w:space="0" w:color="auto"/>
              <w:left w:val="single" w:sz="4" w:space="0" w:color="000000"/>
              <w:bottom w:val="dotted" w:sz="4" w:space="0" w:color="auto"/>
              <w:right w:val="single" w:sz="4" w:space="0" w:color="000000"/>
            </w:tcBorders>
            <w:shd w:val="clear" w:color="auto" w:fill="auto"/>
            <w:vAlign w:val="center"/>
          </w:tcPr>
          <w:p w:rsidR="001035B2" w:rsidRPr="00F80306" w:rsidRDefault="001035B2" w:rsidP="00530E49">
            <w:pPr>
              <w:spacing w:before="80" w:after="80" w:line="240" w:lineRule="auto"/>
              <w:rPr>
                <w:i/>
              </w:rPr>
            </w:pPr>
            <w:r w:rsidRPr="00F80306">
              <w:rPr>
                <w:i/>
                <w:szCs w:val="28"/>
              </w:rPr>
              <w:t>Loại thông dụng trên thị trường tại thời điểm mua sắm</w:t>
            </w:r>
          </w:p>
        </w:tc>
      </w:tr>
      <w:tr w:rsidR="001035B2" w:rsidRPr="00F80306" w:rsidTr="006102C6">
        <w:tblPrEx>
          <w:tblW w:w="9641" w:type="dxa"/>
          <w:tblInd w:w="108" w:type="dxa"/>
          <w:tblLayout w:type="fixed"/>
          <w:tblLook w:val="0000"/>
          <w:tblPrExChange w:id="1900" w:author="IT" w:date="2015-06-17T15:06:00Z">
            <w:tblPrEx>
              <w:tblW w:w="9641" w:type="dxa"/>
              <w:tblInd w:w="108" w:type="dxa"/>
              <w:tblLayout w:type="fixed"/>
              <w:tblLook w:val="0000"/>
            </w:tblPrEx>
          </w:tblPrExChange>
        </w:tblPrEx>
        <w:trPr>
          <w:trHeight w:val="394"/>
          <w:trPrChange w:id="1901" w:author="IT" w:date="2015-06-17T15:06:00Z">
            <w:trPr>
              <w:gridAfter w:val="0"/>
              <w:trHeight w:val="394"/>
            </w:trPr>
          </w:trPrChange>
        </w:trPr>
        <w:tc>
          <w:tcPr>
            <w:tcW w:w="566" w:type="dxa"/>
            <w:vMerge/>
            <w:tcBorders>
              <w:left w:val="single" w:sz="4" w:space="0" w:color="000000"/>
              <w:bottom w:val="single" w:sz="4" w:space="0" w:color="auto"/>
            </w:tcBorders>
            <w:shd w:val="clear" w:color="auto" w:fill="auto"/>
            <w:vAlign w:val="center"/>
            <w:tcPrChange w:id="1902" w:author="IT" w:date="2015-06-17T15:06:00Z">
              <w:tcPr>
                <w:tcW w:w="566" w:type="dxa"/>
                <w:gridSpan w:val="2"/>
                <w:vMerge/>
                <w:tcBorders>
                  <w:left w:val="single" w:sz="4" w:space="0" w:color="000000"/>
                  <w:bottom w:val="single" w:sz="4" w:space="0" w:color="000000"/>
                </w:tcBorders>
                <w:shd w:val="clear" w:color="auto" w:fill="auto"/>
                <w:vAlign w:val="center"/>
              </w:tcPr>
            </w:tcPrChange>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auto"/>
            </w:tcBorders>
            <w:shd w:val="clear" w:color="auto" w:fill="auto"/>
            <w:vAlign w:val="center"/>
            <w:tcPrChange w:id="1903" w:author="IT" w:date="2015-06-17T15:06: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1035B2" w:rsidRPr="00F80306" w:rsidRDefault="001035B2" w:rsidP="00530E49">
            <w:pPr>
              <w:pStyle w:val="ListParagraph"/>
              <w:tabs>
                <w:tab w:val="left" w:pos="176"/>
              </w:tabs>
              <w:autoSpaceDE w:val="0"/>
              <w:autoSpaceDN w:val="0"/>
              <w:adjustRightInd w:val="0"/>
              <w:spacing w:before="80" w:after="80" w:line="240" w:lineRule="auto"/>
              <w:ind w:left="0"/>
              <w:jc w:val="left"/>
              <w:rPr>
                <w:i/>
                <w:szCs w:val="28"/>
              </w:rPr>
            </w:pPr>
            <w:r w:rsidRPr="00F80306">
              <w:rPr>
                <w:i/>
                <w:szCs w:val="28"/>
              </w:rPr>
              <w:t>Loa</w:t>
            </w:r>
          </w:p>
        </w:tc>
        <w:tc>
          <w:tcPr>
            <w:tcW w:w="994" w:type="dxa"/>
            <w:tcBorders>
              <w:top w:val="dotted" w:sz="4" w:space="0" w:color="auto"/>
              <w:left w:val="single" w:sz="4" w:space="0" w:color="000000"/>
              <w:bottom w:val="single" w:sz="4" w:space="0" w:color="auto"/>
            </w:tcBorders>
            <w:shd w:val="clear" w:color="auto" w:fill="auto"/>
            <w:vAlign w:val="center"/>
            <w:tcPrChange w:id="1904" w:author="IT" w:date="2015-06-17T15:06:00Z">
              <w:tcPr>
                <w:tcW w:w="994" w:type="dxa"/>
                <w:gridSpan w:val="2"/>
                <w:tcBorders>
                  <w:top w:val="dotted" w:sz="4" w:space="0" w:color="auto"/>
                  <w:left w:val="single" w:sz="4" w:space="0" w:color="000000"/>
                  <w:bottom w:val="single" w:sz="4" w:space="0" w:color="000000"/>
                </w:tcBorders>
                <w:shd w:val="clear" w:color="auto" w:fill="auto"/>
                <w:vAlign w:val="center"/>
              </w:tcPr>
            </w:tcPrChange>
          </w:tcPr>
          <w:p w:rsidR="001035B2" w:rsidRPr="00F80306" w:rsidRDefault="001035B2" w:rsidP="00530E49">
            <w:pPr>
              <w:snapToGrid w:val="0"/>
              <w:spacing w:before="80" w:after="8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auto"/>
            </w:tcBorders>
            <w:shd w:val="clear" w:color="auto" w:fill="auto"/>
            <w:vAlign w:val="center"/>
            <w:tcPrChange w:id="1905" w:author="IT" w:date="2015-06-17T15:06: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1035B2" w:rsidRPr="00F80306" w:rsidRDefault="001035B2" w:rsidP="00530E49">
            <w:pPr>
              <w:snapToGrid w:val="0"/>
              <w:spacing w:before="80" w:after="80" w:line="240" w:lineRule="auto"/>
              <w:jc w:val="center"/>
              <w:rPr>
                <w:i/>
                <w:szCs w:val="28"/>
              </w:rPr>
            </w:pPr>
            <w:r w:rsidRPr="00F80306">
              <w:rPr>
                <w:i/>
                <w:szCs w:val="28"/>
              </w:rPr>
              <w:t>01</w:t>
            </w:r>
          </w:p>
        </w:tc>
        <w:tc>
          <w:tcPr>
            <w:tcW w:w="2550" w:type="dxa"/>
            <w:vMerge/>
            <w:tcBorders>
              <w:left w:val="single" w:sz="4" w:space="0" w:color="000000"/>
              <w:bottom w:val="single" w:sz="4" w:space="0" w:color="auto"/>
            </w:tcBorders>
            <w:shd w:val="clear" w:color="auto" w:fill="auto"/>
            <w:vAlign w:val="center"/>
            <w:tcPrChange w:id="1906" w:author="IT" w:date="2015-06-17T15:06:00Z">
              <w:tcPr>
                <w:tcW w:w="2550" w:type="dxa"/>
                <w:gridSpan w:val="2"/>
                <w:vMerge/>
                <w:tcBorders>
                  <w:left w:val="single" w:sz="4" w:space="0" w:color="000000"/>
                  <w:bottom w:val="single" w:sz="4" w:space="0" w:color="000000"/>
                </w:tcBorders>
                <w:shd w:val="clear" w:color="auto" w:fill="auto"/>
                <w:vAlign w:val="center"/>
              </w:tcPr>
            </w:tcPrChange>
          </w:tcPr>
          <w:p w:rsidR="001035B2" w:rsidRPr="00F80306" w:rsidRDefault="001035B2" w:rsidP="00530E49">
            <w:pPr>
              <w:snapToGrid w:val="0"/>
              <w:spacing w:before="80" w:after="80" w:line="240" w:lineRule="auto"/>
              <w:jc w:val="left"/>
              <w:rPr>
                <w:szCs w:val="28"/>
              </w:rPr>
            </w:pPr>
          </w:p>
        </w:tc>
        <w:tc>
          <w:tcPr>
            <w:tcW w:w="2695" w:type="dxa"/>
            <w:tcBorders>
              <w:top w:val="dotted" w:sz="4" w:space="0" w:color="auto"/>
              <w:left w:val="single" w:sz="4" w:space="0" w:color="000000"/>
              <w:bottom w:val="single" w:sz="4" w:space="0" w:color="auto"/>
              <w:right w:val="single" w:sz="4" w:space="0" w:color="000000"/>
            </w:tcBorders>
            <w:shd w:val="clear" w:color="auto" w:fill="auto"/>
            <w:vAlign w:val="center"/>
            <w:tcPrChange w:id="1907" w:author="IT" w:date="2015-06-17T15:06:00Z">
              <w:tcPr>
                <w:tcW w:w="2695"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1035B2" w:rsidRPr="00F80306" w:rsidRDefault="001035B2" w:rsidP="00530E49">
            <w:pPr>
              <w:spacing w:before="80" w:after="80" w:line="240" w:lineRule="auto"/>
              <w:rPr>
                <w:i/>
              </w:rPr>
            </w:pPr>
            <w:r w:rsidRPr="00F80306">
              <w:rPr>
                <w:i/>
                <w:szCs w:val="28"/>
              </w:rPr>
              <w:t>Công suất loa ≥ 20W</w:t>
            </w:r>
          </w:p>
        </w:tc>
      </w:tr>
      <w:tr w:rsidR="001035B2" w:rsidRPr="00F80306" w:rsidTr="006102C6">
        <w:tblPrEx>
          <w:tblW w:w="9641" w:type="dxa"/>
          <w:tblInd w:w="108" w:type="dxa"/>
          <w:tblLayout w:type="fixed"/>
          <w:tblLook w:val="0000"/>
          <w:tblPrExChange w:id="1908" w:author="IT" w:date="2015-06-17T15:06:00Z">
            <w:tblPrEx>
              <w:tblW w:w="9641" w:type="dxa"/>
              <w:tblInd w:w="108" w:type="dxa"/>
              <w:tblLayout w:type="fixed"/>
              <w:tblLook w:val="0000"/>
            </w:tblPrEx>
          </w:tblPrExChange>
        </w:tblPrEx>
        <w:trPr>
          <w:trHeight w:val="394"/>
          <w:trPrChange w:id="1909" w:author="IT" w:date="2015-06-17T15:06:00Z">
            <w:trPr>
              <w:gridAfter w:val="0"/>
              <w:trHeight w:val="394"/>
            </w:trPr>
          </w:trPrChange>
        </w:trPr>
        <w:tc>
          <w:tcPr>
            <w:tcW w:w="566" w:type="dxa"/>
            <w:vMerge w:val="restart"/>
            <w:tcBorders>
              <w:top w:val="single" w:sz="4" w:space="0" w:color="auto"/>
              <w:left w:val="single" w:sz="4" w:space="0" w:color="000000"/>
            </w:tcBorders>
            <w:shd w:val="clear" w:color="auto" w:fill="auto"/>
            <w:vAlign w:val="center"/>
            <w:tcPrChange w:id="1910" w:author="IT" w:date="2015-06-17T15:06:00Z">
              <w:tcPr>
                <w:tcW w:w="566" w:type="dxa"/>
                <w:gridSpan w:val="2"/>
                <w:vMerge w:val="restart"/>
                <w:tcBorders>
                  <w:left w:val="single" w:sz="4" w:space="0" w:color="000000"/>
                </w:tcBorders>
                <w:shd w:val="clear" w:color="auto" w:fill="auto"/>
                <w:vAlign w:val="center"/>
              </w:tcPr>
            </w:tcPrChange>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auto"/>
              <w:left w:val="single" w:sz="4" w:space="0" w:color="000000"/>
              <w:bottom w:val="dotted" w:sz="4" w:space="0" w:color="auto"/>
            </w:tcBorders>
            <w:shd w:val="clear" w:color="auto" w:fill="auto"/>
            <w:vAlign w:val="center"/>
            <w:tcPrChange w:id="1911" w:author="IT" w:date="2015-06-17T15:06:00Z">
              <w:tcPr>
                <w:tcW w:w="1985" w:type="dxa"/>
                <w:gridSpan w:val="2"/>
                <w:tcBorders>
                  <w:top w:val="dotted" w:sz="4" w:space="0" w:color="auto"/>
                  <w:left w:val="single" w:sz="4" w:space="0" w:color="000000"/>
                  <w:bottom w:val="dotted" w:sz="4" w:space="0" w:color="auto"/>
                </w:tcBorders>
                <w:shd w:val="clear" w:color="auto" w:fill="auto"/>
                <w:vAlign w:val="center"/>
              </w:tcPr>
            </w:tcPrChange>
          </w:tcPr>
          <w:p w:rsidR="001035B2" w:rsidRPr="00F80306" w:rsidRDefault="001035B2" w:rsidP="00530E49">
            <w:pPr>
              <w:autoSpaceDE w:val="0"/>
              <w:autoSpaceDN w:val="0"/>
              <w:adjustRightInd w:val="0"/>
              <w:spacing w:before="80" w:after="80" w:line="240" w:lineRule="auto"/>
              <w:rPr>
                <w:szCs w:val="28"/>
              </w:rPr>
            </w:pPr>
            <w:r w:rsidRPr="00F80306">
              <w:rPr>
                <w:szCs w:val="28"/>
              </w:rPr>
              <w:t>Phần mềm máy tính</w:t>
            </w:r>
          </w:p>
        </w:tc>
        <w:tc>
          <w:tcPr>
            <w:tcW w:w="994" w:type="dxa"/>
            <w:tcBorders>
              <w:top w:val="single" w:sz="4" w:space="0" w:color="auto"/>
              <w:left w:val="single" w:sz="4" w:space="0" w:color="000000"/>
              <w:bottom w:val="dotted" w:sz="4" w:space="0" w:color="auto"/>
            </w:tcBorders>
            <w:shd w:val="clear" w:color="auto" w:fill="auto"/>
            <w:vAlign w:val="center"/>
            <w:tcPrChange w:id="1912" w:author="IT" w:date="2015-06-17T15:06:00Z">
              <w:tcPr>
                <w:tcW w:w="994" w:type="dxa"/>
                <w:gridSpan w:val="2"/>
                <w:tcBorders>
                  <w:top w:val="dotted" w:sz="4" w:space="0" w:color="auto"/>
                  <w:left w:val="single" w:sz="4" w:space="0" w:color="000000"/>
                  <w:bottom w:val="dotted" w:sz="4" w:space="0" w:color="auto"/>
                </w:tcBorders>
                <w:shd w:val="clear" w:color="auto" w:fill="auto"/>
                <w:vAlign w:val="center"/>
              </w:tcPr>
            </w:tcPrChange>
          </w:tcPr>
          <w:p w:rsidR="001035B2" w:rsidRPr="00F80306" w:rsidRDefault="001035B2" w:rsidP="00530E49">
            <w:pPr>
              <w:snapToGrid w:val="0"/>
              <w:spacing w:before="80" w:after="80" w:line="240" w:lineRule="auto"/>
              <w:ind w:left="-57" w:right="-57"/>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1913" w:author="IT" w:date="2015-06-17T15:06: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1035B2" w:rsidRPr="00F80306" w:rsidRDefault="001035B2" w:rsidP="00530E49">
            <w:pPr>
              <w:snapToGrid w:val="0"/>
              <w:spacing w:before="80" w:after="80" w:line="240" w:lineRule="auto"/>
              <w:jc w:val="center"/>
              <w:rPr>
                <w:szCs w:val="28"/>
              </w:rPr>
            </w:pPr>
            <w:r w:rsidRPr="00F80306">
              <w:rPr>
                <w:szCs w:val="28"/>
              </w:rPr>
              <w:t>01</w:t>
            </w:r>
          </w:p>
        </w:tc>
        <w:tc>
          <w:tcPr>
            <w:tcW w:w="2550" w:type="dxa"/>
            <w:vMerge w:val="restart"/>
            <w:tcBorders>
              <w:top w:val="single" w:sz="4" w:space="0" w:color="auto"/>
              <w:left w:val="single" w:sz="4" w:space="0" w:color="000000"/>
              <w:bottom w:val="dotted" w:sz="4" w:space="0" w:color="auto"/>
            </w:tcBorders>
            <w:shd w:val="clear" w:color="auto" w:fill="auto"/>
            <w:vAlign w:val="center"/>
            <w:tcPrChange w:id="1914" w:author="IT" w:date="2015-06-17T15:06:00Z">
              <w:tcPr>
                <w:tcW w:w="2550" w:type="dxa"/>
                <w:gridSpan w:val="2"/>
                <w:vMerge w:val="restart"/>
                <w:tcBorders>
                  <w:left w:val="single" w:sz="4" w:space="0" w:color="000000"/>
                  <w:bottom w:val="dotted" w:sz="4" w:space="0" w:color="auto"/>
                </w:tcBorders>
                <w:shd w:val="clear" w:color="auto" w:fill="auto"/>
                <w:vAlign w:val="center"/>
              </w:tcPr>
            </w:tcPrChange>
          </w:tcPr>
          <w:p w:rsidR="001035B2" w:rsidRPr="00F80306" w:rsidRDefault="001035B2" w:rsidP="00530E49">
            <w:pPr>
              <w:snapToGrid w:val="0"/>
              <w:spacing w:before="80" w:after="80" w:line="240" w:lineRule="auto"/>
              <w:rPr>
                <w:szCs w:val="28"/>
              </w:rPr>
            </w:pPr>
          </w:p>
          <w:p w:rsidR="001035B2" w:rsidRPr="00F80306" w:rsidRDefault="001035B2" w:rsidP="00530E49">
            <w:pPr>
              <w:snapToGrid w:val="0"/>
              <w:spacing w:before="80" w:after="80" w:line="240" w:lineRule="auto"/>
              <w:rPr>
                <w:szCs w:val="28"/>
              </w:rPr>
            </w:pPr>
          </w:p>
        </w:tc>
        <w:tc>
          <w:tcPr>
            <w:tcW w:w="2695" w:type="dxa"/>
            <w:vMerge w:val="restart"/>
            <w:tcBorders>
              <w:top w:val="single" w:sz="4" w:space="0" w:color="auto"/>
              <w:left w:val="single" w:sz="4" w:space="0" w:color="000000"/>
              <w:right w:val="single" w:sz="4" w:space="0" w:color="000000"/>
            </w:tcBorders>
            <w:shd w:val="clear" w:color="auto" w:fill="auto"/>
            <w:vAlign w:val="center"/>
            <w:tcPrChange w:id="1915" w:author="IT" w:date="2015-06-17T15:06:00Z">
              <w:tcPr>
                <w:tcW w:w="2695" w:type="dxa"/>
                <w:gridSpan w:val="2"/>
                <w:vMerge w:val="restart"/>
                <w:tcBorders>
                  <w:top w:val="dotted" w:sz="4" w:space="0" w:color="auto"/>
                  <w:left w:val="single" w:sz="4" w:space="0" w:color="000000"/>
                  <w:right w:val="single" w:sz="4" w:space="0" w:color="000000"/>
                </w:tcBorders>
                <w:shd w:val="clear" w:color="auto" w:fill="auto"/>
                <w:vAlign w:val="center"/>
              </w:tcPr>
            </w:tcPrChange>
          </w:tcPr>
          <w:p w:rsidR="001035B2" w:rsidRPr="00F80306" w:rsidRDefault="001035B2" w:rsidP="00530E49">
            <w:pPr>
              <w:rPr>
                <w:szCs w:val="28"/>
              </w:rPr>
            </w:pPr>
            <w:r w:rsidRPr="00F80306">
              <w:rPr>
                <w:szCs w:val="28"/>
              </w:rPr>
              <w:t>Phiên bản thông dụng tại thời điểm mua sắm</w:t>
            </w:r>
          </w:p>
          <w:p w:rsidR="001035B2" w:rsidRPr="00F80306" w:rsidRDefault="001035B2" w:rsidP="00530E49">
            <w:pPr>
              <w:rPr>
                <w:bCs/>
                <w:spacing w:val="-4"/>
                <w:szCs w:val="28"/>
                <w:lang w:val="fr-FR"/>
              </w:rPr>
            </w:pPr>
            <w:r w:rsidRPr="00F80306">
              <w:rPr>
                <w:i/>
                <w:szCs w:val="28"/>
              </w:rPr>
              <w:t xml:space="preserve"> </w:t>
            </w: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2979" w:type="dxa"/>
            <w:gridSpan w:val="2"/>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1035B2" w:rsidRPr="00F80306" w:rsidRDefault="001035B2" w:rsidP="00530E49">
            <w:pPr>
              <w:snapToGrid w:val="0"/>
              <w:spacing w:before="80" w:after="80" w:line="240" w:lineRule="auto"/>
              <w:jc w:val="center"/>
              <w:rPr>
                <w:i/>
                <w:szCs w:val="28"/>
              </w:rPr>
            </w:pPr>
          </w:p>
        </w:tc>
        <w:tc>
          <w:tcPr>
            <w:tcW w:w="2550" w:type="dxa"/>
            <w:vMerge/>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napToGrid w:val="0"/>
              <w:spacing w:before="80" w:after="80" w:line="240" w:lineRule="auto"/>
              <w:jc w:val="left"/>
              <w:rPr>
                <w:szCs w:val="28"/>
              </w:rPr>
            </w:pPr>
          </w:p>
        </w:tc>
        <w:tc>
          <w:tcPr>
            <w:tcW w:w="2695" w:type="dxa"/>
            <w:vMerge/>
            <w:tcBorders>
              <w:left w:val="single" w:sz="4" w:space="0" w:color="000000"/>
              <w:right w:val="single" w:sz="4" w:space="0" w:color="000000"/>
            </w:tcBorders>
            <w:shd w:val="clear" w:color="auto" w:fill="auto"/>
            <w:vAlign w:val="center"/>
          </w:tcPr>
          <w:p w:rsidR="001035B2" w:rsidRPr="00F80306" w:rsidRDefault="001035B2" w:rsidP="00530E49">
            <w:pPr>
              <w:rPr>
                <w:i/>
                <w:szCs w:val="28"/>
              </w:rPr>
            </w:pP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left"/>
              <w:rPr>
                <w:i/>
                <w:szCs w:val="28"/>
              </w:rPr>
            </w:pPr>
            <w:r w:rsidRPr="00F80306">
              <w:rPr>
                <w:i/>
                <w:szCs w:val="28"/>
              </w:rPr>
              <w:t>Hệ điều hành</w:t>
            </w:r>
          </w:p>
          <w:p w:rsidR="001035B2" w:rsidRPr="00F80306" w:rsidRDefault="001035B2" w:rsidP="00530E49">
            <w:pPr>
              <w:spacing w:before="80" w:after="80" w:line="240" w:lineRule="auto"/>
              <w:jc w:val="left"/>
              <w:rPr>
                <w:i/>
                <w:szCs w:val="28"/>
              </w:rPr>
            </w:pPr>
            <w:r w:rsidRPr="00F80306">
              <w:rPr>
                <w:i/>
                <w:szCs w:val="28"/>
              </w:rPr>
              <w:t>Windows</w:t>
            </w:r>
          </w:p>
        </w:tc>
        <w:tc>
          <w:tcPr>
            <w:tcW w:w="994"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01</w:t>
            </w:r>
          </w:p>
        </w:tc>
        <w:tc>
          <w:tcPr>
            <w:tcW w:w="2550"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rPr>
                <w:i/>
                <w:szCs w:val="28"/>
              </w:rPr>
            </w:pPr>
            <w:r w:rsidRPr="00F80306">
              <w:rPr>
                <w:i/>
                <w:szCs w:val="28"/>
              </w:rPr>
              <w:t>Hỗ trợ thực hiện ứng dụng trên máy tính</w:t>
            </w:r>
          </w:p>
        </w:tc>
        <w:tc>
          <w:tcPr>
            <w:tcW w:w="2695" w:type="dxa"/>
            <w:vMerge/>
            <w:tcBorders>
              <w:left w:val="single" w:sz="4" w:space="0" w:color="000000"/>
              <w:right w:val="single" w:sz="4" w:space="0" w:color="000000"/>
            </w:tcBorders>
            <w:shd w:val="clear" w:color="auto" w:fill="auto"/>
            <w:vAlign w:val="center"/>
          </w:tcPr>
          <w:p w:rsidR="001035B2" w:rsidRPr="00F80306" w:rsidRDefault="001035B2" w:rsidP="00530E49">
            <w:pPr>
              <w:rPr>
                <w:i/>
                <w:szCs w:val="28"/>
              </w:rPr>
            </w:pPr>
          </w:p>
        </w:tc>
      </w:tr>
      <w:tr w:rsidR="001035B2" w:rsidRPr="00F80306" w:rsidTr="00530E49">
        <w:trPr>
          <w:trHeight w:val="394"/>
        </w:trPr>
        <w:tc>
          <w:tcPr>
            <w:tcW w:w="566" w:type="dxa"/>
            <w:vMerge/>
            <w:tcBorders>
              <w:left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left"/>
              <w:rPr>
                <w:i/>
                <w:szCs w:val="28"/>
              </w:rPr>
            </w:pPr>
            <w:r w:rsidRPr="00F80306">
              <w:rPr>
                <w:i/>
                <w:szCs w:val="28"/>
              </w:rPr>
              <w:t>Phần mềm tin học văn phòng</w:t>
            </w:r>
          </w:p>
        </w:tc>
        <w:tc>
          <w:tcPr>
            <w:tcW w:w="994"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01</w:t>
            </w:r>
          </w:p>
        </w:tc>
        <w:tc>
          <w:tcPr>
            <w:tcW w:w="2550" w:type="dxa"/>
            <w:tcBorders>
              <w:top w:val="dotted" w:sz="4" w:space="0" w:color="auto"/>
              <w:left w:val="single" w:sz="4" w:space="0" w:color="000000"/>
              <w:bottom w:val="dotted" w:sz="4" w:space="0" w:color="auto"/>
            </w:tcBorders>
            <w:shd w:val="clear" w:color="auto" w:fill="auto"/>
            <w:vAlign w:val="center"/>
          </w:tcPr>
          <w:p w:rsidR="001035B2" w:rsidRPr="00F80306" w:rsidRDefault="001035B2" w:rsidP="00530E49">
            <w:pPr>
              <w:spacing w:before="80" w:after="80" w:line="240" w:lineRule="auto"/>
              <w:rPr>
                <w:i/>
                <w:spacing w:val="-4"/>
                <w:szCs w:val="28"/>
              </w:rPr>
            </w:pPr>
            <w:r w:rsidRPr="00F80306">
              <w:rPr>
                <w:i/>
                <w:spacing w:val="-4"/>
                <w:szCs w:val="28"/>
              </w:rPr>
              <w:t>Dùng để hỗ trợ  soạn thảo văn bản, trình chiếu, bảng tính...</w:t>
            </w:r>
          </w:p>
        </w:tc>
        <w:tc>
          <w:tcPr>
            <w:tcW w:w="2695" w:type="dxa"/>
            <w:vMerge/>
            <w:tcBorders>
              <w:left w:val="single" w:sz="4" w:space="0" w:color="000000"/>
              <w:right w:val="single" w:sz="4" w:space="0" w:color="000000"/>
            </w:tcBorders>
            <w:shd w:val="clear" w:color="auto" w:fill="auto"/>
            <w:vAlign w:val="center"/>
          </w:tcPr>
          <w:p w:rsidR="001035B2" w:rsidRPr="00F80306" w:rsidRDefault="001035B2" w:rsidP="00530E49">
            <w:pPr>
              <w:rPr>
                <w:i/>
                <w:szCs w:val="28"/>
              </w:rPr>
            </w:pPr>
          </w:p>
        </w:tc>
      </w:tr>
      <w:tr w:rsidR="001035B2" w:rsidRPr="00F80306" w:rsidTr="00530E49">
        <w:trPr>
          <w:trHeight w:val="394"/>
        </w:trPr>
        <w:tc>
          <w:tcPr>
            <w:tcW w:w="566" w:type="dxa"/>
            <w:vMerge/>
            <w:tcBorders>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dotted" w:sz="4" w:space="0" w:color="auto"/>
              <w:left w:val="single" w:sz="4" w:space="0" w:color="000000"/>
              <w:bottom w:val="single" w:sz="4" w:space="0" w:color="000000"/>
            </w:tcBorders>
            <w:shd w:val="clear" w:color="auto" w:fill="auto"/>
            <w:vAlign w:val="center"/>
          </w:tcPr>
          <w:p w:rsidR="001035B2" w:rsidRPr="00F80306" w:rsidRDefault="001035B2" w:rsidP="00530E49">
            <w:pPr>
              <w:spacing w:before="80" w:after="80" w:line="240" w:lineRule="auto"/>
              <w:jc w:val="left"/>
              <w:rPr>
                <w:i/>
                <w:szCs w:val="28"/>
              </w:rPr>
            </w:pPr>
            <w:r w:rsidRPr="00F80306">
              <w:rPr>
                <w:i/>
                <w:szCs w:val="28"/>
              </w:rPr>
              <w:t>Bộ gõ tiếng Việt</w:t>
            </w:r>
          </w:p>
        </w:tc>
        <w:tc>
          <w:tcPr>
            <w:tcW w:w="994" w:type="dxa"/>
            <w:tcBorders>
              <w:top w:val="dotted" w:sz="4" w:space="0" w:color="auto"/>
              <w:left w:val="single" w:sz="4" w:space="0" w:color="000000"/>
              <w:bottom w:val="single" w:sz="4" w:space="0" w:color="000000"/>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1035B2" w:rsidRPr="00F80306" w:rsidRDefault="001035B2" w:rsidP="00530E49">
            <w:pPr>
              <w:spacing w:before="80" w:after="80" w:line="240" w:lineRule="auto"/>
              <w:jc w:val="center"/>
              <w:rPr>
                <w:i/>
                <w:szCs w:val="28"/>
              </w:rPr>
            </w:pPr>
            <w:r w:rsidRPr="00F80306">
              <w:rPr>
                <w:i/>
                <w:szCs w:val="28"/>
              </w:rPr>
              <w:t>01</w:t>
            </w:r>
          </w:p>
        </w:tc>
        <w:tc>
          <w:tcPr>
            <w:tcW w:w="2550" w:type="dxa"/>
            <w:tcBorders>
              <w:top w:val="dotted" w:sz="4" w:space="0" w:color="auto"/>
              <w:left w:val="single" w:sz="4" w:space="0" w:color="000000"/>
              <w:bottom w:val="single" w:sz="4" w:space="0" w:color="000000"/>
            </w:tcBorders>
            <w:shd w:val="clear" w:color="auto" w:fill="auto"/>
            <w:vAlign w:val="center"/>
          </w:tcPr>
          <w:p w:rsidR="001035B2" w:rsidRPr="00F80306" w:rsidRDefault="001035B2" w:rsidP="00530E49">
            <w:pPr>
              <w:spacing w:before="80" w:after="80" w:line="240" w:lineRule="auto"/>
              <w:rPr>
                <w:i/>
                <w:szCs w:val="28"/>
              </w:rPr>
            </w:pPr>
            <w:r w:rsidRPr="00F80306">
              <w:rPr>
                <w:i/>
                <w:szCs w:val="28"/>
              </w:rPr>
              <w:t>Dùng để hỗ trợ  gõ tiếng Việt</w:t>
            </w:r>
          </w:p>
        </w:tc>
        <w:tc>
          <w:tcPr>
            <w:tcW w:w="2695" w:type="dxa"/>
            <w:vMerge/>
            <w:tcBorders>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rPr>
                <w:i/>
                <w:szCs w:val="28"/>
              </w:rPr>
            </w:pPr>
          </w:p>
        </w:tc>
      </w:tr>
      <w:tr w:rsidR="001035B2"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jc w:val="left"/>
              <w:rPr>
                <w:szCs w:val="28"/>
              </w:rPr>
            </w:pPr>
            <w:r w:rsidRPr="00F80306">
              <w:rPr>
                <w:szCs w:val="28"/>
              </w:rPr>
              <w:t>Bộ lưu điện</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rPr>
                <w:szCs w:val="28"/>
              </w:rPr>
            </w:pPr>
            <w:r w:rsidRPr="00F80306">
              <w:rPr>
                <w:szCs w:val="28"/>
              </w:rPr>
              <w:t>Dùng để giữ nguồn điện ổn định cho máy tính và máy chiếu</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napToGrid w:val="0"/>
              <w:spacing w:before="0" w:after="0" w:line="288" w:lineRule="auto"/>
              <w:jc w:val="left"/>
              <w:rPr>
                <w:szCs w:val="28"/>
              </w:rPr>
            </w:pPr>
            <w:r w:rsidRPr="00F80306">
              <w:rPr>
                <w:szCs w:val="28"/>
              </w:rPr>
              <w:t xml:space="preserve">Công suất: </w:t>
            </w:r>
          </w:p>
          <w:p w:rsidR="001035B2" w:rsidRPr="00F80306" w:rsidRDefault="001035B2" w:rsidP="00530E49">
            <w:pPr>
              <w:snapToGrid w:val="0"/>
              <w:spacing w:before="0" w:after="0" w:line="288" w:lineRule="auto"/>
              <w:jc w:val="left"/>
              <w:rPr>
                <w:bCs/>
                <w:spacing w:val="-4"/>
                <w:szCs w:val="28"/>
                <w:lang w:val="fr-FR"/>
              </w:rPr>
            </w:pPr>
            <w:r w:rsidRPr="00F80306">
              <w:rPr>
                <w:szCs w:val="28"/>
              </w:rPr>
              <w:t>≥ 500VA/300W</w:t>
            </w:r>
          </w:p>
        </w:tc>
      </w:tr>
      <w:tr w:rsidR="001035B2"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autoSpaceDE w:val="0"/>
              <w:autoSpaceDN w:val="0"/>
              <w:adjustRightInd w:val="0"/>
              <w:spacing w:before="0" w:after="0" w:line="288" w:lineRule="auto"/>
              <w:rPr>
                <w:szCs w:val="28"/>
              </w:rPr>
            </w:pPr>
            <w:r w:rsidRPr="00F80306">
              <w:rPr>
                <w:szCs w:val="28"/>
              </w:rPr>
              <w:t>Thẻ màu</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rPr>
                <w:szCs w:val="28"/>
              </w:rPr>
            </w:pPr>
            <w:r w:rsidRPr="00F80306">
              <w:rPr>
                <w:szCs w:val="28"/>
              </w:rPr>
              <w:t xml:space="preserve">Dùng để thực hành  phân loại, so sánh thông tin </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napToGrid w:val="0"/>
              <w:spacing w:before="0" w:after="0"/>
              <w:jc w:val="left"/>
              <w:rPr>
                <w:bCs/>
                <w:szCs w:val="28"/>
              </w:rPr>
            </w:pPr>
            <w:r w:rsidRPr="00F80306">
              <w:rPr>
                <w:bCs/>
                <w:szCs w:val="28"/>
              </w:rPr>
              <w:t xml:space="preserve">- Kích thước: </w:t>
            </w:r>
          </w:p>
          <w:p w:rsidR="001035B2" w:rsidRPr="00F80306" w:rsidRDefault="001035B2" w:rsidP="00530E49">
            <w:pPr>
              <w:snapToGrid w:val="0"/>
              <w:spacing w:before="0" w:after="0"/>
              <w:jc w:val="left"/>
              <w:rPr>
                <w:bCs/>
                <w:szCs w:val="28"/>
              </w:rPr>
            </w:pPr>
            <w:r w:rsidRPr="00F80306">
              <w:rPr>
                <w:bCs/>
                <w:szCs w:val="28"/>
              </w:rPr>
              <w:t>≥ 210 mm x 297 mm</w:t>
            </w:r>
          </w:p>
          <w:p w:rsidR="001035B2" w:rsidRPr="00F80306" w:rsidRDefault="001035B2" w:rsidP="00530E49">
            <w:pPr>
              <w:snapToGrid w:val="0"/>
              <w:spacing w:before="0" w:after="0"/>
              <w:rPr>
                <w:bCs/>
                <w:szCs w:val="28"/>
              </w:rPr>
            </w:pPr>
            <w:r w:rsidRPr="00F80306">
              <w:rPr>
                <w:bCs/>
                <w:szCs w:val="28"/>
              </w:rPr>
              <w:t>- Số màu:  ≥ 12</w:t>
            </w:r>
          </w:p>
        </w:tc>
      </w:tr>
      <w:tr w:rsidR="001035B2"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autoSpaceDE w:val="0"/>
              <w:autoSpaceDN w:val="0"/>
              <w:adjustRightInd w:val="0"/>
              <w:spacing w:before="0" w:after="0" w:line="288" w:lineRule="auto"/>
              <w:jc w:val="left"/>
              <w:rPr>
                <w:szCs w:val="28"/>
              </w:rPr>
            </w:pPr>
            <w:r w:rsidRPr="00F80306">
              <w:rPr>
                <w:szCs w:val="28"/>
                <w:lang w:val="vi-VN"/>
              </w:rPr>
              <w:t>Bảng di động</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napToGrid w:val="0"/>
              <w:spacing w:before="0" w:after="0" w:line="288" w:lineRule="auto"/>
              <w:rPr>
                <w:szCs w:val="28"/>
              </w:rPr>
            </w:pPr>
            <w:r w:rsidRPr="00F80306">
              <w:rPr>
                <w:szCs w:val="28"/>
              </w:rPr>
              <w:t>Dùng để thực hành kỹ năng thuyết trình</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napToGrid w:val="0"/>
              <w:spacing w:before="0" w:after="0" w:line="288" w:lineRule="auto"/>
              <w:jc w:val="left"/>
              <w:rPr>
                <w:bCs/>
                <w:szCs w:val="28"/>
              </w:rPr>
            </w:pPr>
            <w:r w:rsidRPr="00F80306">
              <w:rPr>
                <w:bCs/>
                <w:szCs w:val="28"/>
              </w:rPr>
              <w:t xml:space="preserve">Kích thước: </w:t>
            </w:r>
          </w:p>
          <w:p w:rsidR="001035B2" w:rsidRPr="00F80306" w:rsidRDefault="001035B2" w:rsidP="00530E49">
            <w:pPr>
              <w:snapToGrid w:val="0"/>
              <w:spacing w:before="0" w:after="0" w:line="288" w:lineRule="auto"/>
              <w:jc w:val="left"/>
              <w:rPr>
                <w:bCs/>
                <w:szCs w:val="28"/>
              </w:rPr>
            </w:pPr>
            <w:r w:rsidRPr="00F80306">
              <w:rPr>
                <w:bCs/>
                <w:szCs w:val="28"/>
              </w:rPr>
              <w:t>≥ 1200mm x 1800mm</w:t>
            </w:r>
          </w:p>
        </w:tc>
      </w:tr>
      <w:tr w:rsidR="001035B2"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ind w:right="33"/>
              <w:rPr>
                <w:szCs w:val="28"/>
              </w:rPr>
            </w:pPr>
            <w:r w:rsidRPr="00F80306">
              <w:rPr>
                <w:szCs w:val="28"/>
              </w:rPr>
              <w:t>Máy vi tính</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1035B2">
            <w:pPr>
              <w:spacing w:line="240"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1035B2">
            <w:pPr>
              <w:spacing w:line="240" w:lineRule="auto"/>
              <w:ind w:right="53"/>
              <w:rPr>
                <w:szCs w:val="28"/>
              </w:rPr>
            </w:pPr>
            <w:r w:rsidRPr="00F80306">
              <w:rPr>
                <w:szCs w:val="28"/>
              </w:rPr>
              <w:t>Dùng để lưu trữ, xử lý thông tin và trình chiếu bài giảng</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pacing w:line="240" w:lineRule="auto"/>
              <w:rPr>
                <w:szCs w:val="28"/>
              </w:rPr>
            </w:pPr>
            <w:r w:rsidRPr="00F80306">
              <w:rPr>
                <w:szCs w:val="28"/>
              </w:rPr>
              <w:t>- Loại thông dụng trên thị trường tại thời điểm mua sắm</w:t>
            </w:r>
          </w:p>
          <w:p w:rsidR="001035B2" w:rsidRPr="00F80306" w:rsidRDefault="001035B2" w:rsidP="00530E49">
            <w:pPr>
              <w:spacing w:line="240" w:lineRule="auto"/>
              <w:rPr>
                <w:szCs w:val="28"/>
              </w:rPr>
            </w:pPr>
            <w:r w:rsidRPr="00F80306">
              <w:rPr>
                <w:szCs w:val="28"/>
              </w:rPr>
              <w:t>- Cài đặt được phần mềm</w:t>
            </w:r>
          </w:p>
        </w:tc>
      </w:tr>
      <w:tr w:rsidR="001035B2"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9048FA">
            <w:pPr>
              <w:pStyle w:val="ListParagraph"/>
              <w:numPr>
                <w:ilvl w:val="0"/>
                <w:numId w:val="28"/>
              </w:numPr>
              <w:snapToGrid w:val="0"/>
              <w:spacing w:before="0" w:after="0" w:line="288" w:lineRule="auto"/>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rPr>
                <w:szCs w:val="28"/>
              </w:rPr>
            </w:pPr>
            <w:r w:rsidRPr="00F80306">
              <w:rPr>
                <w:szCs w:val="28"/>
              </w:rPr>
              <w:t>Máy chiếu</w:t>
            </w:r>
          </w:p>
          <w:p w:rsidR="001035B2" w:rsidRPr="00F80306" w:rsidRDefault="001035B2" w:rsidP="00530E49">
            <w:pPr>
              <w:spacing w:line="240" w:lineRule="auto"/>
              <w:rPr>
                <w:szCs w:val="28"/>
              </w:rPr>
            </w:pPr>
            <w:r w:rsidRPr="00F80306">
              <w:rPr>
                <w:szCs w:val="28"/>
              </w:rPr>
              <w:t>(Projector)</w:t>
            </w:r>
          </w:p>
        </w:tc>
        <w:tc>
          <w:tcPr>
            <w:tcW w:w="994"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jc w:val="center"/>
              <w:rPr>
                <w:szCs w:val="28"/>
              </w:rPr>
            </w:pPr>
            <w:r w:rsidRPr="00F80306">
              <w:rPr>
                <w:szCs w:val="28"/>
              </w:rPr>
              <w:t>01</w:t>
            </w:r>
          </w:p>
        </w:tc>
        <w:tc>
          <w:tcPr>
            <w:tcW w:w="2550" w:type="dxa"/>
            <w:tcBorders>
              <w:top w:val="single" w:sz="4" w:space="0" w:color="000000"/>
              <w:left w:val="single" w:sz="4" w:space="0" w:color="000000"/>
              <w:bottom w:val="single" w:sz="4" w:space="0" w:color="000000"/>
            </w:tcBorders>
            <w:shd w:val="clear" w:color="auto" w:fill="auto"/>
            <w:vAlign w:val="center"/>
          </w:tcPr>
          <w:p w:rsidR="001035B2" w:rsidRPr="00F80306" w:rsidRDefault="001035B2" w:rsidP="00530E49">
            <w:pPr>
              <w:spacing w:line="240" w:lineRule="auto"/>
              <w:rPr>
                <w:szCs w:val="28"/>
              </w:rPr>
            </w:pPr>
            <w:r w:rsidRPr="00F80306">
              <w:rPr>
                <w:szCs w:val="28"/>
              </w:rPr>
              <w:t>Dùng để trình chiếu và mô phỏng trong quá trình giảng dạy</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35B2" w:rsidRPr="00F80306" w:rsidRDefault="001035B2" w:rsidP="00530E49">
            <w:pPr>
              <w:spacing w:line="240" w:lineRule="auto"/>
              <w:rPr>
                <w:szCs w:val="28"/>
              </w:rPr>
            </w:pPr>
            <w:r w:rsidRPr="00F80306">
              <w:rPr>
                <w:szCs w:val="28"/>
              </w:rPr>
              <w:t xml:space="preserve">- Cường độ sáng: </w:t>
            </w:r>
          </w:p>
          <w:p w:rsidR="001035B2" w:rsidRPr="00F80306" w:rsidRDefault="001035B2" w:rsidP="00530E49">
            <w:pPr>
              <w:spacing w:line="240" w:lineRule="auto"/>
              <w:rPr>
                <w:szCs w:val="28"/>
              </w:rPr>
            </w:pPr>
            <w:r w:rsidRPr="00F80306">
              <w:rPr>
                <w:szCs w:val="28"/>
              </w:rPr>
              <w:t>≥2500 ANSI lumens</w:t>
            </w:r>
          </w:p>
          <w:p w:rsidR="001035B2" w:rsidRPr="00F80306" w:rsidRDefault="001035B2" w:rsidP="00530E49">
            <w:pPr>
              <w:spacing w:line="240" w:lineRule="auto"/>
              <w:rPr>
                <w:szCs w:val="28"/>
              </w:rPr>
            </w:pPr>
            <w:r w:rsidRPr="00F80306">
              <w:rPr>
                <w:szCs w:val="28"/>
              </w:rPr>
              <w:t>- Kích thước màn chiếu:</w:t>
            </w:r>
          </w:p>
          <w:p w:rsidR="001035B2" w:rsidRPr="00F80306" w:rsidRDefault="001035B2" w:rsidP="00530E49">
            <w:pPr>
              <w:spacing w:line="240" w:lineRule="auto"/>
              <w:rPr>
                <w:szCs w:val="28"/>
              </w:rPr>
            </w:pPr>
            <w:r w:rsidRPr="00F80306">
              <w:rPr>
                <w:szCs w:val="28"/>
              </w:rPr>
              <w:sym w:font="Symbol" w:char="F0B3"/>
            </w:r>
            <w:r w:rsidRPr="00F80306">
              <w:rPr>
                <w:szCs w:val="28"/>
              </w:rPr>
              <w:t>1800mmx1800mm</w:t>
            </w:r>
          </w:p>
        </w:tc>
      </w:tr>
    </w:tbl>
    <w:p w:rsidR="001035B2" w:rsidRPr="00F80306" w:rsidRDefault="001035B2" w:rsidP="00CC33B4">
      <w:pPr>
        <w:rPr>
          <w:szCs w:val="28"/>
        </w:rPr>
      </w:pPr>
    </w:p>
    <w:p w:rsidR="00EF0458" w:rsidRPr="00F80306" w:rsidRDefault="00EF0458" w:rsidP="00CC33B4">
      <w:pPr>
        <w:rPr>
          <w:sz w:val="10"/>
          <w:szCs w:val="28"/>
        </w:rPr>
      </w:pPr>
    </w:p>
    <w:p w:rsidR="00CC33B4" w:rsidRPr="00F80306" w:rsidRDefault="00CC33B4" w:rsidP="00CC33B4">
      <w:pPr>
        <w:rPr>
          <w:sz w:val="18"/>
          <w:szCs w:val="28"/>
        </w:rPr>
      </w:pPr>
    </w:p>
    <w:p w:rsidR="00EF0458" w:rsidRPr="00F80306" w:rsidRDefault="00EF0458" w:rsidP="00CC33B4">
      <w:pPr>
        <w:rPr>
          <w:sz w:val="18"/>
          <w:szCs w:val="28"/>
        </w:rPr>
      </w:pPr>
    </w:p>
    <w:p w:rsidR="00CC33B4" w:rsidRPr="00F80306" w:rsidRDefault="00CC33B4" w:rsidP="00CC33B4">
      <w:pPr>
        <w:rPr>
          <w:szCs w:val="28"/>
        </w:rPr>
      </w:pPr>
    </w:p>
    <w:p w:rsidR="00CC33B4" w:rsidRPr="00F80306" w:rsidRDefault="00CC33B4" w:rsidP="00CC33B4">
      <w:pPr>
        <w:rPr>
          <w:szCs w:val="28"/>
        </w:rPr>
      </w:pPr>
    </w:p>
    <w:p w:rsidR="00664924" w:rsidRPr="00F80306" w:rsidRDefault="001817DE" w:rsidP="00D812B8">
      <w:pPr>
        <w:pStyle w:val="Heading2"/>
      </w:pPr>
      <w:r w:rsidRPr="00F80306">
        <w:br w:type="page"/>
      </w:r>
      <w:bookmarkStart w:id="1916" w:name="_Toc398819539"/>
      <w:r w:rsidR="00B80483" w:rsidRPr="00F80306">
        <w:lastRenderedPageBreak/>
        <w:t>Bảng 29</w:t>
      </w:r>
      <w:r w:rsidR="00664924" w:rsidRPr="00F80306">
        <w:t>. DANH MỤC THIẾT BỊ TỐI THIỂU</w:t>
      </w:r>
      <w:bookmarkEnd w:id="1916"/>
    </w:p>
    <w:p w:rsidR="00664924" w:rsidRPr="00F80306" w:rsidRDefault="007C1E59" w:rsidP="00D812B8">
      <w:pPr>
        <w:pStyle w:val="Heading2"/>
      </w:pPr>
      <w:bookmarkStart w:id="1917" w:name="_Toc398819540"/>
      <w:r w:rsidRPr="00F80306">
        <w:t xml:space="preserve">MÔN </w:t>
      </w:r>
      <w:r w:rsidR="00427361" w:rsidRPr="00F80306">
        <w:t xml:space="preserve">HỌC </w:t>
      </w:r>
      <w:r w:rsidRPr="00F80306">
        <w:t>(TỰ CHỌN</w:t>
      </w:r>
      <w:r w:rsidR="00664924" w:rsidRPr="00F80306">
        <w:t>): TIN HỌC VĂN PHÒNG</w:t>
      </w:r>
      <w:bookmarkEnd w:id="1917"/>
    </w:p>
    <w:p w:rsidR="00664924" w:rsidRPr="00F80306" w:rsidRDefault="00664924" w:rsidP="00664924">
      <w:pPr>
        <w:rPr>
          <w:sz w:val="18"/>
          <w:szCs w:val="28"/>
        </w:rPr>
      </w:pPr>
    </w:p>
    <w:p w:rsidR="00664924" w:rsidRPr="00F80306" w:rsidRDefault="00664924" w:rsidP="005D6A5B">
      <w:pPr>
        <w:ind w:right="-285"/>
        <w:rPr>
          <w:szCs w:val="28"/>
        </w:rPr>
      </w:pPr>
      <w:r w:rsidRPr="00F80306">
        <w:rPr>
          <w:szCs w:val="28"/>
        </w:rPr>
        <w:t>Tên nghề: Marketing thương mại</w:t>
      </w:r>
    </w:p>
    <w:p w:rsidR="00664924" w:rsidRPr="00F80306" w:rsidRDefault="00427361" w:rsidP="005D6A5B">
      <w:pPr>
        <w:ind w:right="-285"/>
        <w:rPr>
          <w:szCs w:val="28"/>
        </w:rPr>
      </w:pPr>
      <w:r w:rsidRPr="00F80306">
        <w:rPr>
          <w:szCs w:val="28"/>
        </w:rPr>
        <w:t>Mã số môn học</w:t>
      </w:r>
      <w:r w:rsidR="00664924" w:rsidRPr="00F80306">
        <w:rPr>
          <w:szCs w:val="28"/>
        </w:rPr>
        <w:t>: M</w:t>
      </w:r>
      <w:r w:rsidRPr="00F80306">
        <w:rPr>
          <w:szCs w:val="28"/>
        </w:rPr>
        <w:t>H</w:t>
      </w:r>
      <w:r w:rsidR="00664924" w:rsidRPr="00F80306">
        <w:rPr>
          <w:szCs w:val="28"/>
        </w:rPr>
        <w:t xml:space="preserve"> 36</w:t>
      </w:r>
    </w:p>
    <w:p w:rsidR="00664924" w:rsidRPr="00F80306" w:rsidRDefault="00664924" w:rsidP="005D6A5B">
      <w:pPr>
        <w:ind w:right="-285"/>
        <w:rPr>
          <w:szCs w:val="28"/>
        </w:rPr>
      </w:pPr>
      <w:r w:rsidRPr="00F80306">
        <w:rPr>
          <w:szCs w:val="28"/>
        </w:rPr>
        <w:t xml:space="preserve">Trình độ đào tạo: Cao đẳng nghề </w:t>
      </w:r>
    </w:p>
    <w:p w:rsidR="004B1AE9" w:rsidRPr="00F80306" w:rsidRDefault="004B1AE9" w:rsidP="004B1AE9">
      <w:pPr>
        <w:rPr>
          <w:spacing w:val="-4"/>
          <w:szCs w:val="28"/>
        </w:rPr>
      </w:pPr>
      <w:r w:rsidRPr="00F80306">
        <w:rPr>
          <w:spacing w:val="-4"/>
          <w:szCs w:val="28"/>
        </w:rPr>
        <w:t>Dùng cho lớp học lý thuyết tối đa 35 sinh viên, lớp họ</w:t>
      </w:r>
      <w:r w:rsidR="00A879B3" w:rsidRPr="00F80306">
        <w:rPr>
          <w:spacing w:val="-4"/>
          <w:szCs w:val="28"/>
        </w:rPr>
        <w:t>c thực hành tối đa 18 sinh viên</w:t>
      </w:r>
    </w:p>
    <w:p w:rsidR="00A879B3" w:rsidRPr="00F80306" w:rsidRDefault="00A879B3" w:rsidP="004B1AE9">
      <w:pPr>
        <w:rPr>
          <w:spacing w:val="-4"/>
          <w:sz w:val="16"/>
          <w:szCs w:val="16"/>
        </w:rPr>
      </w:pPr>
    </w:p>
    <w:tbl>
      <w:tblPr>
        <w:tblW w:w="9836" w:type="dxa"/>
        <w:jc w:val="center"/>
        <w:tblInd w:w="108" w:type="dxa"/>
        <w:tblLayout w:type="fixed"/>
        <w:tblLook w:val="04A0"/>
      </w:tblPr>
      <w:tblGrid>
        <w:gridCol w:w="617"/>
        <w:gridCol w:w="1987"/>
        <w:gridCol w:w="900"/>
        <w:gridCol w:w="22"/>
        <w:gridCol w:w="759"/>
        <w:gridCol w:w="22"/>
        <w:gridCol w:w="2438"/>
        <w:gridCol w:w="22"/>
        <w:gridCol w:w="3038"/>
        <w:gridCol w:w="31"/>
      </w:tblGrid>
      <w:tr w:rsidR="00A879B3" w:rsidRPr="00F80306" w:rsidTr="00530E49">
        <w:trPr>
          <w:gridAfter w:val="1"/>
          <w:wAfter w:w="31" w:type="dxa"/>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TT</w:t>
            </w: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Tên thiết bị</w:t>
            </w:r>
          </w:p>
        </w:tc>
        <w:tc>
          <w:tcPr>
            <w:tcW w:w="900"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Đơn vị</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Số lượng</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sư phạm của thiết bị</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snapToGrid w:val="0"/>
              <w:spacing w:line="276" w:lineRule="auto"/>
              <w:ind w:left="-57" w:right="-57"/>
              <w:jc w:val="center"/>
              <w:rPr>
                <w:rFonts w:ascii="Times New Roman Bold" w:hAnsi="Times New Roman Bold"/>
                <w:b/>
                <w:spacing w:val="-6"/>
                <w:szCs w:val="28"/>
              </w:rPr>
            </w:pPr>
            <w:r w:rsidRPr="00F80306">
              <w:rPr>
                <w:rFonts w:ascii="Times New Roman Bold" w:hAnsi="Times New Roman Bold"/>
                <w:b/>
                <w:spacing w:val="-6"/>
                <w:szCs w:val="28"/>
              </w:rPr>
              <w:t>Yêu cầu kỹ thuật cơ bản  của thiết bị</w:t>
            </w:r>
          </w:p>
        </w:tc>
      </w:tr>
      <w:tr w:rsidR="00A879B3" w:rsidRPr="00F80306" w:rsidTr="00530E49">
        <w:trPr>
          <w:gridAfter w:val="1"/>
          <w:wAfter w:w="31" w:type="dxa"/>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6" w:lineRule="auto"/>
              <w:rPr>
                <w:szCs w:val="28"/>
              </w:rPr>
            </w:pPr>
            <w:r w:rsidRPr="00F80306">
              <w:rPr>
                <w:szCs w:val="28"/>
              </w:rPr>
              <w:t>Máy in</w:t>
            </w:r>
          </w:p>
        </w:tc>
        <w:tc>
          <w:tcPr>
            <w:tcW w:w="900"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6" w:lineRule="auto"/>
              <w:jc w:val="center"/>
              <w:rPr>
                <w:szCs w:val="28"/>
              </w:rPr>
            </w:pPr>
            <w:r w:rsidRPr="00F80306">
              <w:rPr>
                <w:szCs w:val="28"/>
              </w:rPr>
              <w:t>Chiếc</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6" w:lineRule="auto"/>
              <w:jc w:val="center"/>
              <w:rPr>
                <w:szCs w:val="28"/>
              </w:rPr>
            </w:pPr>
            <w:r w:rsidRPr="00F80306">
              <w:rPr>
                <w:szCs w:val="28"/>
              </w:rPr>
              <w:t>01</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rPr>
                <w:szCs w:val="28"/>
              </w:rPr>
            </w:pPr>
            <w:r w:rsidRPr="00F80306">
              <w:rPr>
                <w:szCs w:val="28"/>
              </w:rPr>
              <w:t>Dùng để hỗ trợ cho bài học định dạng và in ấn</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rPr>
                <w:szCs w:val="28"/>
                <w:lang w:val="vi-VN"/>
              </w:rPr>
            </w:pPr>
            <w:r w:rsidRPr="00F80306">
              <w:rPr>
                <w:szCs w:val="28"/>
                <w:lang w:val="vi-VN"/>
              </w:rPr>
              <w:t>Loại thông dụng trên thị trường tại thời điểm mua sắm</w:t>
            </w:r>
          </w:p>
        </w:tc>
      </w:tr>
      <w:tr w:rsidR="00A879B3" w:rsidRPr="00F80306" w:rsidTr="00530E49">
        <w:trPr>
          <w:gridAfter w:val="1"/>
          <w:wAfter w:w="31" w:type="dxa"/>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50" w:lineRule="auto"/>
              <w:rPr>
                <w:szCs w:val="28"/>
              </w:rPr>
            </w:pPr>
            <w:r w:rsidRPr="00F80306">
              <w:rPr>
                <w:szCs w:val="28"/>
              </w:rPr>
              <w:t>Máy chủ</w:t>
            </w:r>
          </w:p>
          <w:p w:rsidR="00A879B3" w:rsidRPr="00F80306" w:rsidRDefault="00A879B3" w:rsidP="00530E49">
            <w:pPr>
              <w:snapToGrid w:val="0"/>
              <w:spacing w:line="250" w:lineRule="auto"/>
              <w:rPr>
                <w:szCs w:val="28"/>
              </w:rPr>
            </w:pPr>
            <w:r w:rsidRPr="00F80306">
              <w:rPr>
                <w:szCs w:val="28"/>
              </w:rPr>
              <w:t>(Server)</w:t>
            </w:r>
          </w:p>
        </w:tc>
        <w:tc>
          <w:tcPr>
            <w:tcW w:w="900"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50" w:lineRule="auto"/>
              <w:ind w:left="-84" w:right="-108"/>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50" w:lineRule="auto"/>
              <w:jc w:val="center"/>
              <w:rPr>
                <w:szCs w:val="28"/>
              </w:rPr>
            </w:pPr>
            <w:r w:rsidRPr="00F80306">
              <w:rPr>
                <w:szCs w:val="28"/>
              </w:rPr>
              <w:t>01</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0" w:after="0" w:line="240" w:lineRule="auto"/>
              <w:rPr>
                <w:szCs w:val="28"/>
              </w:rPr>
            </w:pPr>
            <w:r w:rsidRPr="00F80306">
              <w:rPr>
                <w:szCs w:val="28"/>
              </w:rPr>
              <w:t>Dùng để cài đặt hệ điều hành server</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rPr>
                <w:szCs w:val="28"/>
              </w:rPr>
            </w:pPr>
            <w:r w:rsidRPr="00F80306">
              <w:rPr>
                <w:szCs w:val="28"/>
              </w:rPr>
              <w:t>Chạy được hệ điều hành Server phổ biến, có ít nhất 3 ổ cứng hỗ trợ chống lỗi ổ cứng (RAID 0, 1 và 5)</w:t>
            </w:r>
          </w:p>
        </w:tc>
      </w:tr>
      <w:tr w:rsidR="00A879B3" w:rsidRPr="00F80306" w:rsidTr="00530E49">
        <w:trPr>
          <w:gridAfter w:val="1"/>
          <w:wAfter w:w="31" w:type="dxa"/>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rPr>
                <w:szCs w:val="28"/>
              </w:rPr>
            </w:pPr>
            <w:r w:rsidRPr="00F80306">
              <w:rPr>
                <w:szCs w:val="28"/>
              </w:rPr>
              <w:t>Hệ điều hành server</w:t>
            </w:r>
          </w:p>
        </w:tc>
        <w:tc>
          <w:tcPr>
            <w:tcW w:w="900"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jc w:val="center"/>
              <w:rPr>
                <w:szCs w:val="28"/>
              </w:rPr>
            </w:pPr>
            <w:r w:rsidRPr="00F80306">
              <w:rPr>
                <w:szCs w:val="28"/>
              </w:rPr>
              <w:t>01</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B473F">
            <w:pPr>
              <w:spacing w:before="0" w:after="0" w:line="276" w:lineRule="auto"/>
              <w:rPr>
                <w:szCs w:val="28"/>
              </w:rPr>
            </w:pPr>
            <w:r w:rsidRPr="00F80306">
              <w:rPr>
                <w:szCs w:val="28"/>
              </w:rPr>
              <w:t>Sử dụng để cài đặt và cấu hình trên máy tính server</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spacing w:before="120" w:after="120"/>
              <w:rPr>
                <w:szCs w:val="28"/>
              </w:rPr>
            </w:pPr>
            <w:r w:rsidRPr="00F80306">
              <w:rPr>
                <w:szCs w:val="28"/>
              </w:rPr>
              <w:t>Phiên bản phổ biến</w:t>
            </w:r>
          </w:p>
        </w:tc>
      </w:tr>
      <w:tr w:rsidR="00A879B3" w:rsidRPr="00F80306" w:rsidTr="00530E49">
        <w:trPr>
          <w:gridAfter w:val="1"/>
          <w:wAfter w:w="31" w:type="dxa"/>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jc w:val="left"/>
              <w:rPr>
                <w:szCs w:val="28"/>
              </w:rPr>
            </w:pPr>
            <w:r w:rsidRPr="00F80306">
              <w:rPr>
                <w:szCs w:val="28"/>
              </w:rPr>
              <w:t>Hệ thống mạng LAN</w:t>
            </w:r>
          </w:p>
        </w:tc>
        <w:tc>
          <w:tcPr>
            <w:tcW w:w="900" w:type="dxa"/>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before="120" w:after="120"/>
              <w:jc w:val="center"/>
              <w:rPr>
                <w:szCs w:val="28"/>
              </w:rPr>
            </w:pPr>
            <w:r w:rsidRPr="00F80306">
              <w:rPr>
                <w:szCs w:val="28"/>
              </w:rPr>
              <w:t>01</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B473F">
            <w:pPr>
              <w:spacing w:before="120" w:after="120" w:line="276" w:lineRule="auto"/>
              <w:rPr>
                <w:szCs w:val="28"/>
              </w:rPr>
            </w:pPr>
            <w:r w:rsidRPr="00F80306">
              <w:rPr>
                <w:szCs w:val="28"/>
              </w:rPr>
              <w:t>Dùng để kết nối các máy tính thành hệ thống mạng</w:t>
            </w:r>
          </w:p>
        </w:tc>
        <w:tc>
          <w:tcPr>
            <w:tcW w:w="3060"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spacing w:before="120" w:after="120"/>
              <w:rPr>
                <w:szCs w:val="28"/>
                <w:lang w:val="fr-FR"/>
              </w:rPr>
            </w:pPr>
            <w:r w:rsidRPr="00F80306">
              <w:rPr>
                <w:szCs w:val="28"/>
                <w:lang w:val="fr-FR"/>
              </w:rPr>
              <w:t>Kết nối được 19 máy vi tính với nhau</w:t>
            </w:r>
          </w:p>
        </w:tc>
      </w:tr>
      <w:tr w:rsidR="00A879B3" w:rsidRPr="00F80306" w:rsidTr="00530E49">
        <w:trPr>
          <w:gridAfter w:val="1"/>
          <w:wAfter w:w="31" w:type="dxa"/>
          <w:jc w:val="center"/>
        </w:trPr>
        <w:tc>
          <w:tcPr>
            <w:tcW w:w="617" w:type="dxa"/>
            <w:vMerge w:val="restart"/>
            <w:tcBorders>
              <w:top w:val="single" w:sz="4" w:space="0" w:color="000000"/>
              <w:left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single" w:sz="4" w:space="0" w:color="000000"/>
              <w:left w:val="single" w:sz="4" w:space="0" w:color="000000"/>
              <w:bottom w:val="dotted" w:sz="4" w:space="0" w:color="auto"/>
              <w:right w:val="nil"/>
            </w:tcBorders>
            <w:vAlign w:val="center"/>
          </w:tcPr>
          <w:p w:rsidR="00A879B3" w:rsidRPr="00F80306" w:rsidRDefault="00A879B3" w:rsidP="00530E49">
            <w:pPr>
              <w:autoSpaceDE w:val="0"/>
              <w:autoSpaceDN w:val="0"/>
              <w:adjustRightInd w:val="0"/>
              <w:spacing w:line="274" w:lineRule="auto"/>
              <w:rPr>
                <w:szCs w:val="28"/>
              </w:rPr>
            </w:pPr>
            <w:r w:rsidRPr="00F80306">
              <w:rPr>
                <w:szCs w:val="28"/>
              </w:rPr>
              <w:t>Phần mềm máy tính</w:t>
            </w:r>
          </w:p>
        </w:tc>
        <w:tc>
          <w:tcPr>
            <w:tcW w:w="900" w:type="dxa"/>
            <w:tcBorders>
              <w:top w:val="single" w:sz="4" w:space="0" w:color="000000"/>
              <w:left w:val="single" w:sz="4" w:space="0" w:color="000000"/>
              <w:bottom w:val="dotted" w:sz="4" w:space="0" w:color="auto"/>
              <w:right w:val="nil"/>
            </w:tcBorders>
            <w:vAlign w:val="center"/>
          </w:tcPr>
          <w:p w:rsidR="00A879B3" w:rsidRPr="00F80306" w:rsidRDefault="00A879B3" w:rsidP="00530E49">
            <w:pPr>
              <w:snapToGrid w:val="0"/>
              <w:spacing w:line="274" w:lineRule="auto"/>
              <w:ind w:left="-57" w:right="-57"/>
              <w:jc w:val="center"/>
              <w:rPr>
                <w:szCs w:val="28"/>
              </w:rPr>
            </w:pPr>
            <w:r w:rsidRPr="00F80306">
              <w:rPr>
                <w:szCs w:val="28"/>
              </w:rPr>
              <w:t>Bộ</w:t>
            </w:r>
          </w:p>
        </w:tc>
        <w:tc>
          <w:tcPr>
            <w:tcW w:w="781" w:type="dxa"/>
            <w:gridSpan w:val="2"/>
            <w:tcBorders>
              <w:top w:val="single" w:sz="4" w:space="0" w:color="000000"/>
              <w:left w:val="single" w:sz="4" w:space="0" w:color="000000"/>
              <w:bottom w:val="dotted" w:sz="4" w:space="0" w:color="auto"/>
              <w:right w:val="nil"/>
            </w:tcBorders>
            <w:vAlign w:val="center"/>
          </w:tcPr>
          <w:p w:rsidR="00A879B3" w:rsidRPr="00F80306" w:rsidRDefault="00A879B3" w:rsidP="00530E49">
            <w:pPr>
              <w:snapToGrid w:val="0"/>
              <w:spacing w:line="274" w:lineRule="auto"/>
              <w:jc w:val="center"/>
              <w:rPr>
                <w:szCs w:val="28"/>
              </w:rPr>
            </w:pPr>
            <w:r w:rsidRPr="00F80306">
              <w:rPr>
                <w:szCs w:val="28"/>
              </w:rPr>
              <w:t>01</w:t>
            </w:r>
          </w:p>
        </w:tc>
        <w:tc>
          <w:tcPr>
            <w:tcW w:w="2460" w:type="dxa"/>
            <w:gridSpan w:val="2"/>
            <w:tcBorders>
              <w:top w:val="single" w:sz="4" w:space="0" w:color="000000"/>
              <w:left w:val="single" w:sz="4" w:space="0" w:color="000000"/>
              <w:bottom w:val="dotted" w:sz="4" w:space="0" w:color="auto"/>
              <w:right w:val="nil"/>
            </w:tcBorders>
            <w:vAlign w:val="center"/>
          </w:tcPr>
          <w:p w:rsidR="00A879B3" w:rsidRPr="00F80306" w:rsidRDefault="00A879B3" w:rsidP="00530E49">
            <w:pPr>
              <w:spacing w:before="20" w:after="20" w:line="276" w:lineRule="auto"/>
              <w:rPr>
                <w:szCs w:val="28"/>
              </w:rPr>
            </w:pPr>
          </w:p>
        </w:tc>
        <w:tc>
          <w:tcPr>
            <w:tcW w:w="3060" w:type="dxa"/>
            <w:gridSpan w:val="2"/>
            <w:vMerge w:val="restart"/>
            <w:tcBorders>
              <w:top w:val="single" w:sz="4" w:space="0" w:color="000000"/>
              <w:left w:val="single" w:sz="4" w:space="0" w:color="000000"/>
              <w:right w:val="single" w:sz="4" w:space="0" w:color="000000"/>
            </w:tcBorders>
            <w:vAlign w:val="center"/>
          </w:tcPr>
          <w:p w:rsidR="00A879B3" w:rsidRPr="00F80306" w:rsidRDefault="00A879B3" w:rsidP="00530E49">
            <w:pPr>
              <w:spacing w:line="274" w:lineRule="auto"/>
              <w:rPr>
                <w:szCs w:val="28"/>
              </w:rPr>
            </w:pPr>
            <w:r w:rsidRPr="00F80306">
              <w:rPr>
                <w:szCs w:val="28"/>
              </w:rPr>
              <w:t>Phiên bản thông dụng tại thời điểm mua sắm</w:t>
            </w:r>
          </w:p>
        </w:tc>
      </w:tr>
      <w:tr w:rsidR="00A879B3" w:rsidRPr="00F80306" w:rsidTr="00530E49">
        <w:trPr>
          <w:gridAfter w:val="1"/>
          <w:wAfter w:w="31" w:type="dxa"/>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2887"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before="20" w:after="20" w:line="276" w:lineRule="auto"/>
              <w:rPr>
                <w:szCs w:val="28"/>
              </w:rPr>
            </w:pPr>
            <w:r w:rsidRPr="00F80306">
              <w:rPr>
                <w:i/>
                <w:szCs w:val="28"/>
              </w:rPr>
              <w:t>Một bộ bao gồm:</w:t>
            </w:r>
          </w:p>
        </w:tc>
        <w:tc>
          <w:tcPr>
            <w:tcW w:w="781"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before="20" w:after="20" w:line="276" w:lineRule="auto"/>
              <w:jc w:val="center"/>
              <w:rPr>
                <w:szCs w:val="28"/>
              </w:rPr>
            </w:pPr>
          </w:p>
        </w:tc>
        <w:tc>
          <w:tcPr>
            <w:tcW w:w="2460"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before="20" w:after="20" w:line="276" w:lineRule="auto"/>
              <w:rPr>
                <w:szCs w:val="28"/>
              </w:rPr>
            </w:pPr>
          </w:p>
        </w:tc>
        <w:tc>
          <w:tcPr>
            <w:tcW w:w="3060" w:type="dxa"/>
            <w:gridSpan w:val="2"/>
            <w:vMerge/>
            <w:tcBorders>
              <w:left w:val="single" w:sz="4" w:space="0" w:color="000000"/>
              <w:right w:val="single" w:sz="4" w:space="0" w:color="000000"/>
            </w:tcBorders>
            <w:vAlign w:val="center"/>
          </w:tcPr>
          <w:p w:rsidR="00A879B3" w:rsidRPr="00F80306" w:rsidRDefault="00A879B3" w:rsidP="00530E49">
            <w:pPr>
              <w:spacing w:before="20" w:after="20" w:line="276" w:lineRule="auto"/>
              <w:rPr>
                <w:szCs w:val="28"/>
              </w:rPr>
            </w:pPr>
          </w:p>
        </w:tc>
      </w:tr>
      <w:tr w:rsidR="00A879B3" w:rsidRPr="00F80306" w:rsidTr="00530E49">
        <w:trPr>
          <w:gridAfter w:val="1"/>
          <w:wAfter w:w="31" w:type="dxa"/>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rPr>
                <w:i/>
                <w:szCs w:val="28"/>
              </w:rPr>
            </w:pPr>
            <w:r w:rsidRPr="00F80306">
              <w:rPr>
                <w:i/>
                <w:szCs w:val="28"/>
              </w:rPr>
              <w:t>Hệ điều hành</w:t>
            </w:r>
          </w:p>
          <w:p w:rsidR="00A879B3" w:rsidRPr="00F80306" w:rsidRDefault="00A879B3" w:rsidP="00530E49">
            <w:pPr>
              <w:spacing w:line="274" w:lineRule="auto"/>
              <w:rPr>
                <w:i/>
                <w:szCs w:val="28"/>
              </w:rPr>
            </w:pPr>
            <w:r w:rsidRPr="00F80306">
              <w:rPr>
                <w:i/>
                <w:szCs w:val="28"/>
              </w:rPr>
              <w:t>Windows</w:t>
            </w:r>
          </w:p>
        </w:tc>
        <w:tc>
          <w:tcPr>
            <w:tcW w:w="900" w:type="dxa"/>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szCs w:val="28"/>
              </w:rPr>
            </w:pPr>
            <w:r w:rsidRPr="00F80306">
              <w:rPr>
                <w:i/>
                <w:szCs w:val="28"/>
              </w:rPr>
              <w:t>Bộ</w:t>
            </w:r>
          </w:p>
        </w:tc>
        <w:tc>
          <w:tcPr>
            <w:tcW w:w="781"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szCs w:val="28"/>
              </w:rPr>
            </w:pPr>
            <w:r w:rsidRPr="00F80306">
              <w:rPr>
                <w:i/>
                <w:szCs w:val="28"/>
              </w:rPr>
              <w:t>01</w:t>
            </w:r>
          </w:p>
        </w:tc>
        <w:tc>
          <w:tcPr>
            <w:tcW w:w="2460"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rPr>
                <w:i/>
                <w:szCs w:val="28"/>
              </w:rPr>
            </w:pPr>
            <w:r w:rsidRPr="00F80306">
              <w:rPr>
                <w:i/>
                <w:szCs w:val="28"/>
              </w:rPr>
              <w:t>Dùng làm môi trường cài đặt các phần mềm ứng dụng</w:t>
            </w:r>
          </w:p>
        </w:tc>
        <w:tc>
          <w:tcPr>
            <w:tcW w:w="3060" w:type="dxa"/>
            <w:gridSpan w:val="2"/>
            <w:vMerge/>
            <w:tcBorders>
              <w:left w:val="single" w:sz="4" w:space="0" w:color="000000"/>
              <w:right w:val="single" w:sz="4" w:space="0" w:color="000000"/>
            </w:tcBorders>
            <w:vAlign w:val="center"/>
          </w:tcPr>
          <w:p w:rsidR="00A879B3" w:rsidRPr="00F80306" w:rsidRDefault="00A879B3" w:rsidP="00530E49">
            <w:pPr>
              <w:spacing w:before="20" w:after="20" w:line="276" w:lineRule="auto"/>
              <w:rPr>
                <w:szCs w:val="28"/>
              </w:rPr>
            </w:pPr>
          </w:p>
        </w:tc>
      </w:tr>
      <w:tr w:rsidR="00A879B3" w:rsidRPr="00F80306" w:rsidTr="00530E49">
        <w:trPr>
          <w:gridAfter w:val="1"/>
          <w:wAfter w:w="31" w:type="dxa"/>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rPr>
                <w:i/>
                <w:szCs w:val="28"/>
              </w:rPr>
            </w:pPr>
            <w:r w:rsidRPr="00F80306">
              <w:rPr>
                <w:i/>
                <w:szCs w:val="28"/>
              </w:rPr>
              <w:t>Phần mềm tin học văn phòng</w:t>
            </w:r>
          </w:p>
        </w:tc>
        <w:tc>
          <w:tcPr>
            <w:tcW w:w="900" w:type="dxa"/>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szCs w:val="28"/>
              </w:rPr>
            </w:pPr>
            <w:r w:rsidRPr="00F80306">
              <w:rPr>
                <w:i/>
                <w:szCs w:val="28"/>
              </w:rPr>
              <w:t>Bộ</w:t>
            </w:r>
          </w:p>
        </w:tc>
        <w:tc>
          <w:tcPr>
            <w:tcW w:w="781"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szCs w:val="28"/>
              </w:rPr>
            </w:pPr>
            <w:r w:rsidRPr="00F80306">
              <w:rPr>
                <w:i/>
                <w:szCs w:val="28"/>
              </w:rPr>
              <w:t>01</w:t>
            </w:r>
          </w:p>
        </w:tc>
        <w:tc>
          <w:tcPr>
            <w:tcW w:w="2460"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rPr>
                <w:i/>
                <w:szCs w:val="28"/>
              </w:rPr>
            </w:pPr>
            <w:r w:rsidRPr="00F80306">
              <w:rPr>
                <w:i/>
                <w:szCs w:val="28"/>
              </w:rPr>
              <w:t>Dùng để hỗ trợ rèn luyện kỹ năng tin học văn phòng</w:t>
            </w:r>
          </w:p>
        </w:tc>
        <w:tc>
          <w:tcPr>
            <w:tcW w:w="3060" w:type="dxa"/>
            <w:gridSpan w:val="2"/>
            <w:vMerge/>
            <w:tcBorders>
              <w:left w:val="single" w:sz="4" w:space="0" w:color="000000"/>
              <w:right w:val="single" w:sz="4" w:space="0" w:color="000000"/>
            </w:tcBorders>
            <w:vAlign w:val="center"/>
          </w:tcPr>
          <w:p w:rsidR="00A879B3" w:rsidRPr="00F80306" w:rsidRDefault="00A879B3" w:rsidP="00530E49">
            <w:pPr>
              <w:spacing w:before="20" w:after="20" w:line="276" w:lineRule="auto"/>
              <w:rPr>
                <w:szCs w:val="28"/>
              </w:rPr>
            </w:pPr>
          </w:p>
        </w:tc>
      </w:tr>
      <w:tr w:rsidR="00A879B3" w:rsidRPr="00F80306" w:rsidTr="00530E49">
        <w:trPr>
          <w:gridAfter w:val="1"/>
          <w:wAfter w:w="31" w:type="dxa"/>
          <w:jc w:val="center"/>
        </w:trPr>
        <w:tc>
          <w:tcPr>
            <w:tcW w:w="617" w:type="dxa"/>
            <w:vMerge/>
            <w:tcBorders>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line="276" w:lineRule="auto"/>
              <w:jc w:val="center"/>
              <w:rPr>
                <w:szCs w:val="28"/>
              </w:rPr>
            </w:pPr>
          </w:p>
        </w:tc>
        <w:tc>
          <w:tcPr>
            <w:tcW w:w="1987" w:type="dxa"/>
            <w:tcBorders>
              <w:top w:val="dotted" w:sz="4" w:space="0" w:color="auto"/>
              <w:left w:val="single" w:sz="4" w:space="0" w:color="000000"/>
              <w:bottom w:val="single" w:sz="4" w:space="0" w:color="000000"/>
              <w:right w:val="nil"/>
            </w:tcBorders>
            <w:vAlign w:val="center"/>
          </w:tcPr>
          <w:p w:rsidR="00A879B3" w:rsidRPr="00F80306" w:rsidRDefault="00A879B3" w:rsidP="00530E49">
            <w:pPr>
              <w:spacing w:line="274" w:lineRule="auto"/>
              <w:rPr>
                <w:i/>
                <w:szCs w:val="28"/>
              </w:rPr>
            </w:pPr>
            <w:r w:rsidRPr="00F80306">
              <w:rPr>
                <w:i/>
                <w:szCs w:val="28"/>
              </w:rPr>
              <w:t>Bộ gõ tiếng Việt</w:t>
            </w:r>
          </w:p>
        </w:tc>
        <w:tc>
          <w:tcPr>
            <w:tcW w:w="900" w:type="dxa"/>
            <w:tcBorders>
              <w:top w:val="dotted" w:sz="4" w:space="0" w:color="auto"/>
              <w:left w:val="single" w:sz="4" w:space="0" w:color="000000"/>
              <w:bottom w:val="single" w:sz="4" w:space="0" w:color="000000"/>
              <w:right w:val="nil"/>
            </w:tcBorders>
            <w:vAlign w:val="center"/>
          </w:tcPr>
          <w:p w:rsidR="00A879B3" w:rsidRPr="00F80306" w:rsidRDefault="00A879B3" w:rsidP="00530E49">
            <w:pPr>
              <w:spacing w:line="274" w:lineRule="auto"/>
              <w:jc w:val="center"/>
              <w:rPr>
                <w:i/>
                <w:szCs w:val="28"/>
              </w:rPr>
            </w:pPr>
            <w:r w:rsidRPr="00F80306">
              <w:rPr>
                <w:i/>
                <w:szCs w:val="28"/>
              </w:rPr>
              <w:t>Bộ</w:t>
            </w:r>
          </w:p>
        </w:tc>
        <w:tc>
          <w:tcPr>
            <w:tcW w:w="781" w:type="dxa"/>
            <w:gridSpan w:val="2"/>
            <w:tcBorders>
              <w:top w:val="dotted" w:sz="4" w:space="0" w:color="auto"/>
              <w:left w:val="single" w:sz="4" w:space="0" w:color="000000"/>
              <w:bottom w:val="single" w:sz="4" w:space="0" w:color="000000"/>
              <w:right w:val="nil"/>
            </w:tcBorders>
            <w:vAlign w:val="center"/>
          </w:tcPr>
          <w:p w:rsidR="00A879B3" w:rsidRPr="00F80306" w:rsidRDefault="00A879B3" w:rsidP="00530E49">
            <w:pPr>
              <w:spacing w:line="274" w:lineRule="auto"/>
              <w:jc w:val="center"/>
              <w:rPr>
                <w:i/>
                <w:szCs w:val="28"/>
              </w:rPr>
            </w:pPr>
            <w:r w:rsidRPr="00F80306">
              <w:rPr>
                <w:i/>
                <w:szCs w:val="28"/>
              </w:rPr>
              <w:t>01</w:t>
            </w:r>
          </w:p>
        </w:tc>
        <w:tc>
          <w:tcPr>
            <w:tcW w:w="2460" w:type="dxa"/>
            <w:gridSpan w:val="2"/>
            <w:tcBorders>
              <w:top w:val="dotted" w:sz="4" w:space="0" w:color="auto"/>
              <w:left w:val="single" w:sz="4" w:space="0" w:color="000000"/>
              <w:bottom w:val="single" w:sz="4" w:space="0" w:color="000000"/>
              <w:right w:val="nil"/>
            </w:tcBorders>
            <w:vAlign w:val="center"/>
          </w:tcPr>
          <w:p w:rsidR="00A879B3" w:rsidRPr="00F80306" w:rsidRDefault="00A879B3" w:rsidP="00530E49">
            <w:pPr>
              <w:spacing w:line="274" w:lineRule="auto"/>
              <w:rPr>
                <w:i/>
                <w:szCs w:val="28"/>
              </w:rPr>
            </w:pPr>
            <w:r w:rsidRPr="00F80306">
              <w:rPr>
                <w:i/>
                <w:szCs w:val="28"/>
              </w:rPr>
              <w:t>Dùng để hỗ trợ  gõ tiếng Việt</w:t>
            </w:r>
          </w:p>
        </w:tc>
        <w:tc>
          <w:tcPr>
            <w:tcW w:w="3060" w:type="dxa"/>
            <w:gridSpan w:val="2"/>
            <w:vMerge/>
            <w:tcBorders>
              <w:left w:val="single" w:sz="4" w:space="0" w:color="000000"/>
              <w:bottom w:val="single" w:sz="4" w:space="0" w:color="000000"/>
              <w:right w:val="single" w:sz="4" w:space="0" w:color="000000"/>
            </w:tcBorders>
            <w:vAlign w:val="center"/>
          </w:tcPr>
          <w:p w:rsidR="00A879B3" w:rsidRPr="00F80306" w:rsidRDefault="00A879B3" w:rsidP="00530E49">
            <w:pPr>
              <w:spacing w:before="20" w:after="20" w:line="276" w:lineRule="auto"/>
              <w:rPr>
                <w:szCs w:val="28"/>
              </w:rPr>
            </w:pPr>
          </w:p>
        </w:tc>
      </w:tr>
      <w:tr w:rsidR="00A879B3" w:rsidRPr="00F80306" w:rsidTr="00530E49">
        <w:trPr>
          <w:jc w:val="center"/>
        </w:trPr>
        <w:tc>
          <w:tcPr>
            <w:tcW w:w="617" w:type="dxa"/>
            <w:vMerge w:val="restart"/>
            <w:tcBorders>
              <w:top w:val="single" w:sz="4" w:space="0" w:color="000000"/>
              <w:left w:val="single" w:sz="4" w:space="0" w:color="000000"/>
              <w:right w:val="nil"/>
            </w:tcBorders>
            <w:vAlign w:val="center"/>
          </w:tcPr>
          <w:p w:rsidR="00A879B3" w:rsidRPr="00F80306" w:rsidRDefault="00A879B3" w:rsidP="009048FA">
            <w:pPr>
              <w:numPr>
                <w:ilvl w:val="0"/>
                <w:numId w:val="29"/>
              </w:numPr>
              <w:spacing w:before="0" w:after="0"/>
              <w:jc w:val="center"/>
              <w:rPr>
                <w:szCs w:val="28"/>
              </w:rPr>
            </w:pPr>
          </w:p>
        </w:tc>
        <w:tc>
          <w:tcPr>
            <w:tcW w:w="1987" w:type="dxa"/>
            <w:tcBorders>
              <w:top w:val="single" w:sz="4" w:space="0" w:color="000000"/>
              <w:left w:val="single" w:sz="4" w:space="0" w:color="000000"/>
              <w:bottom w:val="dotted" w:sz="4" w:space="0" w:color="auto"/>
              <w:right w:val="nil"/>
            </w:tcBorders>
            <w:vAlign w:val="center"/>
          </w:tcPr>
          <w:p w:rsidR="00A879B3" w:rsidRPr="00F80306" w:rsidRDefault="00A879B3" w:rsidP="00530E49">
            <w:pPr>
              <w:snapToGrid w:val="0"/>
              <w:spacing w:line="274" w:lineRule="auto"/>
              <w:rPr>
                <w:szCs w:val="28"/>
              </w:rPr>
            </w:pPr>
            <w:r w:rsidRPr="00F80306">
              <w:rPr>
                <w:szCs w:val="28"/>
              </w:rPr>
              <w:t>Hệ thống âm thanh</w:t>
            </w:r>
          </w:p>
        </w:tc>
        <w:tc>
          <w:tcPr>
            <w:tcW w:w="922" w:type="dxa"/>
            <w:gridSpan w:val="2"/>
            <w:tcBorders>
              <w:top w:val="single" w:sz="4" w:space="0" w:color="000000"/>
              <w:left w:val="single" w:sz="4" w:space="0" w:color="000000"/>
              <w:bottom w:val="dotted" w:sz="4" w:space="0" w:color="auto"/>
              <w:right w:val="nil"/>
            </w:tcBorders>
            <w:vAlign w:val="center"/>
          </w:tcPr>
          <w:p w:rsidR="00A879B3" w:rsidRPr="00F80306" w:rsidRDefault="00A879B3" w:rsidP="00530E49">
            <w:pPr>
              <w:snapToGrid w:val="0"/>
              <w:spacing w:line="274" w:lineRule="auto"/>
              <w:ind w:left="-57" w:right="-57"/>
              <w:jc w:val="center"/>
              <w:rPr>
                <w:szCs w:val="28"/>
              </w:rPr>
            </w:pPr>
            <w:r w:rsidRPr="00F80306">
              <w:rPr>
                <w:szCs w:val="28"/>
              </w:rPr>
              <w:t>Bộ</w:t>
            </w:r>
          </w:p>
        </w:tc>
        <w:tc>
          <w:tcPr>
            <w:tcW w:w="781" w:type="dxa"/>
            <w:gridSpan w:val="2"/>
            <w:tcBorders>
              <w:top w:val="single" w:sz="4" w:space="0" w:color="000000"/>
              <w:left w:val="single" w:sz="4" w:space="0" w:color="000000"/>
              <w:bottom w:val="dotted" w:sz="4" w:space="0" w:color="auto"/>
              <w:right w:val="nil"/>
            </w:tcBorders>
            <w:vAlign w:val="center"/>
          </w:tcPr>
          <w:p w:rsidR="00A879B3" w:rsidRPr="00F80306" w:rsidRDefault="00A879B3" w:rsidP="00530E49">
            <w:pPr>
              <w:snapToGrid w:val="0"/>
              <w:spacing w:line="274" w:lineRule="auto"/>
              <w:jc w:val="center"/>
              <w:rPr>
                <w:szCs w:val="28"/>
              </w:rPr>
            </w:pPr>
            <w:r w:rsidRPr="00F80306">
              <w:rPr>
                <w:szCs w:val="28"/>
              </w:rPr>
              <w:t>01</w:t>
            </w:r>
          </w:p>
        </w:tc>
        <w:tc>
          <w:tcPr>
            <w:tcW w:w="2460" w:type="dxa"/>
            <w:gridSpan w:val="2"/>
            <w:vMerge w:val="restart"/>
            <w:tcBorders>
              <w:top w:val="single" w:sz="4" w:space="0" w:color="000000"/>
              <w:left w:val="single" w:sz="4" w:space="0" w:color="000000"/>
              <w:right w:val="nil"/>
            </w:tcBorders>
            <w:vAlign w:val="center"/>
          </w:tcPr>
          <w:p w:rsidR="00A879B3" w:rsidRPr="00F80306" w:rsidRDefault="00A879B3" w:rsidP="00530E49">
            <w:pPr>
              <w:snapToGrid w:val="0"/>
              <w:spacing w:line="274" w:lineRule="auto"/>
              <w:rPr>
                <w:szCs w:val="28"/>
              </w:rPr>
            </w:pPr>
            <w:r w:rsidRPr="00F80306">
              <w:rPr>
                <w:szCs w:val="28"/>
              </w:rPr>
              <w:t xml:space="preserve">Dùng để thực hành kỹ năng thuyết trình </w:t>
            </w:r>
          </w:p>
        </w:tc>
        <w:tc>
          <w:tcPr>
            <w:tcW w:w="3069" w:type="dxa"/>
            <w:gridSpan w:val="2"/>
            <w:vMerge w:val="restart"/>
            <w:tcBorders>
              <w:top w:val="single" w:sz="4" w:space="0" w:color="000000"/>
              <w:left w:val="single" w:sz="4" w:space="0" w:color="000000"/>
              <w:bottom w:val="dotted" w:sz="4" w:space="0" w:color="auto"/>
              <w:right w:val="single" w:sz="4" w:space="0" w:color="000000"/>
            </w:tcBorders>
            <w:vAlign w:val="center"/>
          </w:tcPr>
          <w:p w:rsidR="00A879B3" w:rsidRPr="00F80306" w:rsidRDefault="00A879B3" w:rsidP="00530E49">
            <w:pPr>
              <w:snapToGrid w:val="0"/>
              <w:spacing w:line="274" w:lineRule="auto"/>
              <w:rPr>
                <w:bCs/>
                <w:szCs w:val="20"/>
              </w:rPr>
            </w:pPr>
          </w:p>
        </w:tc>
      </w:tr>
      <w:tr w:rsidR="00A879B3" w:rsidRPr="00F80306" w:rsidTr="00530E49">
        <w:trPr>
          <w:trHeight w:val="476"/>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pacing w:before="0" w:after="0"/>
              <w:jc w:val="center"/>
              <w:rPr>
                <w:szCs w:val="28"/>
              </w:rPr>
            </w:pPr>
          </w:p>
        </w:tc>
        <w:tc>
          <w:tcPr>
            <w:tcW w:w="3690" w:type="dxa"/>
            <w:gridSpan w:val="5"/>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rPr>
                <w:i/>
              </w:rPr>
            </w:pPr>
            <w:r w:rsidRPr="00F80306">
              <w:rPr>
                <w:i/>
                <w:iCs/>
                <w:szCs w:val="28"/>
              </w:rPr>
              <w:t>Một bộ bao gồm:</w:t>
            </w:r>
          </w:p>
        </w:tc>
        <w:tc>
          <w:tcPr>
            <w:tcW w:w="2460" w:type="dxa"/>
            <w:gridSpan w:val="2"/>
            <w:vMerge/>
            <w:tcBorders>
              <w:left w:val="single" w:sz="4" w:space="0" w:color="000000"/>
              <w:right w:val="nil"/>
            </w:tcBorders>
            <w:vAlign w:val="center"/>
          </w:tcPr>
          <w:p w:rsidR="00A879B3" w:rsidRPr="00F80306" w:rsidRDefault="00A879B3" w:rsidP="00530E49">
            <w:pPr>
              <w:spacing w:line="274" w:lineRule="auto"/>
            </w:pPr>
          </w:p>
        </w:tc>
        <w:tc>
          <w:tcPr>
            <w:tcW w:w="3069" w:type="dxa"/>
            <w:gridSpan w:val="2"/>
            <w:vMerge/>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spacing w:line="274" w:lineRule="auto"/>
              <w:rPr>
                <w:i/>
              </w:rPr>
            </w:pPr>
          </w:p>
        </w:tc>
      </w:tr>
      <w:tr w:rsidR="00A879B3" w:rsidRPr="00F80306" w:rsidTr="00530E49">
        <w:trPr>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pacing w:before="0" w:after="0"/>
              <w:jc w:val="center"/>
            </w:pPr>
          </w:p>
        </w:tc>
        <w:tc>
          <w:tcPr>
            <w:tcW w:w="1987" w:type="dxa"/>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rPr>
                <w:i/>
              </w:rPr>
            </w:pPr>
            <w:r w:rsidRPr="00F80306">
              <w:rPr>
                <w:i/>
                <w:szCs w:val="28"/>
              </w:rPr>
              <w:t>Âm ly</w:t>
            </w:r>
          </w:p>
        </w:tc>
        <w:tc>
          <w:tcPr>
            <w:tcW w:w="922" w:type="dxa"/>
            <w:gridSpan w:val="2"/>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spacing w:line="274" w:lineRule="auto"/>
              <w:jc w:val="center"/>
              <w:rPr>
                <w:i/>
              </w:rPr>
            </w:pPr>
            <w:r w:rsidRPr="00F80306">
              <w:rPr>
                <w:i/>
                <w:szCs w:val="28"/>
              </w:rPr>
              <w:t>Bộ</w:t>
            </w:r>
          </w:p>
        </w:tc>
        <w:tc>
          <w:tcPr>
            <w:tcW w:w="781"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rPr>
            </w:pPr>
            <w:r w:rsidRPr="00F80306">
              <w:rPr>
                <w:i/>
                <w:szCs w:val="28"/>
              </w:rPr>
              <w:t>01</w:t>
            </w:r>
          </w:p>
        </w:tc>
        <w:tc>
          <w:tcPr>
            <w:tcW w:w="2460" w:type="dxa"/>
            <w:gridSpan w:val="2"/>
            <w:vMerge/>
            <w:tcBorders>
              <w:left w:val="single" w:sz="4" w:space="0" w:color="000000"/>
              <w:right w:val="nil"/>
            </w:tcBorders>
            <w:vAlign w:val="center"/>
          </w:tcPr>
          <w:p w:rsidR="00A879B3" w:rsidRPr="00F80306" w:rsidRDefault="00A879B3" w:rsidP="00530E49">
            <w:pPr>
              <w:spacing w:line="274" w:lineRule="auto"/>
            </w:pPr>
          </w:p>
        </w:tc>
        <w:tc>
          <w:tcPr>
            <w:tcW w:w="3069" w:type="dxa"/>
            <w:gridSpan w:val="2"/>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spacing w:line="274" w:lineRule="auto"/>
              <w:rPr>
                <w:i/>
              </w:rPr>
            </w:pPr>
            <w:r w:rsidRPr="00F80306">
              <w:rPr>
                <w:i/>
                <w:szCs w:val="28"/>
              </w:rPr>
              <w:t>Phù hợp với công suất loa</w:t>
            </w:r>
          </w:p>
        </w:tc>
      </w:tr>
      <w:tr w:rsidR="00A879B3" w:rsidRPr="00F80306" w:rsidTr="00530E49">
        <w:trPr>
          <w:jc w:val="center"/>
        </w:trPr>
        <w:tc>
          <w:tcPr>
            <w:tcW w:w="617" w:type="dxa"/>
            <w:vMerge/>
            <w:tcBorders>
              <w:left w:val="single" w:sz="4" w:space="0" w:color="000000"/>
              <w:right w:val="nil"/>
            </w:tcBorders>
            <w:vAlign w:val="center"/>
          </w:tcPr>
          <w:p w:rsidR="00A879B3" w:rsidRPr="00F80306" w:rsidRDefault="00A879B3" w:rsidP="009048FA">
            <w:pPr>
              <w:numPr>
                <w:ilvl w:val="0"/>
                <w:numId w:val="29"/>
              </w:numPr>
              <w:spacing w:before="0" w:after="0"/>
              <w:jc w:val="center"/>
            </w:pPr>
          </w:p>
        </w:tc>
        <w:tc>
          <w:tcPr>
            <w:tcW w:w="1987" w:type="dxa"/>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rPr>
                <w:i/>
              </w:rPr>
            </w:pPr>
            <w:r w:rsidRPr="00F80306">
              <w:rPr>
                <w:i/>
                <w:szCs w:val="28"/>
              </w:rPr>
              <w:t>Micro</w:t>
            </w:r>
          </w:p>
        </w:tc>
        <w:tc>
          <w:tcPr>
            <w:tcW w:w="922" w:type="dxa"/>
            <w:gridSpan w:val="2"/>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spacing w:line="274" w:lineRule="auto"/>
              <w:jc w:val="center"/>
              <w:rPr>
                <w:i/>
              </w:rPr>
            </w:pPr>
            <w:r w:rsidRPr="00F80306">
              <w:rPr>
                <w:i/>
                <w:szCs w:val="28"/>
              </w:rPr>
              <w:t>Chiếc</w:t>
            </w:r>
          </w:p>
        </w:tc>
        <w:tc>
          <w:tcPr>
            <w:tcW w:w="781" w:type="dxa"/>
            <w:gridSpan w:val="2"/>
            <w:tcBorders>
              <w:top w:val="dotted" w:sz="4" w:space="0" w:color="auto"/>
              <w:left w:val="single" w:sz="4" w:space="0" w:color="000000"/>
              <w:bottom w:val="dotted" w:sz="4" w:space="0" w:color="auto"/>
              <w:right w:val="nil"/>
            </w:tcBorders>
            <w:vAlign w:val="center"/>
          </w:tcPr>
          <w:p w:rsidR="00A879B3" w:rsidRPr="00F80306" w:rsidRDefault="00A879B3" w:rsidP="00530E49">
            <w:pPr>
              <w:spacing w:line="274" w:lineRule="auto"/>
              <w:jc w:val="center"/>
              <w:rPr>
                <w:i/>
              </w:rPr>
            </w:pPr>
            <w:r w:rsidRPr="00F80306">
              <w:rPr>
                <w:i/>
                <w:szCs w:val="28"/>
              </w:rPr>
              <w:t>01</w:t>
            </w:r>
          </w:p>
        </w:tc>
        <w:tc>
          <w:tcPr>
            <w:tcW w:w="2460" w:type="dxa"/>
            <w:gridSpan w:val="2"/>
            <w:vMerge/>
            <w:tcBorders>
              <w:left w:val="single" w:sz="4" w:space="0" w:color="000000"/>
              <w:right w:val="nil"/>
            </w:tcBorders>
            <w:vAlign w:val="center"/>
          </w:tcPr>
          <w:p w:rsidR="00A879B3" w:rsidRPr="00F80306" w:rsidRDefault="00A879B3" w:rsidP="00530E49">
            <w:pPr>
              <w:spacing w:after="200" w:line="274" w:lineRule="auto"/>
            </w:pPr>
          </w:p>
        </w:tc>
        <w:tc>
          <w:tcPr>
            <w:tcW w:w="3069" w:type="dxa"/>
            <w:gridSpan w:val="2"/>
            <w:tcBorders>
              <w:top w:val="dotted" w:sz="4" w:space="0" w:color="auto"/>
              <w:left w:val="single" w:sz="4" w:space="0" w:color="000000"/>
              <w:bottom w:val="dotted" w:sz="4" w:space="0" w:color="auto"/>
              <w:right w:val="single" w:sz="4" w:space="0" w:color="000000"/>
            </w:tcBorders>
            <w:vAlign w:val="center"/>
          </w:tcPr>
          <w:p w:rsidR="00A879B3" w:rsidRPr="00F80306" w:rsidRDefault="00A879B3" w:rsidP="00530E49">
            <w:pPr>
              <w:spacing w:line="274" w:lineRule="auto"/>
              <w:rPr>
                <w:i/>
              </w:rPr>
            </w:pPr>
            <w:r w:rsidRPr="00F80306">
              <w:rPr>
                <w:i/>
                <w:szCs w:val="28"/>
              </w:rPr>
              <w:t>Loại thông dụng trên thị trường tại thời điểm mua sắm</w:t>
            </w:r>
          </w:p>
        </w:tc>
      </w:tr>
      <w:tr w:rsidR="00A879B3" w:rsidRPr="00F80306" w:rsidTr="00530E49">
        <w:trPr>
          <w:trHeight w:val="458"/>
          <w:jc w:val="center"/>
        </w:trPr>
        <w:tc>
          <w:tcPr>
            <w:tcW w:w="617" w:type="dxa"/>
            <w:vMerge/>
            <w:tcBorders>
              <w:left w:val="single" w:sz="4" w:space="0" w:color="000000"/>
              <w:bottom w:val="single" w:sz="4" w:space="0" w:color="000000"/>
              <w:right w:val="nil"/>
            </w:tcBorders>
            <w:vAlign w:val="center"/>
          </w:tcPr>
          <w:p w:rsidR="00A879B3" w:rsidRPr="00F80306" w:rsidRDefault="00A879B3" w:rsidP="009048FA">
            <w:pPr>
              <w:numPr>
                <w:ilvl w:val="0"/>
                <w:numId w:val="29"/>
              </w:numPr>
              <w:spacing w:before="0" w:after="0"/>
              <w:jc w:val="center"/>
            </w:pPr>
          </w:p>
        </w:tc>
        <w:tc>
          <w:tcPr>
            <w:tcW w:w="1987" w:type="dxa"/>
            <w:tcBorders>
              <w:top w:val="dotted" w:sz="4" w:space="0" w:color="auto"/>
              <w:left w:val="single" w:sz="4" w:space="0" w:color="000000"/>
              <w:bottom w:val="single" w:sz="4" w:space="0" w:color="000000"/>
              <w:right w:val="single" w:sz="4" w:space="0" w:color="000000"/>
            </w:tcBorders>
            <w:vAlign w:val="center"/>
          </w:tcPr>
          <w:p w:rsidR="00A879B3" w:rsidRPr="00F80306" w:rsidRDefault="00A879B3" w:rsidP="00530E49">
            <w:pPr>
              <w:rPr>
                <w:i/>
              </w:rPr>
            </w:pPr>
            <w:r w:rsidRPr="00F80306">
              <w:rPr>
                <w:i/>
                <w:szCs w:val="28"/>
              </w:rPr>
              <w:t xml:space="preserve">Loa </w:t>
            </w:r>
          </w:p>
        </w:tc>
        <w:tc>
          <w:tcPr>
            <w:tcW w:w="922" w:type="dxa"/>
            <w:gridSpan w:val="2"/>
            <w:tcBorders>
              <w:top w:val="dotted" w:sz="4" w:space="0" w:color="auto"/>
              <w:left w:val="single" w:sz="4" w:space="0" w:color="000000"/>
              <w:bottom w:val="single" w:sz="4" w:space="0" w:color="000000"/>
              <w:right w:val="single" w:sz="4" w:space="0" w:color="000000"/>
            </w:tcBorders>
            <w:vAlign w:val="center"/>
          </w:tcPr>
          <w:p w:rsidR="00A879B3" w:rsidRPr="00F80306" w:rsidRDefault="00A879B3" w:rsidP="00530E49">
            <w:pPr>
              <w:spacing w:line="274" w:lineRule="auto"/>
              <w:jc w:val="center"/>
              <w:rPr>
                <w:i/>
              </w:rPr>
            </w:pPr>
            <w:r w:rsidRPr="00F80306">
              <w:rPr>
                <w:i/>
                <w:szCs w:val="28"/>
              </w:rPr>
              <w:t>Đôi</w:t>
            </w:r>
          </w:p>
        </w:tc>
        <w:tc>
          <w:tcPr>
            <w:tcW w:w="781" w:type="dxa"/>
            <w:gridSpan w:val="2"/>
            <w:tcBorders>
              <w:top w:val="dotted" w:sz="4" w:space="0" w:color="auto"/>
              <w:left w:val="single" w:sz="4" w:space="0" w:color="000000"/>
              <w:bottom w:val="single" w:sz="4" w:space="0" w:color="000000"/>
              <w:right w:val="nil"/>
            </w:tcBorders>
            <w:vAlign w:val="center"/>
          </w:tcPr>
          <w:p w:rsidR="00A879B3" w:rsidRPr="00F80306" w:rsidRDefault="00A879B3" w:rsidP="00530E49">
            <w:pPr>
              <w:spacing w:line="274" w:lineRule="auto"/>
              <w:jc w:val="center"/>
              <w:rPr>
                <w:i/>
              </w:rPr>
            </w:pPr>
            <w:r w:rsidRPr="00F80306">
              <w:rPr>
                <w:i/>
                <w:szCs w:val="28"/>
              </w:rPr>
              <w:t>01</w:t>
            </w:r>
          </w:p>
        </w:tc>
        <w:tc>
          <w:tcPr>
            <w:tcW w:w="2460" w:type="dxa"/>
            <w:gridSpan w:val="2"/>
            <w:vMerge/>
            <w:tcBorders>
              <w:left w:val="single" w:sz="4" w:space="0" w:color="000000"/>
              <w:bottom w:val="single" w:sz="4" w:space="0" w:color="000000"/>
              <w:right w:val="nil"/>
            </w:tcBorders>
            <w:vAlign w:val="center"/>
          </w:tcPr>
          <w:p w:rsidR="00A879B3" w:rsidRPr="00F80306" w:rsidRDefault="00A879B3" w:rsidP="00530E49">
            <w:pPr>
              <w:spacing w:after="200" w:line="274" w:lineRule="auto"/>
            </w:pPr>
          </w:p>
        </w:tc>
        <w:tc>
          <w:tcPr>
            <w:tcW w:w="3069" w:type="dxa"/>
            <w:gridSpan w:val="2"/>
            <w:tcBorders>
              <w:top w:val="dotted" w:sz="4" w:space="0" w:color="auto"/>
              <w:left w:val="single" w:sz="4" w:space="0" w:color="000000"/>
              <w:bottom w:val="single" w:sz="4" w:space="0" w:color="000000"/>
              <w:right w:val="single" w:sz="4" w:space="0" w:color="000000"/>
            </w:tcBorders>
            <w:vAlign w:val="center"/>
          </w:tcPr>
          <w:p w:rsidR="00A879B3" w:rsidRPr="00F80306" w:rsidRDefault="00A879B3" w:rsidP="00530E49">
            <w:pPr>
              <w:spacing w:line="274" w:lineRule="auto"/>
              <w:rPr>
                <w:i/>
              </w:rPr>
            </w:pPr>
            <w:r w:rsidRPr="00F80306">
              <w:rPr>
                <w:i/>
                <w:szCs w:val="28"/>
              </w:rPr>
              <w:t>Công suất loa ≥ 20W</w:t>
            </w:r>
          </w:p>
        </w:tc>
      </w:tr>
      <w:tr w:rsidR="00A879B3" w:rsidRPr="00F80306" w:rsidTr="00530E49">
        <w:trPr>
          <w:trHeight w:val="1187"/>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jc w:val="center"/>
              <w:rPr>
                <w:szCs w:val="28"/>
                <w:lang w:val="vi-VN"/>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B473F">
            <w:pPr>
              <w:autoSpaceDE w:val="0"/>
              <w:autoSpaceDN w:val="0"/>
              <w:adjustRightInd w:val="0"/>
              <w:spacing w:line="274" w:lineRule="auto"/>
              <w:jc w:val="left"/>
              <w:rPr>
                <w:szCs w:val="28"/>
              </w:rPr>
            </w:pPr>
            <w:r w:rsidRPr="00F80306">
              <w:rPr>
                <w:szCs w:val="28"/>
              </w:rPr>
              <w:t xml:space="preserve">Bộ lưu điện </w:t>
            </w:r>
          </w:p>
        </w:tc>
        <w:tc>
          <w:tcPr>
            <w:tcW w:w="922"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4" w:lineRule="auto"/>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4" w:lineRule="auto"/>
              <w:jc w:val="center"/>
              <w:rPr>
                <w:szCs w:val="28"/>
              </w:rPr>
            </w:pPr>
            <w:r w:rsidRPr="00F80306">
              <w:rPr>
                <w:szCs w:val="28"/>
              </w:rPr>
              <w:t>19</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before="120" w:line="274" w:lineRule="auto"/>
              <w:rPr>
                <w:szCs w:val="28"/>
              </w:rPr>
            </w:pPr>
            <w:r w:rsidRPr="00F80306">
              <w:rPr>
                <w:szCs w:val="28"/>
              </w:rPr>
              <w:t>Dùng để giữ nguồn điện ổn định cho máy tính và máy chiếu</w:t>
            </w:r>
          </w:p>
        </w:tc>
        <w:tc>
          <w:tcPr>
            <w:tcW w:w="3069" w:type="dxa"/>
            <w:gridSpan w:val="2"/>
            <w:tcBorders>
              <w:top w:val="single" w:sz="4" w:space="0" w:color="000000"/>
              <w:left w:val="single" w:sz="4" w:space="0" w:color="000000"/>
              <w:bottom w:val="single" w:sz="4" w:space="0" w:color="000000"/>
              <w:right w:val="single" w:sz="4" w:space="0" w:color="000000"/>
            </w:tcBorders>
            <w:vAlign w:val="center"/>
          </w:tcPr>
          <w:p w:rsidR="005B473F" w:rsidRPr="00F80306" w:rsidRDefault="00A879B3" w:rsidP="005B473F">
            <w:pPr>
              <w:snapToGrid w:val="0"/>
              <w:spacing w:line="274" w:lineRule="auto"/>
              <w:jc w:val="left"/>
              <w:rPr>
                <w:szCs w:val="28"/>
              </w:rPr>
            </w:pPr>
            <w:r w:rsidRPr="00F80306">
              <w:rPr>
                <w:szCs w:val="28"/>
              </w:rPr>
              <w:t xml:space="preserve">Công suất: </w:t>
            </w:r>
          </w:p>
          <w:p w:rsidR="00A879B3" w:rsidRPr="00F80306" w:rsidRDefault="00A879B3" w:rsidP="005B473F">
            <w:pPr>
              <w:snapToGrid w:val="0"/>
              <w:spacing w:line="274" w:lineRule="auto"/>
              <w:jc w:val="left"/>
              <w:rPr>
                <w:szCs w:val="28"/>
              </w:rPr>
            </w:pPr>
            <w:r w:rsidRPr="00F80306">
              <w:rPr>
                <w:szCs w:val="28"/>
              </w:rPr>
              <w:t>≥ 500VA/300W</w:t>
            </w:r>
          </w:p>
        </w:tc>
      </w:tr>
      <w:tr w:rsidR="00A879B3" w:rsidRPr="00F80306" w:rsidTr="00530E49">
        <w:trPr>
          <w:trHeight w:val="1187"/>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jc w:val="center"/>
              <w:rPr>
                <w:szCs w:val="28"/>
                <w:lang w:val="vi-VN"/>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B473F">
            <w:pPr>
              <w:spacing w:line="274" w:lineRule="auto"/>
              <w:jc w:val="left"/>
              <w:rPr>
                <w:szCs w:val="28"/>
              </w:rPr>
            </w:pPr>
            <w:r w:rsidRPr="00F80306">
              <w:rPr>
                <w:szCs w:val="28"/>
              </w:rPr>
              <w:t>Bàn, ghế vi tính</w:t>
            </w:r>
          </w:p>
        </w:tc>
        <w:tc>
          <w:tcPr>
            <w:tcW w:w="922"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4" w:lineRule="auto"/>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4" w:lineRule="auto"/>
              <w:jc w:val="center"/>
              <w:rPr>
                <w:szCs w:val="28"/>
              </w:rPr>
            </w:pPr>
            <w:r w:rsidRPr="00F80306">
              <w:rPr>
                <w:szCs w:val="28"/>
              </w:rPr>
              <w:t>19</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4" w:lineRule="auto"/>
              <w:rPr>
                <w:szCs w:val="28"/>
              </w:rPr>
            </w:pPr>
            <w:r w:rsidRPr="00F80306">
              <w:rPr>
                <w:szCs w:val="28"/>
              </w:rPr>
              <w:t>Dùng để thực hành tin học văn phòng</w:t>
            </w:r>
          </w:p>
        </w:tc>
        <w:tc>
          <w:tcPr>
            <w:tcW w:w="3069"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snapToGrid w:val="0"/>
              <w:spacing w:before="0" w:after="0"/>
              <w:jc w:val="left"/>
              <w:rPr>
                <w:bCs/>
                <w:szCs w:val="28"/>
              </w:rPr>
            </w:pPr>
            <w:r w:rsidRPr="00F80306">
              <w:rPr>
                <w:bCs/>
                <w:szCs w:val="28"/>
              </w:rPr>
              <w:t xml:space="preserve">- Kích thước bàn: </w:t>
            </w:r>
          </w:p>
          <w:p w:rsidR="00A879B3" w:rsidRPr="00F80306" w:rsidRDefault="00A879B3" w:rsidP="00530E49">
            <w:pPr>
              <w:spacing w:before="0" w:after="0"/>
              <w:jc w:val="left"/>
              <w:rPr>
                <w:bCs/>
                <w:szCs w:val="28"/>
              </w:rPr>
            </w:pPr>
            <w:r w:rsidRPr="00F80306">
              <w:rPr>
                <w:bCs/>
                <w:szCs w:val="28"/>
              </w:rPr>
              <w:t>≥ 0.59m x 0.48m x 0.76m</w:t>
            </w:r>
          </w:p>
          <w:p w:rsidR="00A879B3" w:rsidRPr="00F80306" w:rsidRDefault="00A879B3" w:rsidP="00530E49">
            <w:pPr>
              <w:spacing w:before="0" w:after="0"/>
              <w:jc w:val="left"/>
              <w:rPr>
                <w:szCs w:val="28"/>
              </w:rPr>
            </w:pPr>
            <w:r w:rsidRPr="00F80306">
              <w:rPr>
                <w:szCs w:val="28"/>
              </w:rPr>
              <w:t>- Kích thước ghế phù hợp với kích thước của bàn</w:t>
            </w:r>
          </w:p>
        </w:tc>
      </w:tr>
      <w:tr w:rsidR="00A879B3" w:rsidRPr="00F80306" w:rsidTr="00530E49">
        <w:trPr>
          <w:trHeight w:val="1187"/>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jc w:val="center"/>
              <w:rPr>
                <w:szCs w:val="28"/>
                <w:lang w:val="vi-VN"/>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B473F">
            <w:pPr>
              <w:snapToGrid w:val="0"/>
              <w:spacing w:line="274" w:lineRule="auto"/>
              <w:jc w:val="left"/>
              <w:rPr>
                <w:szCs w:val="28"/>
              </w:rPr>
            </w:pPr>
            <w:r w:rsidRPr="00F80306">
              <w:rPr>
                <w:szCs w:val="28"/>
              </w:rPr>
              <w:t>Máy vi tính</w:t>
            </w:r>
          </w:p>
        </w:tc>
        <w:tc>
          <w:tcPr>
            <w:tcW w:w="922"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4" w:lineRule="auto"/>
              <w:ind w:left="-57" w:right="-57"/>
              <w:jc w:val="center"/>
              <w:rPr>
                <w:szCs w:val="28"/>
              </w:rPr>
            </w:pPr>
            <w:r w:rsidRPr="00F80306">
              <w:rPr>
                <w:szCs w:val="28"/>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spacing w:line="274" w:lineRule="auto"/>
              <w:jc w:val="center"/>
              <w:rPr>
                <w:szCs w:val="28"/>
              </w:rPr>
            </w:pPr>
            <w:r w:rsidRPr="00F80306">
              <w:rPr>
                <w:szCs w:val="28"/>
              </w:rPr>
              <w:t>19</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pacing w:line="274" w:lineRule="auto"/>
              <w:rPr>
                <w:szCs w:val="28"/>
              </w:rPr>
            </w:pPr>
            <w:r w:rsidRPr="00F80306">
              <w:rPr>
                <w:szCs w:val="28"/>
              </w:rPr>
              <w:t>- Dùng để trình chiếu, hỗ trợ quá trình giảng dạy</w:t>
            </w:r>
          </w:p>
          <w:p w:rsidR="00A879B3" w:rsidRPr="00F80306" w:rsidRDefault="00A879B3" w:rsidP="00530E49">
            <w:pPr>
              <w:spacing w:line="274" w:lineRule="auto"/>
              <w:rPr>
                <w:szCs w:val="28"/>
              </w:rPr>
            </w:pPr>
            <w:r w:rsidRPr="00F80306">
              <w:rPr>
                <w:szCs w:val="28"/>
              </w:rPr>
              <w:t>- Sử dụng để hướng dẫn thực hành và rèn luyện kỹ năng soạn thảo văn bản</w:t>
            </w:r>
          </w:p>
        </w:tc>
        <w:tc>
          <w:tcPr>
            <w:tcW w:w="3069"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rPr>
                <w:szCs w:val="28"/>
              </w:rPr>
            </w:pPr>
            <w:r w:rsidRPr="00F80306">
              <w:rPr>
                <w:szCs w:val="28"/>
              </w:rPr>
              <w:t>- Loại thông dụng trên thị trường tại thời điểm mua sắm</w:t>
            </w:r>
          </w:p>
          <w:p w:rsidR="00A879B3" w:rsidRPr="00F80306" w:rsidRDefault="00A879B3" w:rsidP="00530E49">
            <w:pPr>
              <w:rPr>
                <w:szCs w:val="28"/>
              </w:rPr>
            </w:pPr>
            <w:r w:rsidRPr="00F80306">
              <w:rPr>
                <w:szCs w:val="28"/>
              </w:rPr>
              <w:t>- Cài đặt được phần mềm</w:t>
            </w:r>
          </w:p>
        </w:tc>
      </w:tr>
      <w:tr w:rsidR="00A879B3" w:rsidRPr="00F80306" w:rsidTr="00530E49">
        <w:trPr>
          <w:jc w:val="center"/>
        </w:trPr>
        <w:tc>
          <w:tcPr>
            <w:tcW w:w="617" w:type="dxa"/>
            <w:tcBorders>
              <w:top w:val="single" w:sz="4" w:space="0" w:color="000000"/>
              <w:left w:val="single" w:sz="4" w:space="0" w:color="000000"/>
              <w:bottom w:val="single" w:sz="4" w:space="0" w:color="000000"/>
              <w:right w:val="nil"/>
            </w:tcBorders>
            <w:vAlign w:val="center"/>
          </w:tcPr>
          <w:p w:rsidR="00A879B3" w:rsidRPr="00F80306" w:rsidRDefault="00A879B3" w:rsidP="009048FA">
            <w:pPr>
              <w:numPr>
                <w:ilvl w:val="0"/>
                <w:numId w:val="29"/>
              </w:numPr>
              <w:snapToGrid w:val="0"/>
              <w:spacing w:before="0" w:after="0"/>
              <w:jc w:val="center"/>
              <w:rPr>
                <w:szCs w:val="28"/>
                <w:lang w:val="vi-VN"/>
              </w:rPr>
            </w:pPr>
          </w:p>
        </w:tc>
        <w:tc>
          <w:tcPr>
            <w:tcW w:w="1987" w:type="dxa"/>
            <w:tcBorders>
              <w:top w:val="single" w:sz="4" w:space="0" w:color="000000"/>
              <w:left w:val="single" w:sz="4" w:space="0" w:color="000000"/>
              <w:bottom w:val="single" w:sz="4" w:space="0" w:color="000000"/>
              <w:right w:val="nil"/>
            </w:tcBorders>
            <w:vAlign w:val="center"/>
          </w:tcPr>
          <w:p w:rsidR="00A879B3" w:rsidRPr="00F80306" w:rsidRDefault="00A879B3" w:rsidP="005B473F">
            <w:pPr>
              <w:snapToGrid w:val="0"/>
              <w:jc w:val="left"/>
              <w:rPr>
                <w:szCs w:val="28"/>
              </w:rPr>
            </w:pPr>
            <w:r w:rsidRPr="00F80306">
              <w:rPr>
                <w:szCs w:val="28"/>
              </w:rPr>
              <w:t>Máy chiếu (projector)</w:t>
            </w:r>
          </w:p>
        </w:tc>
        <w:tc>
          <w:tcPr>
            <w:tcW w:w="922"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ind w:left="-57" w:right="-57"/>
              <w:jc w:val="center"/>
              <w:rPr>
                <w:szCs w:val="28"/>
                <w:lang w:val="vi-VN"/>
              </w:rPr>
            </w:pPr>
            <w:r w:rsidRPr="00F80306">
              <w:rPr>
                <w:szCs w:val="28"/>
                <w:lang w:val="vi-VN"/>
              </w:rPr>
              <w:t>Bộ</w:t>
            </w:r>
          </w:p>
        </w:tc>
        <w:tc>
          <w:tcPr>
            <w:tcW w:w="781"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jc w:val="center"/>
              <w:rPr>
                <w:szCs w:val="28"/>
              </w:rPr>
            </w:pPr>
            <w:r w:rsidRPr="00F80306">
              <w:rPr>
                <w:szCs w:val="28"/>
              </w:rPr>
              <w:t>01</w:t>
            </w:r>
          </w:p>
        </w:tc>
        <w:tc>
          <w:tcPr>
            <w:tcW w:w="2460" w:type="dxa"/>
            <w:gridSpan w:val="2"/>
            <w:tcBorders>
              <w:top w:val="single" w:sz="4" w:space="0" w:color="000000"/>
              <w:left w:val="single" w:sz="4" w:space="0" w:color="000000"/>
              <w:bottom w:val="single" w:sz="4" w:space="0" w:color="000000"/>
              <w:right w:val="nil"/>
            </w:tcBorders>
            <w:vAlign w:val="center"/>
          </w:tcPr>
          <w:p w:rsidR="00A879B3" w:rsidRPr="00F80306" w:rsidRDefault="00A879B3" w:rsidP="00530E49">
            <w:pPr>
              <w:snapToGrid w:val="0"/>
              <w:rPr>
                <w:szCs w:val="28"/>
              </w:rPr>
            </w:pPr>
            <w:r w:rsidRPr="00F80306">
              <w:rPr>
                <w:szCs w:val="28"/>
              </w:rPr>
              <w:t>Dùng để trình chiếu bài giảng</w:t>
            </w:r>
          </w:p>
        </w:tc>
        <w:tc>
          <w:tcPr>
            <w:tcW w:w="3069" w:type="dxa"/>
            <w:gridSpan w:val="2"/>
            <w:tcBorders>
              <w:top w:val="single" w:sz="4" w:space="0" w:color="000000"/>
              <w:left w:val="single" w:sz="4" w:space="0" w:color="000000"/>
              <w:bottom w:val="single" w:sz="4" w:space="0" w:color="000000"/>
              <w:right w:val="single" w:sz="4" w:space="0" w:color="000000"/>
            </w:tcBorders>
            <w:vAlign w:val="center"/>
          </w:tcPr>
          <w:p w:rsidR="00A879B3" w:rsidRPr="00F80306" w:rsidRDefault="00A879B3" w:rsidP="00530E49">
            <w:pPr>
              <w:rPr>
                <w:szCs w:val="28"/>
              </w:rPr>
            </w:pPr>
            <w:r w:rsidRPr="00F80306">
              <w:rPr>
                <w:szCs w:val="28"/>
              </w:rPr>
              <w:t xml:space="preserve">- Cường độ sáng: </w:t>
            </w:r>
          </w:p>
          <w:p w:rsidR="00A879B3" w:rsidRPr="00F80306" w:rsidRDefault="00A879B3" w:rsidP="00530E49">
            <w:pPr>
              <w:rPr>
                <w:szCs w:val="28"/>
              </w:rPr>
            </w:pPr>
            <w:r w:rsidRPr="00F80306">
              <w:rPr>
                <w:szCs w:val="28"/>
              </w:rPr>
              <w:t>≥2500 ANSI lumens</w:t>
            </w:r>
          </w:p>
          <w:p w:rsidR="00A879B3" w:rsidRPr="00F80306" w:rsidRDefault="00A879B3" w:rsidP="00530E49">
            <w:pPr>
              <w:rPr>
                <w:szCs w:val="28"/>
              </w:rPr>
            </w:pPr>
            <w:r w:rsidRPr="00F80306">
              <w:rPr>
                <w:szCs w:val="28"/>
              </w:rPr>
              <w:t>- Kích thước màn chiếu:</w:t>
            </w:r>
          </w:p>
          <w:p w:rsidR="00A879B3" w:rsidRPr="00F80306" w:rsidRDefault="00A879B3" w:rsidP="00530E49">
            <w:pPr>
              <w:rPr>
                <w:szCs w:val="28"/>
              </w:rPr>
            </w:pPr>
            <w:r w:rsidRPr="00F80306">
              <w:rPr>
                <w:szCs w:val="28"/>
              </w:rPr>
              <w:sym w:font="Symbol" w:char="F0B3"/>
            </w:r>
            <w:r w:rsidRPr="00F80306">
              <w:rPr>
                <w:szCs w:val="28"/>
              </w:rPr>
              <w:t>1800mmx1800mm</w:t>
            </w:r>
          </w:p>
        </w:tc>
      </w:tr>
    </w:tbl>
    <w:p w:rsidR="00A879B3" w:rsidRPr="00F80306" w:rsidRDefault="00A879B3" w:rsidP="004B1AE9">
      <w:pPr>
        <w:rPr>
          <w:spacing w:val="-4"/>
          <w:szCs w:val="28"/>
        </w:rPr>
      </w:pPr>
    </w:p>
    <w:p w:rsidR="004B1AE9" w:rsidRPr="00F80306" w:rsidRDefault="004B1AE9" w:rsidP="004B1AE9">
      <w:pPr>
        <w:rPr>
          <w:sz w:val="18"/>
          <w:szCs w:val="28"/>
        </w:rPr>
      </w:pPr>
    </w:p>
    <w:p w:rsidR="004B1AE9" w:rsidRPr="00F80306" w:rsidRDefault="004B1AE9" w:rsidP="004B1AE9">
      <w:pPr>
        <w:rPr>
          <w:szCs w:val="28"/>
        </w:rPr>
      </w:pPr>
    </w:p>
    <w:p w:rsidR="006245DC" w:rsidRPr="00F80306" w:rsidRDefault="006245DC" w:rsidP="005D6A5B">
      <w:pPr>
        <w:ind w:right="-285"/>
        <w:rPr>
          <w:szCs w:val="28"/>
        </w:rPr>
      </w:pPr>
    </w:p>
    <w:p w:rsidR="006245DC" w:rsidRPr="00F80306" w:rsidRDefault="006245DC" w:rsidP="005D6A5B">
      <w:pPr>
        <w:ind w:right="-285"/>
        <w:rPr>
          <w:szCs w:val="28"/>
        </w:rPr>
      </w:pPr>
    </w:p>
    <w:p w:rsidR="00F96170" w:rsidRPr="00F80306" w:rsidRDefault="00F96170">
      <w:pPr>
        <w:suppressAutoHyphens w:val="0"/>
        <w:spacing w:before="0" w:after="0" w:line="240" w:lineRule="auto"/>
        <w:jc w:val="left"/>
        <w:rPr>
          <w:b/>
          <w:bCs/>
          <w:iCs/>
          <w:szCs w:val="28"/>
        </w:rPr>
      </w:pPr>
    </w:p>
    <w:p w:rsidR="00592A99" w:rsidRPr="00F80306" w:rsidRDefault="001817DE" w:rsidP="00D812B8">
      <w:pPr>
        <w:pStyle w:val="Heading2"/>
      </w:pPr>
      <w:r w:rsidRPr="00F80306">
        <w:br w:type="page"/>
      </w:r>
      <w:bookmarkStart w:id="1918" w:name="_Toc398819541"/>
      <w:r w:rsidR="00B80483" w:rsidRPr="00F80306">
        <w:lastRenderedPageBreak/>
        <w:t>Bảng 30</w:t>
      </w:r>
      <w:r w:rsidR="00592A99" w:rsidRPr="00F80306">
        <w:t>. DANH MỤC THIẾT BỊ TỐI THIỂU</w:t>
      </w:r>
      <w:bookmarkEnd w:id="1918"/>
    </w:p>
    <w:p w:rsidR="00592A99" w:rsidRPr="00F80306" w:rsidRDefault="00427361" w:rsidP="00D812B8">
      <w:pPr>
        <w:pStyle w:val="Heading2"/>
      </w:pPr>
      <w:bookmarkStart w:id="1919" w:name="_Toc398819542"/>
      <w:r w:rsidRPr="00F80306">
        <w:t>MÔ</w:t>
      </w:r>
      <w:r w:rsidR="00592A99" w:rsidRPr="00F80306">
        <w:t xml:space="preserve"> ĐUN (</w:t>
      </w:r>
      <w:r w:rsidR="007C1E59" w:rsidRPr="00F80306">
        <w:t>TỰ CHỌN)</w:t>
      </w:r>
      <w:r w:rsidR="00592A99" w:rsidRPr="00F80306">
        <w:t>: ĐẠO ĐỨC KINH DOANH</w:t>
      </w:r>
      <w:bookmarkEnd w:id="1919"/>
    </w:p>
    <w:p w:rsidR="00592A99" w:rsidRPr="00F80306" w:rsidRDefault="00592A99" w:rsidP="00592A99">
      <w:pPr>
        <w:rPr>
          <w:sz w:val="10"/>
          <w:szCs w:val="28"/>
        </w:rPr>
      </w:pPr>
    </w:p>
    <w:p w:rsidR="00592A99" w:rsidRPr="00F80306" w:rsidRDefault="00592A99" w:rsidP="005D6A5B">
      <w:pPr>
        <w:rPr>
          <w:szCs w:val="28"/>
        </w:rPr>
      </w:pPr>
      <w:r w:rsidRPr="00F80306">
        <w:rPr>
          <w:szCs w:val="28"/>
        </w:rPr>
        <w:t>Tên nghề: Marketing thương mại</w:t>
      </w:r>
    </w:p>
    <w:p w:rsidR="00592A99" w:rsidRPr="00F80306" w:rsidRDefault="00592A99" w:rsidP="005D6A5B">
      <w:pPr>
        <w:rPr>
          <w:szCs w:val="28"/>
        </w:rPr>
      </w:pPr>
      <w:r w:rsidRPr="00F80306">
        <w:rPr>
          <w:szCs w:val="28"/>
        </w:rPr>
        <w:t>Mã số mô đun: MĐ 37</w:t>
      </w:r>
    </w:p>
    <w:p w:rsidR="00592A99" w:rsidRPr="00F80306" w:rsidRDefault="00592A99" w:rsidP="005D6A5B">
      <w:pPr>
        <w:rPr>
          <w:szCs w:val="28"/>
        </w:rPr>
      </w:pPr>
      <w:r w:rsidRPr="00F80306">
        <w:rPr>
          <w:szCs w:val="28"/>
        </w:rPr>
        <w:t xml:space="preserve">Trình độ đào tạo: Cao đẳng nghề </w:t>
      </w:r>
    </w:p>
    <w:p w:rsidR="00F974CE" w:rsidRPr="00F80306" w:rsidRDefault="00F974CE" w:rsidP="00F974CE">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D11686" w:rsidRPr="00F80306" w:rsidRDefault="00D11686" w:rsidP="00F974CE">
      <w:pPr>
        <w:rPr>
          <w:sz w:val="16"/>
          <w:szCs w:val="16"/>
        </w:rPr>
      </w:pPr>
    </w:p>
    <w:tbl>
      <w:tblPr>
        <w:tblW w:w="9355" w:type="dxa"/>
        <w:tblInd w:w="108" w:type="dxa"/>
        <w:tblLayout w:type="fixed"/>
        <w:tblLook w:val="0000"/>
      </w:tblPr>
      <w:tblGrid>
        <w:gridCol w:w="566"/>
        <w:gridCol w:w="1985"/>
        <w:gridCol w:w="992"/>
        <w:gridCol w:w="851"/>
        <w:gridCol w:w="2409"/>
        <w:gridCol w:w="2552"/>
        <w:tblGridChange w:id="1920">
          <w:tblGrid>
            <w:gridCol w:w="108"/>
            <w:gridCol w:w="458"/>
            <w:gridCol w:w="108"/>
            <w:gridCol w:w="1877"/>
            <w:gridCol w:w="108"/>
            <w:gridCol w:w="884"/>
            <w:gridCol w:w="108"/>
            <w:gridCol w:w="743"/>
            <w:gridCol w:w="108"/>
            <w:gridCol w:w="2301"/>
            <w:gridCol w:w="108"/>
            <w:gridCol w:w="2444"/>
            <w:gridCol w:w="108"/>
          </w:tblGrid>
        </w:tblGridChange>
      </w:tblGrid>
      <w:tr w:rsidR="00D11686" w:rsidRPr="00F80306" w:rsidTr="00530E49">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snapToGrid w:val="0"/>
              <w:ind w:left="-57" w:right="-57"/>
              <w:jc w:val="center"/>
              <w:rPr>
                <w:b/>
                <w:spacing w:val="-6"/>
                <w:szCs w:val="28"/>
              </w:rPr>
            </w:pPr>
            <w:r w:rsidRPr="00F80306">
              <w:rPr>
                <w:b/>
                <w:spacing w:val="-6"/>
                <w:szCs w:val="28"/>
              </w:rPr>
              <w:t>Yêu cầu kỹ thuật cơ bản  của thiết bị</w:t>
            </w:r>
          </w:p>
        </w:tc>
      </w:tr>
      <w:tr w:rsidR="00D11686"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D11686" w:rsidRPr="00044B12" w:rsidRDefault="00F811A7" w:rsidP="00530E49">
            <w:pPr>
              <w:spacing w:before="20" w:after="20" w:line="252" w:lineRule="auto"/>
              <w:jc w:val="center"/>
              <w:rPr>
                <w:sz w:val="26"/>
                <w:szCs w:val="26"/>
                <w:rPrChange w:id="1921" w:author="IT" w:date="2015-05-04T15:17:00Z">
                  <w:rPr>
                    <w:szCs w:val="28"/>
                  </w:rPr>
                </w:rPrChange>
              </w:rPr>
            </w:pPr>
            <w:ins w:id="1922" w:author="GhostViet" w:date="2015-04-26T10:29:00Z">
              <w:r w:rsidRPr="00F811A7">
                <w:rPr>
                  <w:sz w:val="26"/>
                  <w:szCs w:val="26"/>
                  <w:rPrChange w:id="1923" w:author="IT" w:date="2015-05-04T15:17:00Z">
                    <w:rPr>
                      <w:sz w:val="24"/>
                      <w:szCs w:val="28"/>
                    </w:rPr>
                  </w:rPrChange>
                </w:rPr>
                <w:t>Đường truyền</w:t>
              </w:r>
            </w:ins>
            <w:del w:id="1924" w:author="GhostViet" w:date="2015-04-26T10:29:00Z">
              <w:r w:rsidRPr="00F811A7">
                <w:rPr>
                  <w:sz w:val="26"/>
                  <w:szCs w:val="26"/>
                  <w:rPrChange w:id="1925" w:author="IT" w:date="2015-05-04T15:17: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D11686" w:rsidRPr="00F80306" w:rsidRDefault="00D11686" w:rsidP="00530E49">
            <w:pPr>
              <w:spacing w:before="20" w:after="20" w:line="252" w:lineRule="auto"/>
              <w:rPr>
                <w:szCs w:val="28"/>
              </w:rPr>
            </w:pPr>
            <w:r w:rsidRPr="00F80306">
              <w:rPr>
                <w:szCs w:val="28"/>
              </w:rPr>
              <w:t>Dùng để hỗ trợ giảng dạy và hướng dẫn cập nhật các thông tin pháp luật liên quan đến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spacing w:before="20" w:after="20" w:line="252" w:lineRule="auto"/>
              <w:jc w:val="left"/>
              <w:rPr>
                <w:szCs w:val="28"/>
              </w:rPr>
            </w:pPr>
            <w:r w:rsidRPr="00F80306">
              <w:rPr>
                <w:szCs w:val="28"/>
              </w:rPr>
              <w:t>Tốc độ thông dụng tại thời điểm lắp đặt</w:t>
            </w:r>
          </w:p>
        </w:tc>
      </w:tr>
      <w:tr w:rsidR="00D11686" w:rsidRPr="00F80306" w:rsidTr="00530E49">
        <w:trPr>
          <w:trHeight w:val="829"/>
        </w:trPr>
        <w:tc>
          <w:tcPr>
            <w:tcW w:w="566" w:type="dxa"/>
            <w:vMerge w:val="restart"/>
            <w:tcBorders>
              <w:top w:val="single" w:sz="4" w:space="0" w:color="000000"/>
              <w:left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D11686" w:rsidRPr="00F80306" w:rsidRDefault="00D11686" w:rsidP="00C66E19">
            <w:pPr>
              <w:autoSpaceDE w:val="0"/>
              <w:autoSpaceDN w:val="0"/>
              <w:adjustRightIn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D11686" w:rsidRPr="00F80306" w:rsidRDefault="00D11686" w:rsidP="00C66E19">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D11686" w:rsidRPr="00F80306" w:rsidRDefault="00D11686" w:rsidP="00C66E19">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tcBorders>
            <w:shd w:val="clear" w:color="auto" w:fill="auto"/>
            <w:vAlign w:val="center"/>
          </w:tcPr>
          <w:p w:rsidR="00D11686" w:rsidRPr="00F80306" w:rsidRDefault="00D11686" w:rsidP="00C66E19">
            <w:pPr>
              <w:spacing w:before="20" w:after="20" w:line="240" w:lineRule="auto"/>
              <w:rPr>
                <w:szCs w:val="28"/>
              </w:rPr>
            </w:pPr>
            <w:r w:rsidRPr="00F80306">
              <w:rPr>
                <w:szCs w:val="28"/>
              </w:rPr>
              <w:t xml:space="preserve">Dùng để hỗ trợ giảng dạy và thực hành kỹ năng thuyết trình </w:t>
            </w:r>
          </w:p>
        </w:tc>
        <w:tc>
          <w:tcPr>
            <w:tcW w:w="2552" w:type="dxa"/>
            <w:vMerge w:val="restart"/>
            <w:tcBorders>
              <w:top w:val="single" w:sz="4" w:space="0" w:color="000000"/>
              <w:left w:val="single" w:sz="4" w:space="0" w:color="000000"/>
              <w:right w:val="single" w:sz="4" w:space="0" w:color="000000"/>
            </w:tcBorders>
            <w:shd w:val="clear" w:color="auto" w:fill="auto"/>
            <w:vAlign w:val="center"/>
          </w:tcPr>
          <w:p w:rsidR="00D11686" w:rsidRPr="00F80306" w:rsidRDefault="00D11686" w:rsidP="00C66E19">
            <w:pPr>
              <w:snapToGrid w:val="0"/>
              <w:spacing w:line="240" w:lineRule="auto"/>
              <w:jc w:val="left"/>
              <w:rPr>
                <w:szCs w:val="28"/>
              </w:rPr>
            </w:pPr>
          </w:p>
        </w:tc>
      </w:tr>
      <w:tr w:rsidR="00D11686" w:rsidRPr="00F80306" w:rsidTr="00530E49">
        <w:trPr>
          <w:trHeight w:val="409"/>
        </w:trPr>
        <w:tc>
          <w:tcPr>
            <w:tcW w:w="566" w:type="dxa"/>
            <w:vMerge/>
            <w:tcBorders>
              <w:left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D11686" w:rsidRPr="00F80306" w:rsidRDefault="00D11686" w:rsidP="00C66E19">
            <w:pPr>
              <w:snapToGrid w:val="0"/>
              <w:spacing w:before="120" w:after="120" w:line="240" w:lineRule="auto"/>
              <w:rPr>
                <w:i/>
                <w:szCs w:val="28"/>
              </w:rPr>
            </w:pPr>
            <w:r w:rsidRPr="00F80306">
              <w:rPr>
                <w:i/>
                <w:szCs w:val="28"/>
              </w:rPr>
              <w:t xml:space="preserve">Mỗi bộ bao gồm: </w:t>
            </w:r>
          </w:p>
        </w:tc>
        <w:tc>
          <w:tcPr>
            <w:tcW w:w="2409" w:type="dxa"/>
            <w:vMerge/>
            <w:tcBorders>
              <w:left w:val="single" w:sz="4" w:space="0" w:color="000000"/>
            </w:tcBorders>
            <w:shd w:val="clear" w:color="auto" w:fill="auto"/>
            <w:vAlign w:val="center"/>
          </w:tcPr>
          <w:p w:rsidR="00D11686" w:rsidRPr="00F80306" w:rsidRDefault="00D11686" w:rsidP="00C66E19">
            <w:pPr>
              <w:snapToGrid w:val="0"/>
              <w:spacing w:line="240" w:lineRule="auto"/>
              <w:jc w:val="left"/>
              <w:rPr>
                <w:szCs w:val="28"/>
              </w:rPr>
            </w:pPr>
          </w:p>
        </w:tc>
        <w:tc>
          <w:tcPr>
            <w:tcW w:w="2552" w:type="dxa"/>
            <w:vMerge/>
            <w:tcBorders>
              <w:left w:val="single" w:sz="4" w:space="0" w:color="000000"/>
              <w:bottom w:val="dotted" w:sz="4" w:space="0" w:color="auto"/>
              <w:right w:val="single" w:sz="4" w:space="0" w:color="000000"/>
            </w:tcBorders>
            <w:shd w:val="clear" w:color="auto" w:fill="auto"/>
            <w:vAlign w:val="center"/>
          </w:tcPr>
          <w:p w:rsidR="00D11686" w:rsidRPr="00F80306" w:rsidRDefault="00D11686" w:rsidP="00C66E19">
            <w:pPr>
              <w:snapToGrid w:val="0"/>
              <w:spacing w:line="240" w:lineRule="auto"/>
              <w:jc w:val="left"/>
              <w:rPr>
                <w:szCs w:val="28"/>
              </w:rPr>
            </w:pPr>
          </w:p>
        </w:tc>
      </w:tr>
      <w:tr w:rsidR="00D11686"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asciiTheme="majorHAnsi" w:eastAsiaTheme="majorEastAsia" w:hAnsiTheme="majorHAnsi" w:cstheme="majorBidi"/>
                <w:b/>
                <w:bCs/>
                <w:color w:val="4F81BD" w:themeColor="accent1"/>
                <w:szCs w:val="28"/>
              </w:rPr>
              <w:pPrChange w:id="1926"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autoSpaceDE w:val="0"/>
              <w:autoSpaceDN w:val="0"/>
              <w:adjustRightInd w:val="0"/>
              <w:spacing w:beforeLines="20" w:afterLines="20" w:line="240" w:lineRule="auto"/>
              <w:jc w:val="left"/>
              <w:rPr>
                <w:i/>
                <w:szCs w:val="28"/>
              </w:rPr>
              <w:pPrChange w:id="1927" w:author="IT" w:date="2015-06-22T11:43:00Z">
                <w:pPr>
                  <w:autoSpaceDE w:val="0"/>
                  <w:autoSpaceDN w:val="0"/>
                  <w:adjustRightInd w:val="0"/>
                  <w:spacing w:beforeLines="20" w:afterLines="20" w:line="240" w:lineRule="auto"/>
                  <w:jc w:val="left"/>
                </w:pPr>
              </w:pPrChange>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snapToGrid w:val="0"/>
              <w:spacing w:beforeLines="20" w:afterLines="20" w:line="240" w:lineRule="auto"/>
              <w:jc w:val="center"/>
              <w:rPr>
                <w:i/>
                <w:szCs w:val="28"/>
              </w:rPr>
              <w:pPrChange w:id="1928" w:author="IT" w:date="2015-06-22T11:43:00Z">
                <w:pPr>
                  <w:snapToGrid w:val="0"/>
                  <w:spacing w:beforeLines="20" w:afterLines="20" w:line="240" w:lineRule="auto"/>
                  <w:jc w:val="center"/>
                </w:pPr>
              </w:pPrChange>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snapToGrid w:val="0"/>
              <w:spacing w:beforeLines="20" w:afterLines="20" w:line="240" w:lineRule="auto"/>
              <w:jc w:val="center"/>
              <w:rPr>
                <w:i/>
                <w:szCs w:val="28"/>
              </w:rPr>
              <w:pPrChange w:id="1929" w:author="IT" w:date="2015-06-22T11:43:00Z">
                <w:pPr>
                  <w:snapToGrid w:val="0"/>
                  <w:spacing w:beforeLines="20" w:afterLines="20" w:line="240" w:lineRule="auto"/>
                  <w:jc w:val="center"/>
                </w:pPr>
              </w:pPrChange>
            </w:pPr>
            <w:r w:rsidRPr="00F80306">
              <w:rPr>
                <w:i/>
                <w:szCs w:val="28"/>
              </w:rPr>
              <w:t>01</w:t>
            </w:r>
          </w:p>
        </w:tc>
        <w:tc>
          <w:tcPr>
            <w:tcW w:w="2409" w:type="dxa"/>
            <w:vMerge/>
            <w:tcBorders>
              <w:top w:val="single" w:sz="4" w:space="0" w:color="000000"/>
              <w:left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30"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D11686" w:rsidRPr="00F80306" w:rsidRDefault="00D11686" w:rsidP="00C66E19">
            <w:pPr>
              <w:spacing w:line="240" w:lineRule="auto"/>
              <w:rPr>
                <w:i/>
              </w:rPr>
            </w:pPr>
            <w:r w:rsidRPr="00F80306">
              <w:rPr>
                <w:i/>
                <w:szCs w:val="28"/>
              </w:rPr>
              <w:t>Phù hợp với công suất loa</w:t>
            </w:r>
          </w:p>
        </w:tc>
      </w:tr>
      <w:tr w:rsidR="00D11686"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asciiTheme="majorHAnsi" w:eastAsiaTheme="majorEastAsia" w:hAnsiTheme="majorHAnsi" w:cstheme="majorBidi"/>
                <w:b/>
                <w:bCs/>
                <w:color w:val="4F81BD" w:themeColor="accent1"/>
                <w:szCs w:val="28"/>
              </w:rPr>
              <w:pPrChange w:id="1931"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autoSpaceDE w:val="0"/>
              <w:autoSpaceDN w:val="0"/>
              <w:adjustRightInd w:val="0"/>
              <w:spacing w:beforeLines="20" w:afterLines="20" w:line="240" w:lineRule="auto"/>
              <w:jc w:val="left"/>
              <w:rPr>
                <w:i/>
                <w:szCs w:val="28"/>
              </w:rPr>
              <w:pPrChange w:id="1932" w:author="IT" w:date="2015-06-22T11:43:00Z">
                <w:pPr>
                  <w:autoSpaceDE w:val="0"/>
                  <w:autoSpaceDN w:val="0"/>
                  <w:adjustRightInd w:val="0"/>
                  <w:spacing w:beforeLines="20" w:afterLines="20" w:line="240" w:lineRule="auto"/>
                  <w:jc w:val="left"/>
                </w:pPr>
              </w:pPrChange>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snapToGrid w:val="0"/>
              <w:spacing w:beforeLines="20" w:afterLines="20" w:line="240" w:lineRule="auto"/>
              <w:jc w:val="center"/>
              <w:rPr>
                <w:i/>
                <w:szCs w:val="28"/>
              </w:rPr>
              <w:pPrChange w:id="1933" w:author="IT" w:date="2015-06-22T11:43:00Z">
                <w:pPr>
                  <w:snapToGrid w:val="0"/>
                  <w:spacing w:beforeLines="20" w:afterLines="20" w:line="240" w:lineRule="auto"/>
                  <w:jc w:val="center"/>
                </w:pPr>
              </w:pPrChange>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D11686" w:rsidP="00731BAA">
            <w:pPr>
              <w:snapToGrid w:val="0"/>
              <w:spacing w:beforeLines="20" w:afterLines="20" w:line="240" w:lineRule="auto"/>
              <w:jc w:val="center"/>
              <w:rPr>
                <w:i/>
                <w:szCs w:val="28"/>
              </w:rPr>
              <w:pPrChange w:id="1934" w:author="IT" w:date="2015-06-22T11:43:00Z">
                <w:pPr>
                  <w:snapToGrid w:val="0"/>
                  <w:spacing w:beforeLines="20" w:afterLines="20" w:line="240" w:lineRule="auto"/>
                  <w:jc w:val="center"/>
                </w:pPr>
              </w:pPrChange>
            </w:pPr>
            <w:r w:rsidRPr="00F80306">
              <w:rPr>
                <w:i/>
                <w:szCs w:val="28"/>
              </w:rPr>
              <w:t>01</w:t>
            </w:r>
          </w:p>
        </w:tc>
        <w:tc>
          <w:tcPr>
            <w:tcW w:w="2409" w:type="dxa"/>
            <w:vMerge/>
            <w:tcBorders>
              <w:left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35"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D11686" w:rsidRPr="00F80306" w:rsidRDefault="00D11686" w:rsidP="00C66E19">
            <w:pPr>
              <w:spacing w:line="240" w:lineRule="auto"/>
              <w:rPr>
                <w:i/>
              </w:rPr>
            </w:pPr>
            <w:r w:rsidRPr="00F80306">
              <w:rPr>
                <w:i/>
                <w:szCs w:val="28"/>
              </w:rPr>
              <w:t>Loại thông dụng trên thị trường tại thời điểm mua sắm</w:t>
            </w:r>
          </w:p>
        </w:tc>
      </w:tr>
      <w:tr w:rsidR="00D11686" w:rsidRPr="00F80306" w:rsidTr="00530E49">
        <w:trPr>
          <w:trHeight w:val="394"/>
        </w:trPr>
        <w:tc>
          <w:tcPr>
            <w:tcW w:w="566"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asciiTheme="majorHAnsi" w:eastAsiaTheme="majorEastAsia" w:hAnsiTheme="majorHAnsi" w:cstheme="majorBidi"/>
                <w:b/>
                <w:bCs/>
                <w:color w:val="4F81BD" w:themeColor="accent1"/>
                <w:szCs w:val="28"/>
              </w:rPr>
              <w:pPrChange w:id="1936"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000000" w:rsidRDefault="00D11686" w:rsidP="00731BAA">
            <w:pPr>
              <w:autoSpaceDE w:val="0"/>
              <w:autoSpaceDN w:val="0"/>
              <w:adjustRightInd w:val="0"/>
              <w:spacing w:beforeLines="20" w:afterLines="20" w:line="240" w:lineRule="auto"/>
              <w:jc w:val="left"/>
              <w:rPr>
                <w:i/>
                <w:szCs w:val="28"/>
              </w:rPr>
              <w:pPrChange w:id="1937" w:author="IT" w:date="2015-06-22T11:43:00Z">
                <w:pPr>
                  <w:autoSpaceDE w:val="0"/>
                  <w:autoSpaceDN w:val="0"/>
                  <w:adjustRightInd w:val="0"/>
                  <w:spacing w:beforeLines="20" w:afterLines="20" w:line="240" w:lineRule="auto"/>
                  <w:jc w:val="left"/>
                </w:pPr>
              </w:pPrChange>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000000" w:rsidRDefault="00D11686" w:rsidP="00731BAA">
            <w:pPr>
              <w:snapToGrid w:val="0"/>
              <w:spacing w:beforeLines="20" w:afterLines="20" w:line="240" w:lineRule="auto"/>
              <w:jc w:val="center"/>
              <w:rPr>
                <w:i/>
                <w:szCs w:val="28"/>
              </w:rPr>
              <w:pPrChange w:id="1938" w:author="IT" w:date="2015-06-22T11:43:00Z">
                <w:pPr>
                  <w:snapToGrid w:val="0"/>
                  <w:spacing w:beforeLines="20" w:afterLines="20" w:line="240" w:lineRule="auto"/>
                  <w:jc w:val="center"/>
                </w:pPr>
              </w:pPrChange>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000000" w:rsidRDefault="00D11686" w:rsidP="00731BAA">
            <w:pPr>
              <w:snapToGrid w:val="0"/>
              <w:spacing w:beforeLines="20" w:afterLines="20" w:line="240" w:lineRule="auto"/>
              <w:jc w:val="center"/>
              <w:rPr>
                <w:i/>
                <w:szCs w:val="28"/>
              </w:rPr>
              <w:pPrChange w:id="1939" w:author="IT" w:date="2015-06-22T11:43:00Z">
                <w:pPr>
                  <w:snapToGrid w:val="0"/>
                  <w:spacing w:beforeLines="20" w:afterLines="20" w:line="240" w:lineRule="auto"/>
                  <w:jc w:val="center"/>
                </w:pPr>
              </w:pPrChange>
            </w:pPr>
            <w:r w:rsidRPr="00F80306">
              <w:rPr>
                <w:i/>
                <w:szCs w:val="28"/>
              </w:rPr>
              <w:t>01</w:t>
            </w:r>
          </w:p>
        </w:tc>
        <w:tc>
          <w:tcPr>
            <w:tcW w:w="2409" w:type="dxa"/>
            <w:vMerge/>
            <w:tcBorders>
              <w:left w:val="single" w:sz="4" w:space="0" w:color="000000"/>
              <w:bottom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40"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p w:rsidR="00D11686" w:rsidRPr="00F80306" w:rsidRDefault="00D11686" w:rsidP="00C66E19">
            <w:pPr>
              <w:spacing w:line="240" w:lineRule="auto"/>
              <w:rPr>
                <w:i/>
                <w:szCs w:val="28"/>
              </w:rPr>
            </w:pPr>
            <w:r w:rsidRPr="00F80306">
              <w:rPr>
                <w:i/>
                <w:szCs w:val="28"/>
              </w:rPr>
              <w:t xml:space="preserve">Công suất loa </w:t>
            </w:r>
          </w:p>
          <w:p w:rsidR="00D11686" w:rsidRPr="00F80306" w:rsidRDefault="00D11686" w:rsidP="00C66E19">
            <w:pPr>
              <w:spacing w:line="240" w:lineRule="auto"/>
              <w:rPr>
                <w:i/>
              </w:rPr>
            </w:pPr>
            <w:r w:rsidRPr="00F80306">
              <w:rPr>
                <w:i/>
                <w:szCs w:val="28"/>
              </w:rPr>
              <w:t>≥ 20W</w:t>
            </w:r>
          </w:p>
        </w:tc>
      </w:tr>
      <w:tr w:rsidR="00D11686" w:rsidRPr="00F80306" w:rsidTr="00530E49">
        <w:trPr>
          <w:trHeight w:val="394"/>
        </w:trPr>
        <w:tc>
          <w:tcPr>
            <w:tcW w:w="566" w:type="dxa"/>
            <w:vMerge w:val="restart"/>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eastAsiaTheme="majorEastAsia"/>
                <w:bCs/>
                <w:szCs w:val="28"/>
                <w:rPrChange w:id="1941" w:author="IT" w:date="2015-05-04T15:32:00Z">
                  <w:rPr>
                    <w:rFonts w:asciiTheme="majorHAnsi" w:eastAsiaTheme="majorEastAsia" w:hAnsiTheme="majorHAnsi" w:cstheme="majorBidi"/>
                    <w:b/>
                    <w:bCs/>
                    <w:color w:val="4F81BD" w:themeColor="accent1"/>
                    <w:szCs w:val="28"/>
                  </w:rPr>
                </w:rPrChange>
              </w:rPr>
              <w:pPrChange w:id="1942"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napToGrid w:val="0"/>
              <w:jc w:val="center"/>
              <w:rPr>
                <w:szCs w:val="28"/>
              </w:rPr>
            </w:pPr>
            <w:r w:rsidRPr="00F80306">
              <w:rPr>
                <w:szCs w:val="28"/>
              </w:rPr>
              <w:t>01</w:t>
            </w:r>
          </w:p>
        </w:tc>
        <w:tc>
          <w:tcPr>
            <w:tcW w:w="2409" w:type="dxa"/>
            <w:vMerge w:val="restart"/>
            <w:tcBorders>
              <w:left w:val="single" w:sz="4" w:space="0" w:color="000000"/>
              <w:bottom w:val="dotted" w:sz="4" w:space="0" w:color="auto"/>
            </w:tcBorders>
            <w:shd w:val="clear" w:color="auto" w:fill="auto"/>
            <w:vAlign w:val="center"/>
          </w:tcPr>
          <w:p w:rsidR="00D11686" w:rsidRPr="00F80306" w:rsidRDefault="00D11686" w:rsidP="00530E49">
            <w:pPr>
              <w:snapToGrid w:val="0"/>
              <w:jc w:val="left"/>
              <w:rPr>
                <w:szCs w:val="28"/>
              </w:rPr>
            </w:pPr>
          </w:p>
          <w:p w:rsidR="00D11686" w:rsidRPr="00F80306" w:rsidRDefault="00D11686" w:rsidP="00530E49">
            <w:pPr>
              <w:snapToGrid w:val="0"/>
              <w:jc w:val="left"/>
              <w:rPr>
                <w:szCs w:val="28"/>
              </w:rPr>
            </w:pPr>
          </w:p>
        </w:tc>
        <w:tc>
          <w:tcPr>
            <w:tcW w:w="2552" w:type="dxa"/>
            <w:vMerge w:val="restart"/>
            <w:tcBorders>
              <w:top w:val="dotted" w:sz="4" w:space="0" w:color="auto"/>
              <w:left w:val="single" w:sz="4" w:space="0" w:color="000000"/>
              <w:right w:val="single" w:sz="4" w:space="0" w:color="000000"/>
            </w:tcBorders>
            <w:shd w:val="clear" w:color="auto" w:fill="auto"/>
            <w:vAlign w:val="center"/>
          </w:tcPr>
          <w:p w:rsidR="00D11686" w:rsidRPr="00F80306" w:rsidRDefault="00D11686" w:rsidP="00530E49">
            <w:pPr>
              <w:rPr>
                <w:szCs w:val="28"/>
              </w:rPr>
            </w:pPr>
            <w:r w:rsidRPr="00F80306">
              <w:rPr>
                <w:szCs w:val="28"/>
              </w:rPr>
              <w:t>Phiên bản thông dụng tại thời điểm mua sắm</w:t>
            </w:r>
          </w:p>
        </w:tc>
      </w:tr>
      <w:tr w:rsidR="00D11686"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eastAsiaTheme="majorEastAsia"/>
                <w:bCs/>
                <w:szCs w:val="28"/>
                <w:rPrChange w:id="1943" w:author="IT" w:date="2015-05-04T15:32:00Z">
                  <w:rPr>
                    <w:rFonts w:asciiTheme="majorHAnsi" w:eastAsiaTheme="majorEastAsia" w:hAnsiTheme="majorHAnsi" w:cstheme="majorBidi"/>
                    <w:b/>
                    <w:bCs/>
                    <w:color w:val="4F81BD" w:themeColor="accent1"/>
                    <w:szCs w:val="28"/>
                  </w:rPr>
                </w:rPrChange>
              </w:rPr>
              <w:pPrChange w:id="1944" w:author="IT" w:date="2015-06-22T11:43:00Z">
                <w:pPr>
                  <w:pStyle w:val="ListParagraph"/>
                  <w:keepNext/>
                  <w:keepLines/>
                  <w:numPr>
                    <w:numId w:val="30"/>
                  </w:numPr>
                  <w:snapToGrid w:val="0"/>
                  <w:spacing w:beforeLines="20" w:afterLines="20"/>
                  <w:ind w:left="501" w:hanging="360"/>
                  <w:jc w:val="center"/>
                  <w:outlineLvl w:val="2"/>
                </w:pPr>
              </w:pPrChange>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napToGrid w:val="0"/>
              <w:spacing w:before="0" w:after="0"/>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000000" w:rsidRDefault="00324DAC" w:rsidP="00731BAA">
            <w:pPr>
              <w:snapToGrid w:val="0"/>
              <w:spacing w:beforeLines="20" w:afterLines="20"/>
              <w:jc w:val="center"/>
              <w:rPr>
                <w:i/>
                <w:szCs w:val="28"/>
              </w:rPr>
              <w:pPrChange w:id="1945" w:author="IT" w:date="2015-06-22T11:43:00Z">
                <w:pPr>
                  <w:snapToGrid w:val="0"/>
                  <w:spacing w:beforeLines="20" w:afterLines="20"/>
                  <w:jc w:val="center"/>
                </w:pPr>
              </w:pPrChange>
            </w:pPr>
          </w:p>
        </w:tc>
        <w:tc>
          <w:tcPr>
            <w:tcW w:w="2409" w:type="dxa"/>
            <w:vMerge/>
            <w:tcBorders>
              <w:top w:val="dotted" w:sz="4" w:space="0" w:color="auto"/>
              <w:left w:val="single" w:sz="4" w:space="0" w:color="000000"/>
              <w:bottom w:val="dotted" w:sz="4" w:space="0" w:color="auto"/>
            </w:tcBorders>
            <w:shd w:val="clear" w:color="auto" w:fill="auto"/>
            <w:vAlign w:val="center"/>
          </w:tcPr>
          <w:p w:rsidR="00000000" w:rsidRDefault="00324DAC" w:rsidP="00731BAA">
            <w:pPr>
              <w:snapToGrid w:val="0"/>
              <w:spacing w:beforeLines="20" w:afterLines="20"/>
              <w:jc w:val="left"/>
              <w:rPr>
                <w:szCs w:val="28"/>
              </w:rPr>
              <w:pPrChange w:id="1946" w:author="IT" w:date="2015-06-22T11:43:00Z">
                <w:pPr>
                  <w:snapToGrid w:val="0"/>
                  <w:spacing w:beforeLines="20" w:afterLines="20"/>
                  <w:jc w:val="left"/>
                </w:pPr>
              </w:pPrChange>
            </w:pPr>
          </w:p>
        </w:tc>
        <w:tc>
          <w:tcPr>
            <w:tcW w:w="2552" w:type="dxa"/>
            <w:vMerge/>
            <w:tcBorders>
              <w:left w:val="single" w:sz="4" w:space="0" w:color="000000"/>
              <w:right w:val="single" w:sz="4" w:space="0" w:color="000000"/>
            </w:tcBorders>
            <w:shd w:val="clear" w:color="auto" w:fill="auto"/>
            <w:vAlign w:val="center"/>
          </w:tcPr>
          <w:p w:rsidR="00D11686" w:rsidRPr="00F80306" w:rsidRDefault="00D11686" w:rsidP="00530E49">
            <w:pPr>
              <w:rPr>
                <w:i/>
                <w:szCs w:val="28"/>
              </w:rPr>
            </w:pPr>
          </w:p>
        </w:tc>
      </w:tr>
      <w:tr w:rsidR="00D11686"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szCs w:val="28"/>
              </w:rPr>
              <w:pPrChange w:id="1947" w:author="IT" w:date="2015-06-22T11:43:00Z">
                <w:pPr>
                  <w:pStyle w:val="ListParagraph"/>
                  <w:numPr>
                    <w:numId w:val="30"/>
                  </w:numPr>
                  <w:snapToGrid w:val="0"/>
                  <w:spacing w:beforeLines="20" w:afterLines="20"/>
                  <w:ind w:left="501" w:hanging="360"/>
                  <w:jc w:val="center"/>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pacing w:before="0" w:after="0"/>
              <w:jc w:val="left"/>
              <w:rPr>
                <w:i/>
                <w:szCs w:val="28"/>
              </w:rPr>
            </w:pPr>
            <w:r w:rsidRPr="00F80306">
              <w:rPr>
                <w:i/>
                <w:szCs w:val="28"/>
              </w:rPr>
              <w:t>Hệ điều hành</w:t>
            </w:r>
          </w:p>
          <w:p w:rsidR="00D11686" w:rsidRPr="00F80306" w:rsidRDefault="00D11686" w:rsidP="00530E49">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rPr>
                <w:i/>
                <w:szCs w:val="28"/>
              </w:rPr>
            </w:pPr>
            <w:r w:rsidRPr="00F80306">
              <w:rPr>
                <w:i/>
                <w:szCs w:val="28"/>
              </w:rPr>
              <w:t>Hỗ trợ người sử dụng thực hiện ứng dụng trên máy tính</w:t>
            </w:r>
          </w:p>
        </w:tc>
        <w:tc>
          <w:tcPr>
            <w:tcW w:w="2552" w:type="dxa"/>
            <w:vMerge/>
            <w:tcBorders>
              <w:left w:val="single" w:sz="4" w:space="0" w:color="000000"/>
              <w:right w:val="single" w:sz="4" w:space="0" w:color="000000"/>
            </w:tcBorders>
            <w:shd w:val="clear" w:color="auto" w:fill="auto"/>
            <w:vAlign w:val="center"/>
          </w:tcPr>
          <w:p w:rsidR="00D11686" w:rsidRPr="00F80306" w:rsidRDefault="00D11686" w:rsidP="00530E49">
            <w:pPr>
              <w:rPr>
                <w:i/>
                <w:szCs w:val="28"/>
              </w:rPr>
            </w:pPr>
          </w:p>
        </w:tc>
      </w:tr>
      <w:tr w:rsidR="00D11686"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eastAsiaTheme="majorEastAsia"/>
                <w:bCs/>
                <w:szCs w:val="28"/>
                <w:rPrChange w:id="1948" w:author="IT" w:date="2015-05-04T15:32:00Z">
                  <w:rPr>
                    <w:rFonts w:asciiTheme="majorHAnsi" w:eastAsiaTheme="majorEastAsia" w:hAnsiTheme="majorHAnsi" w:cstheme="majorBidi"/>
                    <w:b/>
                    <w:bCs/>
                    <w:color w:val="4F81BD" w:themeColor="accent1"/>
                    <w:szCs w:val="28"/>
                  </w:rPr>
                </w:rPrChange>
              </w:rPr>
              <w:pPrChange w:id="1949"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D11686" w:rsidRPr="00F80306" w:rsidRDefault="00D11686" w:rsidP="00530E49">
            <w:pPr>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D11686" w:rsidRPr="00F80306" w:rsidRDefault="00D11686" w:rsidP="00530E49">
            <w:pPr>
              <w:rPr>
                <w:i/>
                <w:szCs w:val="28"/>
              </w:rPr>
            </w:pPr>
          </w:p>
        </w:tc>
      </w:tr>
      <w:tr w:rsidR="00D11686" w:rsidRPr="00F80306" w:rsidTr="006102C6">
        <w:tblPrEx>
          <w:tblW w:w="9355" w:type="dxa"/>
          <w:tblInd w:w="108" w:type="dxa"/>
          <w:tblLayout w:type="fixed"/>
          <w:tblLook w:val="0000"/>
          <w:tblPrExChange w:id="1950" w:author="IT" w:date="2015-06-17T15:07:00Z">
            <w:tblPrEx>
              <w:tblW w:w="9355" w:type="dxa"/>
              <w:tblInd w:w="108" w:type="dxa"/>
              <w:tblLayout w:type="fixed"/>
              <w:tblLook w:val="0000"/>
            </w:tblPrEx>
          </w:tblPrExChange>
        </w:tblPrEx>
        <w:trPr>
          <w:trHeight w:val="394"/>
          <w:trPrChange w:id="1951" w:author="IT" w:date="2015-06-17T15:07:00Z">
            <w:trPr>
              <w:gridAfter w:val="0"/>
              <w:trHeight w:val="394"/>
            </w:trPr>
          </w:trPrChange>
        </w:trPr>
        <w:tc>
          <w:tcPr>
            <w:tcW w:w="566" w:type="dxa"/>
            <w:vMerge/>
            <w:tcBorders>
              <w:left w:val="single" w:sz="4" w:space="0" w:color="000000"/>
              <w:bottom w:val="single" w:sz="4" w:space="0" w:color="auto"/>
            </w:tcBorders>
            <w:shd w:val="clear" w:color="auto" w:fill="auto"/>
            <w:vAlign w:val="center"/>
            <w:tcPrChange w:id="1952" w:author="IT" w:date="2015-06-17T15:07:00Z">
              <w:tcPr>
                <w:tcW w:w="566" w:type="dxa"/>
                <w:gridSpan w:val="2"/>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0"/>
              </w:numPr>
              <w:snapToGrid w:val="0"/>
              <w:spacing w:beforeLines="20" w:afterLines="20"/>
              <w:jc w:val="center"/>
              <w:rPr>
                <w:rFonts w:eastAsiaTheme="majorEastAsia"/>
                <w:bCs/>
                <w:szCs w:val="28"/>
                <w:rPrChange w:id="1953" w:author="IT" w:date="2015-05-04T15:32:00Z">
                  <w:rPr>
                    <w:rFonts w:asciiTheme="majorHAnsi" w:eastAsiaTheme="majorEastAsia" w:hAnsiTheme="majorHAnsi" w:cstheme="majorBidi"/>
                    <w:b/>
                    <w:bCs/>
                    <w:color w:val="4F81BD" w:themeColor="accent1"/>
                    <w:szCs w:val="28"/>
                  </w:rPr>
                </w:rPrChange>
              </w:rPr>
              <w:pPrChange w:id="1954"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auto"/>
            </w:tcBorders>
            <w:shd w:val="clear" w:color="auto" w:fill="auto"/>
            <w:vAlign w:val="center"/>
            <w:tcPrChange w:id="1955" w:author="IT" w:date="2015-06-17T15:07: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D11686" w:rsidRPr="00F80306" w:rsidRDefault="00D11686" w:rsidP="00530E49">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auto"/>
            </w:tcBorders>
            <w:shd w:val="clear" w:color="auto" w:fill="auto"/>
            <w:vAlign w:val="center"/>
            <w:tcPrChange w:id="1956" w:author="IT" w:date="2015-06-17T15:07: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D11686" w:rsidRPr="00F80306" w:rsidRDefault="00D11686" w:rsidP="00530E49">
            <w:pPr>
              <w:jc w:val="center"/>
              <w:rPr>
                <w:i/>
                <w:szCs w:val="28"/>
              </w:rPr>
            </w:pPr>
            <w:r w:rsidRPr="00F80306">
              <w:rPr>
                <w:i/>
                <w:szCs w:val="28"/>
              </w:rPr>
              <w:t>Bộ</w:t>
            </w:r>
          </w:p>
        </w:tc>
        <w:tc>
          <w:tcPr>
            <w:tcW w:w="851" w:type="dxa"/>
            <w:tcBorders>
              <w:top w:val="dotted" w:sz="4" w:space="0" w:color="auto"/>
              <w:left w:val="single" w:sz="4" w:space="0" w:color="000000"/>
              <w:bottom w:val="single" w:sz="4" w:space="0" w:color="auto"/>
            </w:tcBorders>
            <w:shd w:val="clear" w:color="auto" w:fill="auto"/>
            <w:vAlign w:val="center"/>
            <w:tcPrChange w:id="1957" w:author="IT" w:date="2015-06-17T15:07: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D11686" w:rsidRPr="00F80306" w:rsidRDefault="00D11686" w:rsidP="00530E49">
            <w:pPr>
              <w:jc w:val="center"/>
              <w:rPr>
                <w:i/>
                <w:szCs w:val="28"/>
              </w:rPr>
            </w:pPr>
            <w:r w:rsidRPr="00F80306">
              <w:rPr>
                <w:i/>
                <w:szCs w:val="28"/>
              </w:rPr>
              <w:t>01</w:t>
            </w:r>
          </w:p>
        </w:tc>
        <w:tc>
          <w:tcPr>
            <w:tcW w:w="2409" w:type="dxa"/>
            <w:tcBorders>
              <w:top w:val="dotted" w:sz="4" w:space="0" w:color="auto"/>
              <w:left w:val="single" w:sz="4" w:space="0" w:color="000000"/>
              <w:bottom w:val="single" w:sz="4" w:space="0" w:color="auto"/>
            </w:tcBorders>
            <w:shd w:val="clear" w:color="auto" w:fill="auto"/>
            <w:vAlign w:val="center"/>
            <w:tcPrChange w:id="1958" w:author="IT" w:date="2015-06-17T15:07: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D11686" w:rsidRPr="00F80306" w:rsidRDefault="00D11686" w:rsidP="00530E49">
            <w:pPr>
              <w:rPr>
                <w:i/>
                <w:szCs w:val="28"/>
              </w:rPr>
            </w:pPr>
            <w:r w:rsidRPr="00F80306">
              <w:rPr>
                <w:i/>
                <w:szCs w:val="28"/>
              </w:rPr>
              <w:t>Dùng để hỗ trợ  gõ tiếng Việt</w:t>
            </w:r>
          </w:p>
        </w:tc>
        <w:tc>
          <w:tcPr>
            <w:tcW w:w="2552" w:type="dxa"/>
            <w:vMerge/>
            <w:tcBorders>
              <w:left w:val="single" w:sz="4" w:space="0" w:color="000000"/>
              <w:bottom w:val="single" w:sz="4" w:space="0" w:color="auto"/>
              <w:right w:val="single" w:sz="4" w:space="0" w:color="000000"/>
            </w:tcBorders>
            <w:shd w:val="clear" w:color="auto" w:fill="auto"/>
            <w:vAlign w:val="center"/>
            <w:tcPrChange w:id="1959" w:author="IT" w:date="2015-06-17T15:07:00Z">
              <w:tcPr>
                <w:tcW w:w="2552" w:type="dxa"/>
                <w:gridSpan w:val="2"/>
                <w:vMerge/>
                <w:tcBorders>
                  <w:left w:val="single" w:sz="4" w:space="0" w:color="000000"/>
                  <w:bottom w:val="single" w:sz="4" w:space="0" w:color="000000"/>
                  <w:right w:val="single" w:sz="4" w:space="0" w:color="000000"/>
                </w:tcBorders>
                <w:shd w:val="clear" w:color="auto" w:fill="auto"/>
                <w:vAlign w:val="center"/>
              </w:tcPr>
            </w:tcPrChange>
          </w:tcPr>
          <w:p w:rsidR="00D11686" w:rsidRPr="00F80306" w:rsidRDefault="00D11686" w:rsidP="00530E49">
            <w:pPr>
              <w:rPr>
                <w:i/>
                <w:szCs w:val="28"/>
              </w:rPr>
            </w:pPr>
          </w:p>
        </w:tc>
      </w:tr>
      <w:tr w:rsidR="009913A4" w:rsidRPr="00F80306" w:rsidTr="006102C6">
        <w:tblPrEx>
          <w:tblW w:w="9355" w:type="dxa"/>
          <w:tblInd w:w="108" w:type="dxa"/>
          <w:tblLayout w:type="fixed"/>
          <w:tblLook w:val="0000"/>
          <w:tblPrExChange w:id="1960" w:author="IT" w:date="2015-06-17T15:07:00Z">
            <w:tblPrEx>
              <w:tblW w:w="9355" w:type="dxa"/>
              <w:tblInd w:w="108" w:type="dxa"/>
              <w:tblLayout w:type="fixed"/>
              <w:tblLook w:val="0000"/>
            </w:tblPrEx>
          </w:tblPrExChange>
        </w:tblPrEx>
        <w:trPr>
          <w:trHeight w:val="394"/>
          <w:trPrChange w:id="1961" w:author="IT" w:date="2015-06-17T15:07:00Z">
            <w:trPr>
              <w:gridAfter w:val="0"/>
              <w:trHeight w:val="394"/>
            </w:trPr>
          </w:trPrChange>
        </w:trPr>
        <w:tc>
          <w:tcPr>
            <w:tcW w:w="566" w:type="dxa"/>
            <w:tcBorders>
              <w:top w:val="single" w:sz="4" w:space="0" w:color="auto"/>
              <w:left w:val="single" w:sz="4" w:space="0" w:color="000000"/>
              <w:bottom w:val="single" w:sz="4" w:space="0" w:color="000000"/>
            </w:tcBorders>
            <w:shd w:val="clear" w:color="auto" w:fill="auto"/>
            <w:vAlign w:val="center"/>
            <w:tcPrChange w:id="1962" w:author="IT" w:date="2015-06-17T15:07:00Z">
              <w:tcPr>
                <w:tcW w:w="566"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0"/>
              </w:numPr>
              <w:snapToGrid w:val="0"/>
              <w:spacing w:beforeLines="20" w:afterLines="20"/>
              <w:jc w:val="center"/>
              <w:rPr>
                <w:rFonts w:eastAsiaTheme="majorEastAsia"/>
                <w:bCs/>
                <w:szCs w:val="28"/>
                <w:rPrChange w:id="1963" w:author="IT" w:date="2015-05-04T15:32:00Z">
                  <w:rPr>
                    <w:rFonts w:asciiTheme="majorHAnsi" w:eastAsiaTheme="majorEastAsia" w:hAnsiTheme="majorHAnsi" w:cstheme="majorBidi"/>
                    <w:b/>
                    <w:bCs/>
                    <w:color w:val="4F81BD" w:themeColor="accent1"/>
                    <w:szCs w:val="28"/>
                  </w:rPr>
                </w:rPrChange>
              </w:rPr>
              <w:pPrChange w:id="1964"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single" w:sz="4" w:space="0" w:color="auto"/>
              <w:left w:val="single" w:sz="4" w:space="0" w:color="000000"/>
              <w:bottom w:val="single" w:sz="4" w:space="0" w:color="000000"/>
            </w:tcBorders>
            <w:shd w:val="clear" w:color="auto" w:fill="auto"/>
            <w:vAlign w:val="center"/>
            <w:tcPrChange w:id="1965" w:author="IT" w:date="2015-06-17T15:07: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9913A4" w:rsidRPr="00F80306" w:rsidRDefault="009913A4" w:rsidP="009913A4">
            <w:pPr>
              <w:spacing w:before="20" w:after="20" w:line="269" w:lineRule="auto"/>
              <w:jc w:val="left"/>
              <w:rPr>
                <w:szCs w:val="28"/>
              </w:rPr>
            </w:pPr>
            <w:r w:rsidRPr="00F80306">
              <w:rPr>
                <w:szCs w:val="28"/>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1966" w:author="IT" w:date="2015-06-17T15:07: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9913A4" w:rsidRPr="00F80306" w:rsidRDefault="009913A4" w:rsidP="00530E49">
            <w:pPr>
              <w:spacing w:before="20" w:after="20" w:line="269" w:lineRule="auto"/>
              <w:jc w:val="center"/>
              <w:rPr>
                <w:szCs w:val="28"/>
              </w:rPr>
            </w:pPr>
            <w:r w:rsidRPr="00F80306">
              <w:rPr>
                <w:szCs w:val="28"/>
              </w:rPr>
              <w:t>Bộ</w:t>
            </w:r>
          </w:p>
        </w:tc>
        <w:tc>
          <w:tcPr>
            <w:tcW w:w="851" w:type="dxa"/>
            <w:tcBorders>
              <w:top w:val="single" w:sz="4" w:space="0" w:color="auto"/>
              <w:left w:val="single" w:sz="4" w:space="0" w:color="000000"/>
              <w:bottom w:val="single" w:sz="4" w:space="0" w:color="000000"/>
            </w:tcBorders>
            <w:shd w:val="clear" w:color="auto" w:fill="auto"/>
            <w:vAlign w:val="center"/>
            <w:tcPrChange w:id="1967" w:author="IT" w:date="2015-06-17T15:07: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9913A4" w:rsidRPr="00F80306" w:rsidRDefault="009913A4" w:rsidP="00530E49">
            <w:pPr>
              <w:spacing w:before="20" w:after="20" w:line="269" w:lineRule="auto"/>
              <w:jc w:val="center"/>
              <w:rPr>
                <w:szCs w:val="28"/>
              </w:rPr>
            </w:pPr>
            <w:r w:rsidRPr="00F80306">
              <w:rPr>
                <w:szCs w:val="28"/>
              </w:rPr>
              <w:t>01</w:t>
            </w:r>
          </w:p>
        </w:tc>
        <w:tc>
          <w:tcPr>
            <w:tcW w:w="2409" w:type="dxa"/>
            <w:tcBorders>
              <w:top w:val="single" w:sz="4" w:space="0" w:color="auto"/>
              <w:left w:val="single" w:sz="4" w:space="0" w:color="000000"/>
              <w:bottom w:val="single" w:sz="4" w:space="0" w:color="000000"/>
            </w:tcBorders>
            <w:shd w:val="clear" w:color="auto" w:fill="auto"/>
            <w:vAlign w:val="center"/>
            <w:tcPrChange w:id="1968" w:author="IT" w:date="2015-06-17T15:07: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9913A4" w:rsidRPr="00F80306" w:rsidRDefault="009913A4" w:rsidP="00AC0752">
            <w:pPr>
              <w:spacing w:before="20" w:after="20" w:line="269" w:lineRule="auto"/>
              <w:rPr>
                <w:szCs w:val="28"/>
              </w:rPr>
            </w:pPr>
            <w:r w:rsidRPr="00F80306">
              <w:rPr>
                <w:szCs w:val="28"/>
              </w:rPr>
              <w:t>Dùng để hỗ trợ thiết kế bài giảng</w:t>
            </w:r>
          </w:p>
        </w:tc>
        <w:tc>
          <w:tcPr>
            <w:tcW w:w="2552" w:type="dxa"/>
            <w:tcBorders>
              <w:top w:val="single" w:sz="4" w:space="0" w:color="auto"/>
              <w:left w:val="single" w:sz="4" w:space="0" w:color="000000"/>
              <w:bottom w:val="single" w:sz="4" w:space="0" w:color="000000"/>
              <w:right w:val="single" w:sz="4" w:space="0" w:color="000000"/>
            </w:tcBorders>
            <w:shd w:val="clear" w:color="auto" w:fill="auto"/>
            <w:vAlign w:val="center"/>
            <w:tcPrChange w:id="1969" w:author="IT" w:date="2015-06-17T15:07:00Z">
              <w:tcPr>
                <w:tcW w:w="2552" w:type="dxa"/>
                <w:gridSpan w:val="2"/>
                <w:tcBorders>
                  <w:left w:val="single" w:sz="4" w:space="0" w:color="000000"/>
                  <w:bottom w:val="single" w:sz="4" w:space="0" w:color="000000"/>
                  <w:right w:val="single" w:sz="4" w:space="0" w:color="000000"/>
                </w:tcBorders>
                <w:shd w:val="clear" w:color="auto" w:fill="auto"/>
                <w:vAlign w:val="center"/>
              </w:tcPr>
            </w:tcPrChange>
          </w:tcPr>
          <w:p w:rsidR="009913A4" w:rsidRPr="00F80306" w:rsidRDefault="009913A4" w:rsidP="00530E49">
            <w:pPr>
              <w:spacing w:before="20" w:after="20" w:line="269" w:lineRule="auto"/>
              <w:rPr>
                <w:szCs w:val="28"/>
              </w:rPr>
            </w:pPr>
            <w:r w:rsidRPr="00F80306">
              <w:rPr>
                <w:szCs w:val="28"/>
              </w:rPr>
              <w:t>Phiên bản phổ biến tại thời điểm mua sắm</w:t>
            </w:r>
          </w:p>
        </w:tc>
      </w:tr>
      <w:tr w:rsidR="00D11686" w:rsidRPr="00F80306" w:rsidTr="00530E49">
        <w:trPr>
          <w:trHeight w:val="394"/>
        </w:trPr>
        <w:tc>
          <w:tcPr>
            <w:tcW w:w="566"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0"/>
              </w:numPr>
              <w:snapToGrid w:val="0"/>
              <w:spacing w:beforeLines="20" w:afterLines="20"/>
              <w:jc w:val="center"/>
              <w:rPr>
                <w:rFonts w:eastAsiaTheme="majorEastAsia"/>
                <w:bCs/>
                <w:szCs w:val="28"/>
                <w:rPrChange w:id="1970" w:author="IT" w:date="2015-05-04T15:32:00Z">
                  <w:rPr>
                    <w:rFonts w:asciiTheme="majorHAnsi" w:eastAsiaTheme="majorEastAsia" w:hAnsiTheme="majorHAnsi" w:cstheme="majorBidi"/>
                    <w:b/>
                    <w:bCs/>
                    <w:color w:val="4F81BD" w:themeColor="accent1"/>
                    <w:szCs w:val="28"/>
                  </w:rPr>
                </w:rPrChange>
              </w:rPr>
              <w:pPrChange w:id="1971" w:author="IT" w:date="2015-06-22T11:43:00Z">
                <w:pPr>
                  <w:pStyle w:val="ListParagraph"/>
                  <w:keepNext/>
                  <w:keepLines/>
                  <w:numPr>
                    <w:numId w:val="30"/>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D11686" w:rsidRPr="00F80306" w:rsidRDefault="00D11686" w:rsidP="00530E49">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dotted" w:sz="4" w:space="0" w:color="auto"/>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szCs w:val="28"/>
              </w:rPr>
            </w:pPr>
            <w:r w:rsidRPr="00F80306">
              <w:rPr>
                <w:szCs w:val="28"/>
              </w:rPr>
              <w:t>Chiếc</w:t>
            </w:r>
          </w:p>
        </w:tc>
        <w:tc>
          <w:tcPr>
            <w:tcW w:w="851" w:type="dxa"/>
            <w:tcBorders>
              <w:top w:val="dotted" w:sz="4" w:space="0" w:color="auto"/>
              <w:left w:val="single" w:sz="4" w:space="0" w:color="000000"/>
              <w:bottom w:val="single" w:sz="4" w:space="0" w:color="000000"/>
            </w:tcBorders>
            <w:shd w:val="clear" w:color="auto" w:fill="auto"/>
            <w:vAlign w:val="center"/>
          </w:tcPr>
          <w:p w:rsidR="00D11686" w:rsidRPr="00F80306" w:rsidRDefault="00D11686" w:rsidP="00530E49">
            <w:pPr>
              <w:snapToGrid w:val="0"/>
              <w:jc w:val="center"/>
              <w:rPr>
                <w:szCs w:val="28"/>
              </w:rPr>
            </w:pPr>
            <w:r w:rsidRPr="00F80306">
              <w:rPr>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D11686" w:rsidRPr="00F80306" w:rsidRDefault="00D11686" w:rsidP="00AC0752">
            <w:pPr>
              <w:snapToGrid w:val="0"/>
              <w:rPr>
                <w:szCs w:val="28"/>
              </w:rPr>
            </w:pPr>
            <w:r w:rsidRPr="00F80306">
              <w:rPr>
                <w:szCs w:val="28"/>
              </w:rPr>
              <w:t>Dùng để thực hành kỹ năng thuyết trình của sinh viên</w:t>
            </w:r>
          </w:p>
        </w:tc>
        <w:tc>
          <w:tcPr>
            <w:tcW w:w="2552" w:type="dxa"/>
            <w:tcBorders>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snapToGrid w:val="0"/>
              <w:jc w:val="left"/>
              <w:rPr>
                <w:bCs/>
                <w:szCs w:val="28"/>
              </w:rPr>
            </w:pPr>
            <w:r w:rsidRPr="00F80306">
              <w:rPr>
                <w:bCs/>
                <w:szCs w:val="28"/>
              </w:rPr>
              <w:t xml:space="preserve">Kích thước: </w:t>
            </w:r>
          </w:p>
          <w:p w:rsidR="00D11686" w:rsidRPr="00F80306" w:rsidRDefault="00D11686" w:rsidP="00530E49">
            <w:pPr>
              <w:snapToGrid w:val="0"/>
              <w:jc w:val="left"/>
              <w:rPr>
                <w:bCs/>
                <w:szCs w:val="28"/>
              </w:rPr>
            </w:pPr>
            <w:r w:rsidRPr="00F80306">
              <w:rPr>
                <w:bCs/>
                <w:szCs w:val="28"/>
              </w:rPr>
              <w:t>≥ 1200mm x 1800mm</w:t>
            </w:r>
          </w:p>
        </w:tc>
      </w:tr>
      <w:tr w:rsidR="00D11686"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AC0752">
            <w:pPr>
              <w:snapToGrid w:val="0"/>
              <w:rPr>
                <w:szCs w:val="28"/>
              </w:rPr>
            </w:pPr>
            <w:r w:rsidRPr="00F80306">
              <w:rPr>
                <w:szCs w:val="28"/>
              </w:rPr>
              <w:t>Dùng để giữ nguồn điện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snapToGrid w:val="0"/>
              <w:jc w:val="left"/>
              <w:rPr>
                <w:szCs w:val="28"/>
              </w:rPr>
            </w:pPr>
            <w:r w:rsidRPr="00F80306">
              <w:rPr>
                <w:szCs w:val="28"/>
              </w:rPr>
              <w:t xml:space="preserve">Công suất: </w:t>
            </w:r>
          </w:p>
          <w:p w:rsidR="00D11686" w:rsidRPr="00F80306" w:rsidRDefault="00D11686" w:rsidP="00530E49">
            <w:pPr>
              <w:snapToGrid w:val="0"/>
              <w:jc w:val="left"/>
              <w:rPr>
                <w:bCs/>
                <w:spacing w:val="-4"/>
                <w:szCs w:val="28"/>
                <w:lang w:val="fr-FR"/>
              </w:rPr>
            </w:pPr>
            <w:r w:rsidRPr="00F80306">
              <w:rPr>
                <w:szCs w:val="28"/>
              </w:rPr>
              <w:t>≥ 500VA/300W</w:t>
            </w:r>
          </w:p>
        </w:tc>
      </w:tr>
      <w:tr w:rsidR="00D11686"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AC0752">
            <w:pPr>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rPr>
                <w:szCs w:val="28"/>
              </w:rPr>
            </w:pPr>
            <w:r w:rsidRPr="00F80306">
              <w:rPr>
                <w:szCs w:val="28"/>
              </w:rPr>
              <w:t>- Loại thông dụng trên thị trường tại thời điểm mua sắm</w:t>
            </w:r>
          </w:p>
          <w:p w:rsidR="00D11686" w:rsidRPr="00F80306" w:rsidRDefault="00D11686" w:rsidP="00530E49">
            <w:pPr>
              <w:rPr>
                <w:szCs w:val="28"/>
              </w:rPr>
            </w:pPr>
            <w:r w:rsidRPr="00F80306">
              <w:rPr>
                <w:szCs w:val="28"/>
              </w:rPr>
              <w:t>- Cài đặt được phần mềm</w:t>
            </w:r>
          </w:p>
        </w:tc>
      </w:tr>
      <w:tr w:rsidR="00D11686"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9048FA">
            <w:pPr>
              <w:pStyle w:val="ListParagraph"/>
              <w:numPr>
                <w:ilvl w:val="0"/>
                <w:numId w:val="30"/>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rPr>
                <w:szCs w:val="28"/>
              </w:rPr>
            </w:pPr>
            <w:r w:rsidRPr="00F80306">
              <w:rPr>
                <w:szCs w:val="28"/>
              </w:rPr>
              <w:t>Máy chiếu</w:t>
            </w:r>
          </w:p>
          <w:p w:rsidR="00D11686" w:rsidRPr="00F80306" w:rsidRDefault="00D11686" w:rsidP="00530E49">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D11686" w:rsidRPr="00F80306" w:rsidRDefault="00D11686" w:rsidP="00530E49">
            <w:pPr>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86" w:rsidRPr="00F80306" w:rsidRDefault="00D11686" w:rsidP="00530E49">
            <w:pPr>
              <w:rPr>
                <w:szCs w:val="28"/>
              </w:rPr>
            </w:pPr>
            <w:r w:rsidRPr="00F80306">
              <w:rPr>
                <w:szCs w:val="28"/>
              </w:rPr>
              <w:t xml:space="preserve">- Cường độ sáng: </w:t>
            </w:r>
          </w:p>
          <w:p w:rsidR="00D11686" w:rsidRPr="00F80306" w:rsidRDefault="00D11686" w:rsidP="00530E49">
            <w:pPr>
              <w:rPr>
                <w:szCs w:val="28"/>
              </w:rPr>
            </w:pPr>
            <w:r w:rsidRPr="00F80306">
              <w:rPr>
                <w:szCs w:val="28"/>
              </w:rPr>
              <w:t>≥2500 ANSI lumens</w:t>
            </w:r>
          </w:p>
          <w:p w:rsidR="00D11686" w:rsidRPr="00F80306" w:rsidRDefault="00D11686" w:rsidP="00530E49">
            <w:pPr>
              <w:rPr>
                <w:szCs w:val="28"/>
              </w:rPr>
            </w:pPr>
            <w:r w:rsidRPr="00F80306">
              <w:rPr>
                <w:szCs w:val="28"/>
              </w:rPr>
              <w:t>- Kích thước màn chiếu:</w:t>
            </w:r>
          </w:p>
          <w:p w:rsidR="00D11686" w:rsidRPr="00F80306" w:rsidRDefault="00D11686" w:rsidP="00530E49">
            <w:pPr>
              <w:rPr>
                <w:szCs w:val="28"/>
              </w:rPr>
            </w:pPr>
            <w:r w:rsidRPr="00F80306">
              <w:rPr>
                <w:szCs w:val="28"/>
              </w:rPr>
              <w:sym w:font="Symbol" w:char="F0B3"/>
            </w:r>
            <w:r w:rsidRPr="00F80306">
              <w:rPr>
                <w:szCs w:val="28"/>
              </w:rPr>
              <w:t>1800mmx1800mm</w:t>
            </w:r>
          </w:p>
        </w:tc>
      </w:tr>
    </w:tbl>
    <w:p w:rsidR="00D11686" w:rsidRPr="00F80306" w:rsidRDefault="00D11686" w:rsidP="00F974CE">
      <w:pPr>
        <w:rPr>
          <w:szCs w:val="28"/>
        </w:rPr>
      </w:pPr>
    </w:p>
    <w:p w:rsidR="00F974CE" w:rsidRPr="00F80306" w:rsidRDefault="00F974CE" w:rsidP="00F974CE">
      <w:pPr>
        <w:rPr>
          <w:sz w:val="12"/>
          <w:szCs w:val="28"/>
        </w:rPr>
      </w:pPr>
    </w:p>
    <w:p w:rsidR="00F974CE" w:rsidRPr="00F80306" w:rsidRDefault="00F974CE" w:rsidP="00F974CE">
      <w:pPr>
        <w:rPr>
          <w:szCs w:val="28"/>
        </w:rPr>
      </w:pPr>
    </w:p>
    <w:p w:rsidR="00664924" w:rsidRPr="00F80306" w:rsidRDefault="001817DE" w:rsidP="003D7DCC">
      <w:pPr>
        <w:pStyle w:val="Heading2"/>
      </w:pPr>
      <w:r w:rsidRPr="00F80306">
        <w:br w:type="page"/>
      </w:r>
      <w:bookmarkStart w:id="1972" w:name="_Toc398819543"/>
      <w:r w:rsidR="00B80483" w:rsidRPr="00F80306">
        <w:lastRenderedPageBreak/>
        <w:t>Bảng 31</w:t>
      </w:r>
      <w:r w:rsidR="00664924" w:rsidRPr="00F80306">
        <w:t>. DANH MỤC THIẾT BỊ TỐI THIỂU</w:t>
      </w:r>
      <w:bookmarkEnd w:id="1972"/>
    </w:p>
    <w:p w:rsidR="00664924" w:rsidRPr="00F80306" w:rsidRDefault="00427361" w:rsidP="003D7DCC">
      <w:pPr>
        <w:pStyle w:val="Heading2"/>
      </w:pPr>
      <w:bookmarkStart w:id="1973" w:name="_Toc398819544"/>
      <w:r w:rsidRPr="00F80306">
        <w:t>MÔ</w:t>
      </w:r>
      <w:r w:rsidR="007C1E59" w:rsidRPr="00F80306">
        <w:t xml:space="preserve"> ĐUN (TỰ CHỌN</w:t>
      </w:r>
      <w:r w:rsidR="00664924" w:rsidRPr="00F80306">
        <w:t>): PHÂN TÍCH HOẠT ĐỘNG KINH DOANH</w:t>
      </w:r>
      <w:bookmarkEnd w:id="1973"/>
      <w:r w:rsidR="00664924" w:rsidRPr="00F80306">
        <w:t xml:space="preserve">   </w:t>
      </w:r>
    </w:p>
    <w:p w:rsidR="00664924" w:rsidRPr="00F80306" w:rsidRDefault="00664924" w:rsidP="00664924">
      <w:pPr>
        <w:rPr>
          <w:sz w:val="16"/>
          <w:szCs w:val="28"/>
        </w:rPr>
      </w:pPr>
    </w:p>
    <w:p w:rsidR="00664924" w:rsidRPr="00F80306" w:rsidRDefault="00664924" w:rsidP="005D6A5B">
      <w:pPr>
        <w:rPr>
          <w:szCs w:val="28"/>
        </w:rPr>
      </w:pPr>
      <w:r w:rsidRPr="00F80306">
        <w:rPr>
          <w:szCs w:val="28"/>
        </w:rPr>
        <w:t>Tên nghề: Marketing thương mại</w:t>
      </w:r>
    </w:p>
    <w:p w:rsidR="00664924" w:rsidRPr="00F80306" w:rsidRDefault="00664924" w:rsidP="005D6A5B">
      <w:pPr>
        <w:rPr>
          <w:szCs w:val="28"/>
        </w:rPr>
      </w:pPr>
      <w:r w:rsidRPr="00F80306">
        <w:rPr>
          <w:szCs w:val="28"/>
        </w:rPr>
        <w:t>Mã số mô đun: MĐ 38</w:t>
      </w:r>
    </w:p>
    <w:p w:rsidR="00664924" w:rsidRPr="00F80306" w:rsidRDefault="00664924" w:rsidP="005D6A5B">
      <w:pPr>
        <w:rPr>
          <w:szCs w:val="28"/>
        </w:rPr>
      </w:pPr>
      <w:r w:rsidRPr="00F80306">
        <w:rPr>
          <w:szCs w:val="28"/>
        </w:rPr>
        <w:t xml:space="preserve">Trình độ đào tạo: Cao đẳng nghề </w:t>
      </w:r>
    </w:p>
    <w:p w:rsidR="00AB66F9" w:rsidRPr="00F80306" w:rsidRDefault="00AB66F9" w:rsidP="00AB66F9">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33525C" w:rsidRPr="00F80306" w:rsidRDefault="0033525C" w:rsidP="00AB66F9">
      <w:pPr>
        <w:rPr>
          <w:sz w:val="16"/>
          <w:szCs w:val="16"/>
        </w:rPr>
      </w:pPr>
    </w:p>
    <w:tbl>
      <w:tblPr>
        <w:tblW w:w="9355" w:type="dxa"/>
        <w:tblInd w:w="108" w:type="dxa"/>
        <w:tblLayout w:type="fixed"/>
        <w:tblLook w:val="0000"/>
      </w:tblPr>
      <w:tblGrid>
        <w:gridCol w:w="566"/>
        <w:gridCol w:w="1985"/>
        <w:gridCol w:w="992"/>
        <w:gridCol w:w="851"/>
        <w:gridCol w:w="2409"/>
        <w:gridCol w:w="2552"/>
        <w:tblGridChange w:id="1974">
          <w:tblGrid>
            <w:gridCol w:w="108"/>
            <w:gridCol w:w="458"/>
            <w:gridCol w:w="108"/>
            <w:gridCol w:w="1877"/>
            <w:gridCol w:w="108"/>
            <w:gridCol w:w="884"/>
            <w:gridCol w:w="108"/>
            <w:gridCol w:w="743"/>
            <w:gridCol w:w="108"/>
            <w:gridCol w:w="2301"/>
            <w:gridCol w:w="108"/>
            <w:gridCol w:w="2444"/>
            <w:gridCol w:w="108"/>
          </w:tblGrid>
        </w:tblGridChange>
      </w:tblGrid>
      <w:tr w:rsidR="0033525C" w:rsidRPr="00F80306" w:rsidTr="00530E49">
        <w:trPr>
          <w:trHeight w:val="638"/>
        </w:trPr>
        <w:tc>
          <w:tcPr>
            <w:tcW w:w="566"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TT</w:t>
            </w:r>
          </w:p>
        </w:tc>
        <w:tc>
          <w:tcPr>
            <w:tcW w:w="1985"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Số lượng</w:t>
            </w:r>
          </w:p>
        </w:tc>
        <w:tc>
          <w:tcPr>
            <w:tcW w:w="2409"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Yêu cầu sư phạm của thiết bị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525C" w:rsidRPr="00F80306" w:rsidRDefault="0033525C" w:rsidP="00530E49">
            <w:pPr>
              <w:snapToGrid w:val="0"/>
              <w:ind w:left="-57" w:right="-57"/>
              <w:jc w:val="center"/>
              <w:rPr>
                <w:b/>
                <w:spacing w:val="-6"/>
                <w:szCs w:val="28"/>
              </w:rPr>
            </w:pPr>
            <w:r w:rsidRPr="00F80306">
              <w:rPr>
                <w:b/>
                <w:spacing w:val="-6"/>
                <w:szCs w:val="28"/>
              </w:rPr>
              <w:t>Yêu cầu kỹ thuật cơ bản  của thiết bị</w:t>
            </w:r>
          </w:p>
        </w:tc>
      </w:tr>
      <w:tr w:rsidR="0033525C" w:rsidRPr="00F80306" w:rsidTr="00530E49">
        <w:trPr>
          <w:trHeight w:val="829"/>
        </w:trPr>
        <w:tc>
          <w:tcPr>
            <w:tcW w:w="566"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9048FA">
            <w:pPr>
              <w:pStyle w:val="ListParagraph"/>
              <w:numPr>
                <w:ilvl w:val="0"/>
                <w:numId w:val="3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pacing w:before="20" w:after="20" w:line="252"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33525C" w:rsidRPr="00044B12" w:rsidRDefault="00F811A7" w:rsidP="00530E49">
            <w:pPr>
              <w:spacing w:before="20" w:after="20" w:line="252" w:lineRule="auto"/>
              <w:jc w:val="center"/>
              <w:rPr>
                <w:sz w:val="26"/>
                <w:szCs w:val="26"/>
                <w:rPrChange w:id="1975" w:author="IT" w:date="2015-05-04T15:17:00Z">
                  <w:rPr>
                    <w:szCs w:val="28"/>
                  </w:rPr>
                </w:rPrChange>
              </w:rPr>
            </w:pPr>
            <w:ins w:id="1976" w:author="GhostViet" w:date="2015-04-26T10:29:00Z">
              <w:r w:rsidRPr="00F811A7">
                <w:rPr>
                  <w:sz w:val="26"/>
                  <w:szCs w:val="26"/>
                  <w:rPrChange w:id="1977" w:author="IT" w:date="2015-05-04T15:17:00Z">
                    <w:rPr>
                      <w:sz w:val="24"/>
                      <w:szCs w:val="28"/>
                    </w:rPr>
                  </w:rPrChange>
                </w:rPr>
                <w:t>Đường truyền</w:t>
              </w:r>
            </w:ins>
            <w:del w:id="1978" w:author="GhostViet" w:date="2015-04-26T10:29:00Z">
              <w:r w:rsidRPr="00F811A7">
                <w:rPr>
                  <w:sz w:val="26"/>
                  <w:szCs w:val="26"/>
                  <w:rPrChange w:id="1979" w:author="IT" w:date="2015-05-04T15:17: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33525C" w:rsidRPr="00F80306" w:rsidRDefault="0033525C" w:rsidP="00530E49">
            <w:pPr>
              <w:spacing w:before="20" w:after="20" w:line="252" w:lineRule="auto"/>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tcPr>
          <w:p w:rsidR="0033525C" w:rsidRPr="00F80306" w:rsidRDefault="0033525C" w:rsidP="0033525C">
            <w:pPr>
              <w:spacing w:before="0" w:after="0"/>
              <w:rPr>
                <w:szCs w:val="28"/>
              </w:rPr>
            </w:pPr>
            <w:r w:rsidRPr="00F80306">
              <w:rPr>
                <w:szCs w:val="28"/>
              </w:rPr>
              <w:t>Dùng để hỗ trợ giảng dạy và hướng dẫn cập nhật các thông tin  trên thị trường kinh doanh</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525C" w:rsidRPr="00F80306" w:rsidRDefault="0033525C" w:rsidP="0033525C">
            <w:pPr>
              <w:spacing w:before="20" w:after="20" w:line="252" w:lineRule="auto"/>
              <w:rPr>
                <w:szCs w:val="28"/>
              </w:rPr>
            </w:pPr>
            <w:r w:rsidRPr="00F80306">
              <w:rPr>
                <w:szCs w:val="28"/>
              </w:rPr>
              <w:t>Tốc độ thông dụng tại thời điểm lắp đặt</w:t>
            </w:r>
          </w:p>
        </w:tc>
      </w:tr>
      <w:tr w:rsidR="0033525C" w:rsidRPr="00F80306" w:rsidTr="00530E49">
        <w:trPr>
          <w:trHeight w:val="829"/>
        </w:trPr>
        <w:tc>
          <w:tcPr>
            <w:tcW w:w="566" w:type="dxa"/>
            <w:vMerge w:val="restart"/>
            <w:tcBorders>
              <w:top w:val="single" w:sz="4" w:space="0" w:color="000000"/>
              <w:left w:val="single" w:sz="4" w:space="0" w:color="000000"/>
            </w:tcBorders>
            <w:shd w:val="clear" w:color="auto" w:fill="auto"/>
            <w:vAlign w:val="center"/>
          </w:tcPr>
          <w:p w:rsidR="0033525C" w:rsidRPr="00F80306" w:rsidRDefault="0033525C" w:rsidP="009048FA">
            <w:pPr>
              <w:pStyle w:val="ListParagraph"/>
              <w:numPr>
                <w:ilvl w:val="0"/>
                <w:numId w:val="31"/>
              </w:numPr>
              <w:snapToGrid w:val="0"/>
              <w:jc w:val="center"/>
              <w:rPr>
                <w:szCs w:val="28"/>
              </w:rPr>
            </w:pPr>
          </w:p>
        </w:tc>
        <w:tc>
          <w:tcPr>
            <w:tcW w:w="1985" w:type="dxa"/>
            <w:tcBorders>
              <w:top w:val="single" w:sz="4" w:space="0" w:color="000000"/>
              <w:left w:val="single" w:sz="4" w:space="0" w:color="000000"/>
              <w:bottom w:val="dotted" w:sz="4" w:space="0" w:color="auto"/>
            </w:tcBorders>
            <w:shd w:val="clear" w:color="auto" w:fill="auto"/>
            <w:vAlign w:val="center"/>
          </w:tcPr>
          <w:p w:rsidR="0033525C" w:rsidRPr="00F80306" w:rsidRDefault="0033525C" w:rsidP="00530E49">
            <w:pPr>
              <w:autoSpaceDE w:val="0"/>
              <w:autoSpaceDN w:val="0"/>
              <w:adjustRightIn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33525C" w:rsidRPr="00F80306" w:rsidRDefault="0033525C" w:rsidP="00530E49">
            <w:pPr>
              <w:snapToGrid w:val="0"/>
              <w:spacing w:line="240"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33525C" w:rsidRPr="00F80306" w:rsidRDefault="0033525C" w:rsidP="00530E49">
            <w:pPr>
              <w:snapToGrid w:val="0"/>
              <w:spacing w:line="240" w:lineRule="auto"/>
              <w:jc w:val="center"/>
              <w:rPr>
                <w:szCs w:val="28"/>
              </w:rPr>
            </w:pPr>
            <w:r w:rsidRPr="00F80306">
              <w:rPr>
                <w:szCs w:val="28"/>
              </w:rPr>
              <w:t>01</w:t>
            </w:r>
          </w:p>
        </w:tc>
        <w:tc>
          <w:tcPr>
            <w:tcW w:w="2409" w:type="dxa"/>
            <w:vMerge w:val="restart"/>
            <w:tcBorders>
              <w:top w:val="single" w:sz="4" w:space="0" w:color="000000"/>
              <w:left w:val="single" w:sz="4" w:space="0" w:color="000000"/>
            </w:tcBorders>
            <w:shd w:val="clear" w:color="auto" w:fill="auto"/>
            <w:vAlign w:val="center"/>
          </w:tcPr>
          <w:p w:rsidR="0033525C" w:rsidRPr="00F80306" w:rsidRDefault="0033525C" w:rsidP="00530E49">
            <w:pPr>
              <w:spacing w:before="20" w:after="20" w:line="240" w:lineRule="auto"/>
              <w:rPr>
                <w:szCs w:val="28"/>
              </w:rPr>
            </w:pPr>
            <w:r w:rsidRPr="00F80306">
              <w:rPr>
                <w:szCs w:val="28"/>
              </w:rPr>
              <w:t xml:space="preserve">Dùng để hỗ trợ giảng dạy và thực hành kỹ năng thuyết trình </w:t>
            </w:r>
          </w:p>
        </w:tc>
        <w:tc>
          <w:tcPr>
            <w:tcW w:w="2552" w:type="dxa"/>
            <w:vMerge w:val="restart"/>
            <w:tcBorders>
              <w:top w:val="single" w:sz="4" w:space="0" w:color="000000"/>
              <w:left w:val="single" w:sz="4" w:space="0" w:color="000000"/>
              <w:right w:val="single" w:sz="4" w:space="0" w:color="000000"/>
            </w:tcBorders>
            <w:shd w:val="clear" w:color="auto" w:fill="auto"/>
            <w:vAlign w:val="center"/>
          </w:tcPr>
          <w:p w:rsidR="0033525C" w:rsidRPr="00F80306" w:rsidRDefault="0033525C" w:rsidP="00530E49">
            <w:pPr>
              <w:snapToGrid w:val="0"/>
              <w:spacing w:line="240" w:lineRule="auto"/>
              <w:jc w:val="left"/>
              <w:rPr>
                <w:szCs w:val="28"/>
              </w:rPr>
            </w:pPr>
          </w:p>
        </w:tc>
      </w:tr>
      <w:tr w:rsidR="0033525C" w:rsidRPr="00F80306" w:rsidTr="00530E49">
        <w:trPr>
          <w:trHeight w:val="409"/>
        </w:trPr>
        <w:tc>
          <w:tcPr>
            <w:tcW w:w="566" w:type="dxa"/>
            <w:vMerge/>
            <w:tcBorders>
              <w:left w:val="single" w:sz="4" w:space="0" w:color="000000"/>
            </w:tcBorders>
            <w:shd w:val="clear" w:color="auto" w:fill="auto"/>
            <w:vAlign w:val="center"/>
          </w:tcPr>
          <w:p w:rsidR="0033525C" w:rsidRPr="00F80306" w:rsidRDefault="0033525C" w:rsidP="009048FA">
            <w:pPr>
              <w:pStyle w:val="ListParagraph"/>
              <w:numPr>
                <w:ilvl w:val="0"/>
                <w:numId w:val="31"/>
              </w:numPr>
              <w:snapToGrid w:val="0"/>
              <w:jc w:val="center"/>
              <w:rPr>
                <w:szCs w:val="28"/>
              </w:rPr>
            </w:pPr>
          </w:p>
        </w:tc>
        <w:tc>
          <w:tcPr>
            <w:tcW w:w="3828" w:type="dxa"/>
            <w:gridSpan w:val="3"/>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napToGrid w:val="0"/>
              <w:spacing w:before="120" w:after="120" w:line="240" w:lineRule="auto"/>
              <w:rPr>
                <w:i/>
                <w:szCs w:val="28"/>
              </w:rPr>
            </w:pPr>
            <w:r w:rsidRPr="00F80306">
              <w:rPr>
                <w:i/>
                <w:szCs w:val="28"/>
              </w:rPr>
              <w:t xml:space="preserve">Mỗi bộ bao gồm: </w:t>
            </w:r>
          </w:p>
        </w:tc>
        <w:tc>
          <w:tcPr>
            <w:tcW w:w="2409" w:type="dxa"/>
            <w:vMerge/>
            <w:tcBorders>
              <w:left w:val="single" w:sz="4" w:space="0" w:color="000000"/>
            </w:tcBorders>
            <w:shd w:val="clear" w:color="auto" w:fill="auto"/>
            <w:vAlign w:val="center"/>
          </w:tcPr>
          <w:p w:rsidR="0033525C" w:rsidRPr="00F80306" w:rsidRDefault="0033525C" w:rsidP="00530E49">
            <w:pPr>
              <w:snapToGrid w:val="0"/>
              <w:spacing w:line="240" w:lineRule="auto"/>
              <w:jc w:val="left"/>
              <w:rPr>
                <w:szCs w:val="28"/>
              </w:rPr>
            </w:pPr>
          </w:p>
        </w:tc>
        <w:tc>
          <w:tcPr>
            <w:tcW w:w="2552" w:type="dxa"/>
            <w:vMerge/>
            <w:tcBorders>
              <w:left w:val="single" w:sz="4" w:space="0" w:color="000000"/>
              <w:bottom w:val="dotted" w:sz="4" w:space="0" w:color="auto"/>
              <w:right w:val="single" w:sz="4" w:space="0" w:color="000000"/>
            </w:tcBorders>
            <w:shd w:val="clear" w:color="auto" w:fill="auto"/>
            <w:vAlign w:val="center"/>
          </w:tcPr>
          <w:p w:rsidR="0033525C" w:rsidRPr="00F80306" w:rsidRDefault="0033525C" w:rsidP="00530E49">
            <w:pPr>
              <w:snapToGrid w:val="0"/>
              <w:spacing w:line="240" w:lineRule="auto"/>
              <w:jc w:val="left"/>
              <w:rPr>
                <w:szCs w:val="28"/>
              </w:rPr>
            </w:pPr>
          </w:p>
        </w:tc>
      </w:tr>
      <w:tr w:rsidR="0033525C"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asciiTheme="majorHAnsi" w:eastAsiaTheme="majorEastAsia" w:hAnsiTheme="majorHAnsi" w:cstheme="majorBidi"/>
                <w:b/>
                <w:bCs/>
                <w:color w:val="4F81BD" w:themeColor="accent1"/>
                <w:szCs w:val="28"/>
              </w:rPr>
              <w:pPrChange w:id="1980"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autoSpaceDE w:val="0"/>
              <w:autoSpaceDN w:val="0"/>
              <w:adjustRightInd w:val="0"/>
              <w:spacing w:beforeLines="20" w:afterLines="20" w:line="240" w:lineRule="auto"/>
              <w:jc w:val="left"/>
              <w:rPr>
                <w:i/>
                <w:szCs w:val="28"/>
              </w:rPr>
              <w:pPrChange w:id="1981" w:author="IT" w:date="2015-06-22T11:43:00Z">
                <w:pPr>
                  <w:autoSpaceDE w:val="0"/>
                  <w:autoSpaceDN w:val="0"/>
                  <w:adjustRightInd w:val="0"/>
                  <w:spacing w:beforeLines="20" w:afterLines="20" w:line="240" w:lineRule="auto"/>
                  <w:jc w:val="left"/>
                </w:pPr>
              </w:pPrChange>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snapToGrid w:val="0"/>
              <w:spacing w:beforeLines="20" w:afterLines="20" w:line="240" w:lineRule="auto"/>
              <w:jc w:val="center"/>
              <w:rPr>
                <w:i/>
                <w:szCs w:val="28"/>
              </w:rPr>
              <w:pPrChange w:id="1982" w:author="IT" w:date="2015-06-22T11:43:00Z">
                <w:pPr>
                  <w:snapToGrid w:val="0"/>
                  <w:spacing w:beforeLines="20" w:afterLines="20" w:line="240" w:lineRule="auto"/>
                  <w:jc w:val="center"/>
                </w:pPr>
              </w:pPrChange>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snapToGrid w:val="0"/>
              <w:spacing w:beforeLines="20" w:afterLines="20" w:line="240" w:lineRule="auto"/>
              <w:jc w:val="center"/>
              <w:rPr>
                <w:i/>
                <w:szCs w:val="28"/>
              </w:rPr>
              <w:pPrChange w:id="1983" w:author="IT" w:date="2015-06-22T11:43:00Z">
                <w:pPr>
                  <w:snapToGrid w:val="0"/>
                  <w:spacing w:beforeLines="20" w:afterLines="20" w:line="240" w:lineRule="auto"/>
                  <w:jc w:val="center"/>
                </w:pPr>
              </w:pPrChange>
            </w:pPr>
            <w:r w:rsidRPr="00F80306">
              <w:rPr>
                <w:i/>
                <w:szCs w:val="28"/>
              </w:rPr>
              <w:t>01</w:t>
            </w:r>
          </w:p>
        </w:tc>
        <w:tc>
          <w:tcPr>
            <w:tcW w:w="2409" w:type="dxa"/>
            <w:vMerge/>
            <w:tcBorders>
              <w:top w:val="single" w:sz="4" w:space="0" w:color="000000"/>
              <w:left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84"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33525C" w:rsidRPr="00F80306" w:rsidRDefault="0033525C" w:rsidP="00530E49">
            <w:pPr>
              <w:spacing w:line="240" w:lineRule="auto"/>
              <w:rPr>
                <w:i/>
              </w:rPr>
            </w:pPr>
            <w:r w:rsidRPr="00F80306">
              <w:rPr>
                <w:i/>
                <w:szCs w:val="28"/>
              </w:rPr>
              <w:t>Phù hợp với công suất loa</w:t>
            </w:r>
          </w:p>
        </w:tc>
      </w:tr>
      <w:tr w:rsidR="0033525C"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asciiTheme="majorHAnsi" w:eastAsiaTheme="majorEastAsia" w:hAnsiTheme="majorHAnsi" w:cstheme="majorBidi"/>
                <w:b/>
                <w:bCs/>
                <w:color w:val="4F81BD" w:themeColor="accent1"/>
                <w:szCs w:val="28"/>
              </w:rPr>
              <w:pPrChange w:id="1985"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autoSpaceDE w:val="0"/>
              <w:autoSpaceDN w:val="0"/>
              <w:adjustRightInd w:val="0"/>
              <w:spacing w:beforeLines="20" w:afterLines="20" w:line="240" w:lineRule="auto"/>
              <w:jc w:val="left"/>
              <w:rPr>
                <w:i/>
                <w:szCs w:val="28"/>
              </w:rPr>
              <w:pPrChange w:id="1986" w:author="IT" w:date="2015-06-22T11:43:00Z">
                <w:pPr>
                  <w:autoSpaceDE w:val="0"/>
                  <w:autoSpaceDN w:val="0"/>
                  <w:adjustRightInd w:val="0"/>
                  <w:spacing w:beforeLines="20" w:afterLines="20" w:line="240" w:lineRule="auto"/>
                  <w:jc w:val="left"/>
                </w:pPr>
              </w:pPrChange>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snapToGrid w:val="0"/>
              <w:spacing w:beforeLines="20" w:afterLines="20" w:line="240" w:lineRule="auto"/>
              <w:jc w:val="center"/>
              <w:rPr>
                <w:i/>
                <w:szCs w:val="28"/>
              </w:rPr>
              <w:pPrChange w:id="1987" w:author="IT" w:date="2015-06-22T11:43:00Z">
                <w:pPr>
                  <w:snapToGrid w:val="0"/>
                  <w:spacing w:beforeLines="20" w:afterLines="20" w:line="240" w:lineRule="auto"/>
                  <w:jc w:val="center"/>
                </w:pPr>
              </w:pPrChange>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000000" w:rsidRDefault="0033525C" w:rsidP="00731BAA">
            <w:pPr>
              <w:snapToGrid w:val="0"/>
              <w:spacing w:beforeLines="20" w:afterLines="20" w:line="240" w:lineRule="auto"/>
              <w:jc w:val="center"/>
              <w:rPr>
                <w:i/>
                <w:szCs w:val="28"/>
              </w:rPr>
              <w:pPrChange w:id="1988" w:author="IT" w:date="2015-06-22T11:43:00Z">
                <w:pPr>
                  <w:snapToGrid w:val="0"/>
                  <w:spacing w:beforeLines="20" w:afterLines="20" w:line="240" w:lineRule="auto"/>
                  <w:jc w:val="center"/>
                </w:pPr>
              </w:pPrChange>
            </w:pPr>
            <w:r w:rsidRPr="00F80306">
              <w:rPr>
                <w:i/>
                <w:szCs w:val="28"/>
              </w:rPr>
              <w:t>01</w:t>
            </w:r>
          </w:p>
        </w:tc>
        <w:tc>
          <w:tcPr>
            <w:tcW w:w="2409" w:type="dxa"/>
            <w:vMerge/>
            <w:tcBorders>
              <w:left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89"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dotted" w:sz="4" w:space="0" w:color="auto"/>
              <w:right w:val="single" w:sz="4" w:space="0" w:color="000000"/>
            </w:tcBorders>
            <w:shd w:val="clear" w:color="auto" w:fill="auto"/>
            <w:vAlign w:val="center"/>
          </w:tcPr>
          <w:p w:rsidR="0033525C" w:rsidRPr="00F80306" w:rsidRDefault="0033525C" w:rsidP="00530E49">
            <w:pPr>
              <w:spacing w:line="240" w:lineRule="auto"/>
              <w:rPr>
                <w:i/>
              </w:rPr>
            </w:pPr>
            <w:r w:rsidRPr="00F80306">
              <w:rPr>
                <w:i/>
                <w:szCs w:val="28"/>
              </w:rPr>
              <w:t>Loại thông dụng trên thị trường tại thời điểm mua sắm</w:t>
            </w:r>
          </w:p>
        </w:tc>
      </w:tr>
      <w:tr w:rsidR="0033525C" w:rsidRPr="00F80306" w:rsidTr="00530E49">
        <w:trPr>
          <w:trHeight w:val="394"/>
        </w:trPr>
        <w:tc>
          <w:tcPr>
            <w:tcW w:w="566"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asciiTheme="majorHAnsi" w:eastAsiaTheme="majorEastAsia" w:hAnsiTheme="majorHAnsi" w:cstheme="majorBidi"/>
                <w:b/>
                <w:bCs/>
                <w:color w:val="4F81BD" w:themeColor="accent1"/>
                <w:szCs w:val="28"/>
              </w:rPr>
              <w:pPrChange w:id="1990"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000000" w:rsidRDefault="0033525C" w:rsidP="00731BAA">
            <w:pPr>
              <w:autoSpaceDE w:val="0"/>
              <w:autoSpaceDN w:val="0"/>
              <w:adjustRightInd w:val="0"/>
              <w:spacing w:beforeLines="20" w:afterLines="20" w:line="240" w:lineRule="auto"/>
              <w:jc w:val="left"/>
              <w:rPr>
                <w:i/>
                <w:szCs w:val="28"/>
              </w:rPr>
              <w:pPrChange w:id="1991" w:author="IT" w:date="2015-06-22T11:43:00Z">
                <w:pPr>
                  <w:autoSpaceDE w:val="0"/>
                  <w:autoSpaceDN w:val="0"/>
                  <w:adjustRightInd w:val="0"/>
                  <w:spacing w:beforeLines="20" w:afterLines="20" w:line="240" w:lineRule="auto"/>
                  <w:jc w:val="left"/>
                </w:pPr>
              </w:pPrChange>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000000" w:rsidRDefault="0033525C" w:rsidP="00731BAA">
            <w:pPr>
              <w:snapToGrid w:val="0"/>
              <w:spacing w:beforeLines="20" w:afterLines="20" w:line="240" w:lineRule="auto"/>
              <w:jc w:val="center"/>
              <w:rPr>
                <w:i/>
                <w:szCs w:val="28"/>
              </w:rPr>
              <w:pPrChange w:id="1992" w:author="IT" w:date="2015-06-22T11:43:00Z">
                <w:pPr>
                  <w:snapToGrid w:val="0"/>
                  <w:spacing w:beforeLines="20" w:afterLines="20" w:line="240" w:lineRule="auto"/>
                  <w:jc w:val="center"/>
                </w:pPr>
              </w:pPrChange>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000000" w:rsidRDefault="0033525C" w:rsidP="00731BAA">
            <w:pPr>
              <w:snapToGrid w:val="0"/>
              <w:spacing w:beforeLines="20" w:afterLines="20" w:line="240" w:lineRule="auto"/>
              <w:jc w:val="center"/>
              <w:rPr>
                <w:i/>
                <w:szCs w:val="28"/>
              </w:rPr>
              <w:pPrChange w:id="1993" w:author="IT" w:date="2015-06-22T11:43:00Z">
                <w:pPr>
                  <w:snapToGrid w:val="0"/>
                  <w:spacing w:beforeLines="20" w:afterLines="20" w:line="240" w:lineRule="auto"/>
                  <w:jc w:val="center"/>
                </w:pPr>
              </w:pPrChange>
            </w:pPr>
            <w:r w:rsidRPr="00F80306">
              <w:rPr>
                <w:i/>
                <w:szCs w:val="28"/>
              </w:rPr>
              <w:t>01</w:t>
            </w:r>
          </w:p>
        </w:tc>
        <w:tc>
          <w:tcPr>
            <w:tcW w:w="2409" w:type="dxa"/>
            <w:vMerge/>
            <w:tcBorders>
              <w:left w:val="single" w:sz="4" w:space="0" w:color="000000"/>
              <w:bottom w:val="single" w:sz="4" w:space="0" w:color="000000"/>
            </w:tcBorders>
            <w:shd w:val="clear" w:color="auto" w:fill="auto"/>
            <w:vAlign w:val="center"/>
          </w:tcPr>
          <w:p w:rsidR="00000000" w:rsidRDefault="00324DAC" w:rsidP="00731BAA">
            <w:pPr>
              <w:snapToGrid w:val="0"/>
              <w:spacing w:beforeLines="20" w:afterLines="20" w:line="240" w:lineRule="auto"/>
              <w:jc w:val="left"/>
              <w:rPr>
                <w:rFonts w:ascii="Cambria" w:hAnsi="Cambria"/>
                <w:b/>
                <w:bCs/>
                <w:kern w:val="32"/>
                <w:szCs w:val="28"/>
              </w:rPr>
              <w:pPrChange w:id="1994" w:author="IT" w:date="2015-06-22T11:43:00Z">
                <w:pPr>
                  <w:keepNext/>
                  <w:snapToGrid w:val="0"/>
                  <w:spacing w:beforeLines="20" w:afterLines="20" w:line="240" w:lineRule="auto"/>
                  <w:jc w:val="left"/>
                  <w:outlineLvl w:val="0"/>
                </w:pPr>
              </w:pPrChange>
            </w:pPr>
          </w:p>
        </w:tc>
        <w:tc>
          <w:tcPr>
            <w:tcW w:w="2552" w:type="dxa"/>
            <w:tcBorders>
              <w:top w:val="dotted" w:sz="4" w:space="0" w:color="auto"/>
              <w:left w:val="single" w:sz="4" w:space="0" w:color="000000"/>
              <w:bottom w:val="single" w:sz="4" w:space="0" w:color="000000"/>
              <w:right w:val="single" w:sz="4" w:space="0" w:color="000000"/>
            </w:tcBorders>
            <w:shd w:val="clear" w:color="auto" w:fill="auto"/>
            <w:vAlign w:val="center"/>
          </w:tcPr>
          <w:p w:rsidR="0033525C" w:rsidRPr="00F80306" w:rsidRDefault="0033525C" w:rsidP="00530E49">
            <w:pPr>
              <w:spacing w:line="240" w:lineRule="auto"/>
              <w:rPr>
                <w:i/>
                <w:szCs w:val="28"/>
              </w:rPr>
            </w:pPr>
            <w:r w:rsidRPr="00F80306">
              <w:rPr>
                <w:i/>
                <w:szCs w:val="28"/>
              </w:rPr>
              <w:t xml:space="preserve">Công suất loa </w:t>
            </w:r>
          </w:p>
          <w:p w:rsidR="0033525C" w:rsidRPr="00F80306" w:rsidRDefault="0033525C" w:rsidP="00530E49">
            <w:pPr>
              <w:spacing w:line="240" w:lineRule="auto"/>
              <w:rPr>
                <w:i/>
              </w:rPr>
            </w:pPr>
            <w:r w:rsidRPr="00F80306">
              <w:rPr>
                <w:i/>
                <w:szCs w:val="28"/>
              </w:rPr>
              <w:t>≥ 20W</w:t>
            </w:r>
          </w:p>
        </w:tc>
      </w:tr>
      <w:tr w:rsidR="0033525C" w:rsidRPr="00F80306" w:rsidTr="00530E49">
        <w:trPr>
          <w:trHeight w:val="394"/>
        </w:trPr>
        <w:tc>
          <w:tcPr>
            <w:tcW w:w="566" w:type="dxa"/>
            <w:vMerge w:val="restart"/>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eastAsiaTheme="majorEastAsia"/>
                <w:bCs/>
                <w:szCs w:val="28"/>
                <w:rPrChange w:id="1995" w:author="IT" w:date="2015-05-04T15:32:00Z">
                  <w:rPr>
                    <w:rFonts w:asciiTheme="majorHAnsi" w:eastAsiaTheme="majorEastAsia" w:hAnsiTheme="majorHAnsi" w:cstheme="majorBidi"/>
                    <w:b/>
                    <w:bCs/>
                    <w:color w:val="4F81BD" w:themeColor="accent1"/>
                    <w:szCs w:val="28"/>
                  </w:rPr>
                </w:rPrChange>
              </w:rPr>
              <w:pPrChange w:id="1996"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autoSpaceDE w:val="0"/>
              <w:autoSpaceDN w:val="0"/>
              <w:adjustRightInd w:val="0"/>
              <w:spacing w:before="0" w:after="0" w:line="26" w:lineRule="atLeast"/>
              <w:jc w:val="lef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napToGrid w:val="0"/>
              <w:jc w:val="center"/>
              <w:rPr>
                <w:szCs w:val="28"/>
              </w:rPr>
            </w:pPr>
            <w:r w:rsidRPr="00F80306">
              <w:rPr>
                <w:szCs w:val="28"/>
              </w:rPr>
              <w:t>01</w:t>
            </w:r>
          </w:p>
        </w:tc>
        <w:tc>
          <w:tcPr>
            <w:tcW w:w="2409" w:type="dxa"/>
            <w:vMerge w:val="restart"/>
            <w:tcBorders>
              <w:left w:val="single" w:sz="4" w:space="0" w:color="000000"/>
              <w:bottom w:val="dotted" w:sz="4" w:space="0" w:color="auto"/>
            </w:tcBorders>
            <w:shd w:val="clear" w:color="auto" w:fill="auto"/>
            <w:vAlign w:val="center"/>
          </w:tcPr>
          <w:p w:rsidR="0033525C" w:rsidRPr="00F80306" w:rsidRDefault="0033525C" w:rsidP="00530E49">
            <w:pPr>
              <w:snapToGrid w:val="0"/>
              <w:jc w:val="left"/>
              <w:rPr>
                <w:szCs w:val="28"/>
              </w:rPr>
            </w:pPr>
          </w:p>
          <w:p w:rsidR="0033525C" w:rsidRPr="00F80306" w:rsidRDefault="0033525C" w:rsidP="00530E49">
            <w:pPr>
              <w:snapToGrid w:val="0"/>
              <w:jc w:val="left"/>
              <w:rPr>
                <w:szCs w:val="28"/>
              </w:rPr>
            </w:pPr>
          </w:p>
        </w:tc>
        <w:tc>
          <w:tcPr>
            <w:tcW w:w="2552" w:type="dxa"/>
            <w:vMerge w:val="restart"/>
            <w:tcBorders>
              <w:top w:val="dotted" w:sz="4" w:space="0" w:color="auto"/>
              <w:left w:val="single" w:sz="4" w:space="0" w:color="000000"/>
              <w:right w:val="single" w:sz="4" w:space="0" w:color="000000"/>
            </w:tcBorders>
            <w:shd w:val="clear" w:color="auto" w:fill="auto"/>
            <w:vAlign w:val="center"/>
          </w:tcPr>
          <w:p w:rsidR="0033525C" w:rsidRPr="00F80306" w:rsidRDefault="0033525C" w:rsidP="00530E49">
            <w:pPr>
              <w:rPr>
                <w:szCs w:val="28"/>
              </w:rPr>
            </w:pPr>
            <w:r w:rsidRPr="00F80306">
              <w:rPr>
                <w:szCs w:val="28"/>
              </w:rPr>
              <w:t>Phiên bản thông dụng tại thời điểm mua sắm</w:t>
            </w:r>
          </w:p>
        </w:tc>
      </w:tr>
      <w:tr w:rsidR="0033525C"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eastAsiaTheme="majorEastAsia"/>
                <w:bCs/>
                <w:szCs w:val="28"/>
                <w:rPrChange w:id="1997" w:author="IT" w:date="2015-05-04T15:32:00Z">
                  <w:rPr>
                    <w:rFonts w:asciiTheme="majorHAnsi" w:eastAsiaTheme="majorEastAsia" w:hAnsiTheme="majorHAnsi" w:cstheme="majorBidi"/>
                    <w:b/>
                    <w:bCs/>
                    <w:color w:val="4F81BD" w:themeColor="accent1"/>
                    <w:szCs w:val="28"/>
                  </w:rPr>
                </w:rPrChange>
              </w:rPr>
              <w:pPrChange w:id="1998" w:author="IT" w:date="2015-06-22T11:43:00Z">
                <w:pPr>
                  <w:pStyle w:val="ListParagraph"/>
                  <w:keepNext/>
                  <w:keepLines/>
                  <w:numPr>
                    <w:numId w:val="31"/>
                  </w:numPr>
                  <w:snapToGrid w:val="0"/>
                  <w:spacing w:beforeLines="20" w:afterLines="20"/>
                  <w:ind w:left="501" w:hanging="360"/>
                  <w:jc w:val="center"/>
                  <w:outlineLvl w:val="2"/>
                </w:pPr>
              </w:pPrChange>
            </w:pPr>
          </w:p>
        </w:tc>
        <w:tc>
          <w:tcPr>
            <w:tcW w:w="2977" w:type="dxa"/>
            <w:gridSpan w:val="2"/>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napToGrid w:val="0"/>
              <w:spacing w:before="0" w:after="0"/>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tcPr>
          <w:p w:rsidR="00000000" w:rsidRDefault="00324DAC" w:rsidP="00731BAA">
            <w:pPr>
              <w:snapToGrid w:val="0"/>
              <w:spacing w:beforeLines="20" w:afterLines="20"/>
              <w:jc w:val="center"/>
              <w:rPr>
                <w:i/>
                <w:szCs w:val="28"/>
              </w:rPr>
              <w:pPrChange w:id="1999" w:author="IT" w:date="2015-06-22T11:43:00Z">
                <w:pPr>
                  <w:snapToGrid w:val="0"/>
                  <w:spacing w:beforeLines="20" w:afterLines="20"/>
                  <w:jc w:val="center"/>
                </w:pPr>
              </w:pPrChange>
            </w:pPr>
          </w:p>
        </w:tc>
        <w:tc>
          <w:tcPr>
            <w:tcW w:w="2409" w:type="dxa"/>
            <w:vMerge/>
            <w:tcBorders>
              <w:top w:val="dotted" w:sz="4" w:space="0" w:color="auto"/>
              <w:left w:val="single" w:sz="4" w:space="0" w:color="000000"/>
              <w:bottom w:val="dotted" w:sz="4" w:space="0" w:color="auto"/>
            </w:tcBorders>
            <w:shd w:val="clear" w:color="auto" w:fill="auto"/>
            <w:vAlign w:val="center"/>
          </w:tcPr>
          <w:p w:rsidR="00000000" w:rsidRDefault="00324DAC" w:rsidP="00731BAA">
            <w:pPr>
              <w:snapToGrid w:val="0"/>
              <w:spacing w:beforeLines="20" w:afterLines="20"/>
              <w:jc w:val="left"/>
              <w:rPr>
                <w:szCs w:val="28"/>
              </w:rPr>
              <w:pPrChange w:id="2000" w:author="IT" w:date="2015-06-22T11:43:00Z">
                <w:pPr>
                  <w:snapToGrid w:val="0"/>
                  <w:spacing w:beforeLines="20" w:afterLines="20"/>
                  <w:jc w:val="left"/>
                </w:pPr>
              </w:pPrChange>
            </w:pPr>
          </w:p>
        </w:tc>
        <w:tc>
          <w:tcPr>
            <w:tcW w:w="2552" w:type="dxa"/>
            <w:vMerge/>
            <w:tcBorders>
              <w:left w:val="single" w:sz="4" w:space="0" w:color="000000"/>
              <w:right w:val="single" w:sz="4" w:space="0" w:color="000000"/>
            </w:tcBorders>
            <w:shd w:val="clear" w:color="auto" w:fill="auto"/>
            <w:vAlign w:val="center"/>
          </w:tcPr>
          <w:p w:rsidR="0033525C" w:rsidRPr="00F80306" w:rsidRDefault="0033525C" w:rsidP="00530E49">
            <w:pPr>
              <w:rPr>
                <w:i/>
                <w:szCs w:val="28"/>
              </w:rPr>
            </w:pPr>
          </w:p>
        </w:tc>
      </w:tr>
      <w:tr w:rsidR="0033525C"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szCs w:val="28"/>
              </w:rPr>
              <w:pPrChange w:id="2001" w:author="IT" w:date="2015-06-22T11:43:00Z">
                <w:pPr>
                  <w:pStyle w:val="ListParagraph"/>
                  <w:numPr>
                    <w:numId w:val="31"/>
                  </w:numPr>
                  <w:snapToGrid w:val="0"/>
                  <w:spacing w:beforeLines="20" w:afterLines="20"/>
                  <w:ind w:left="501" w:hanging="360"/>
                  <w:jc w:val="center"/>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pacing w:before="0" w:after="0"/>
              <w:jc w:val="left"/>
              <w:rPr>
                <w:i/>
                <w:szCs w:val="28"/>
              </w:rPr>
            </w:pPr>
            <w:r w:rsidRPr="00F80306">
              <w:rPr>
                <w:i/>
                <w:szCs w:val="28"/>
              </w:rPr>
              <w:t>Hệ điều hành</w:t>
            </w:r>
          </w:p>
          <w:p w:rsidR="0033525C" w:rsidRPr="00F80306" w:rsidRDefault="0033525C" w:rsidP="00530E49">
            <w:pPr>
              <w:spacing w:before="0" w:after="0"/>
              <w:jc w:val="left"/>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rPr>
                <w:i/>
                <w:szCs w:val="28"/>
              </w:rPr>
            </w:pPr>
            <w:r w:rsidRPr="00F80306">
              <w:rPr>
                <w:i/>
                <w:szCs w:val="28"/>
              </w:rPr>
              <w:t>Hỗ trợ người sử dụng thực hiện ứng dụng trên máy tính</w:t>
            </w:r>
          </w:p>
        </w:tc>
        <w:tc>
          <w:tcPr>
            <w:tcW w:w="2552" w:type="dxa"/>
            <w:vMerge/>
            <w:tcBorders>
              <w:left w:val="single" w:sz="4" w:space="0" w:color="000000"/>
              <w:right w:val="single" w:sz="4" w:space="0" w:color="000000"/>
            </w:tcBorders>
            <w:shd w:val="clear" w:color="auto" w:fill="auto"/>
            <w:vAlign w:val="center"/>
          </w:tcPr>
          <w:p w:rsidR="0033525C" w:rsidRPr="00F80306" w:rsidRDefault="0033525C" w:rsidP="00530E49">
            <w:pPr>
              <w:rPr>
                <w:i/>
                <w:szCs w:val="28"/>
              </w:rPr>
            </w:pPr>
          </w:p>
        </w:tc>
      </w:tr>
      <w:tr w:rsidR="0033525C" w:rsidRPr="00F80306" w:rsidTr="00530E49">
        <w:trPr>
          <w:trHeight w:val="394"/>
        </w:trPr>
        <w:tc>
          <w:tcPr>
            <w:tcW w:w="566" w:type="dxa"/>
            <w:vMerge/>
            <w:tcBorders>
              <w:left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eastAsiaTheme="majorEastAsia"/>
                <w:bCs/>
                <w:szCs w:val="28"/>
                <w:rPrChange w:id="2002" w:author="IT" w:date="2015-05-04T15:32:00Z">
                  <w:rPr>
                    <w:rFonts w:asciiTheme="majorHAnsi" w:eastAsiaTheme="majorEastAsia" w:hAnsiTheme="majorHAnsi" w:cstheme="majorBidi"/>
                    <w:b/>
                    <w:bCs/>
                    <w:color w:val="4F81BD" w:themeColor="accent1"/>
                    <w:szCs w:val="28"/>
                  </w:rPr>
                </w:rPrChange>
              </w:rPr>
              <w:pPrChange w:id="2003"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pacing w:before="0" w:after="0" w:line="276" w:lineRule="auto"/>
              <w:jc w:val="left"/>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spacing w:line="276" w:lineRule="auto"/>
              <w:jc w:val="center"/>
              <w:rPr>
                <w:i/>
                <w:szCs w:val="28"/>
              </w:rPr>
            </w:pPr>
            <w:r w:rsidRPr="00F80306">
              <w:rPr>
                <w:i/>
                <w:szCs w:val="28"/>
              </w:rPr>
              <w:t>01</w:t>
            </w:r>
          </w:p>
        </w:tc>
        <w:tc>
          <w:tcPr>
            <w:tcW w:w="2409" w:type="dxa"/>
            <w:tcBorders>
              <w:top w:val="dotted" w:sz="4" w:space="0" w:color="auto"/>
              <w:left w:val="single" w:sz="4" w:space="0" w:color="000000"/>
              <w:bottom w:val="dotted" w:sz="4" w:space="0" w:color="auto"/>
            </w:tcBorders>
            <w:shd w:val="clear" w:color="auto" w:fill="auto"/>
            <w:vAlign w:val="center"/>
          </w:tcPr>
          <w:p w:rsidR="0033525C" w:rsidRPr="00F80306" w:rsidRDefault="0033525C" w:rsidP="00530E49">
            <w:pPr>
              <w:rPr>
                <w:i/>
                <w:spacing w:val="-4"/>
                <w:szCs w:val="28"/>
              </w:rPr>
            </w:pPr>
            <w:r w:rsidRPr="00F80306">
              <w:rPr>
                <w:i/>
                <w:spacing w:val="-4"/>
                <w:szCs w:val="28"/>
              </w:rPr>
              <w:t>Dùng để hỗ trợ  soạn thảo văn bản, trình chiếu, bảng tính...</w:t>
            </w:r>
          </w:p>
        </w:tc>
        <w:tc>
          <w:tcPr>
            <w:tcW w:w="2552" w:type="dxa"/>
            <w:vMerge/>
            <w:tcBorders>
              <w:left w:val="single" w:sz="4" w:space="0" w:color="000000"/>
              <w:right w:val="single" w:sz="4" w:space="0" w:color="000000"/>
            </w:tcBorders>
            <w:shd w:val="clear" w:color="auto" w:fill="auto"/>
            <w:vAlign w:val="center"/>
          </w:tcPr>
          <w:p w:rsidR="0033525C" w:rsidRPr="00F80306" w:rsidRDefault="0033525C" w:rsidP="00530E49">
            <w:pPr>
              <w:rPr>
                <w:i/>
                <w:szCs w:val="28"/>
              </w:rPr>
            </w:pPr>
          </w:p>
        </w:tc>
      </w:tr>
      <w:tr w:rsidR="0033525C" w:rsidRPr="00F80306" w:rsidTr="006102C6">
        <w:tblPrEx>
          <w:tblW w:w="9355" w:type="dxa"/>
          <w:tblInd w:w="108" w:type="dxa"/>
          <w:tblLayout w:type="fixed"/>
          <w:tblLook w:val="0000"/>
          <w:tblPrExChange w:id="2004" w:author="IT" w:date="2015-06-17T15:07:00Z">
            <w:tblPrEx>
              <w:tblW w:w="9355" w:type="dxa"/>
              <w:tblInd w:w="108" w:type="dxa"/>
              <w:tblLayout w:type="fixed"/>
              <w:tblLook w:val="0000"/>
            </w:tblPrEx>
          </w:tblPrExChange>
        </w:tblPrEx>
        <w:trPr>
          <w:trHeight w:val="394"/>
          <w:trPrChange w:id="2005" w:author="IT" w:date="2015-06-17T15:07:00Z">
            <w:trPr>
              <w:gridAfter w:val="0"/>
              <w:trHeight w:val="394"/>
            </w:trPr>
          </w:trPrChange>
        </w:trPr>
        <w:tc>
          <w:tcPr>
            <w:tcW w:w="566" w:type="dxa"/>
            <w:vMerge/>
            <w:tcBorders>
              <w:left w:val="single" w:sz="4" w:space="0" w:color="000000"/>
              <w:bottom w:val="single" w:sz="4" w:space="0" w:color="auto"/>
            </w:tcBorders>
            <w:shd w:val="clear" w:color="auto" w:fill="auto"/>
            <w:vAlign w:val="center"/>
            <w:tcPrChange w:id="2006" w:author="IT" w:date="2015-06-17T15:07:00Z">
              <w:tcPr>
                <w:tcW w:w="566" w:type="dxa"/>
                <w:gridSpan w:val="2"/>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1"/>
              </w:numPr>
              <w:snapToGrid w:val="0"/>
              <w:spacing w:beforeLines="20" w:afterLines="20"/>
              <w:jc w:val="center"/>
              <w:rPr>
                <w:rFonts w:eastAsiaTheme="majorEastAsia"/>
                <w:bCs/>
                <w:szCs w:val="28"/>
                <w:rPrChange w:id="2007" w:author="IT" w:date="2015-05-04T15:32:00Z">
                  <w:rPr>
                    <w:rFonts w:asciiTheme="majorHAnsi" w:eastAsiaTheme="majorEastAsia" w:hAnsiTheme="majorHAnsi" w:cstheme="majorBidi"/>
                    <w:b/>
                    <w:bCs/>
                    <w:color w:val="4F81BD" w:themeColor="accent1"/>
                    <w:szCs w:val="28"/>
                  </w:rPr>
                </w:rPrChange>
              </w:rPr>
              <w:pPrChange w:id="2008"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auto"/>
            </w:tcBorders>
            <w:shd w:val="clear" w:color="auto" w:fill="auto"/>
            <w:vAlign w:val="center"/>
            <w:tcPrChange w:id="2009" w:author="IT" w:date="2015-06-17T15:07: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spacing w:before="0" w:after="0"/>
              <w:jc w:val="left"/>
              <w:rPr>
                <w:i/>
                <w:szCs w:val="28"/>
              </w:rPr>
            </w:pPr>
            <w:r w:rsidRPr="00F80306">
              <w:rPr>
                <w:i/>
                <w:szCs w:val="28"/>
              </w:rPr>
              <w:t>Bộ gõ tiếng Việt</w:t>
            </w:r>
          </w:p>
        </w:tc>
        <w:tc>
          <w:tcPr>
            <w:tcW w:w="992" w:type="dxa"/>
            <w:tcBorders>
              <w:top w:val="dotted" w:sz="4" w:space="0" w:color="auto"/>
              <w:left w:val="single" w:sz="4" w:space="0" w:color="000000"/>
              <w:bottom w:val="single" w:sz="4" w:space="0" w:color="auto"/>
            </w:tcBorders>
            <w:shd w:val="clear" w:color="auto" w:fill="auto"/>
            <w:vAlign w:val="center"/>
            <w:tcPrChange w:id="2010" w:author="IT" w:date="2015-06-17T15:07: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jc w:val="center"/>
              <w:rPr>
                <w:i/>
                <w:szCs w:val="28"/>
              </w:rPr>
            </w:pPr>
            <w:r w:rsidRPr="00F80306">
              <w:rPr>
                <w:i/>
                <w:szCs w:val="28"/>
              </w:rPr>
              <w:t>Bộ</w:t>
            </w:r>
          </w:p>
        </w:tc>
        <w:tc>
          <w:tcPr>
            <w:tcW w:w="851" w:type="dxa"/>
            <w:tcBorders>
              <w:top w:val="dotted" w:sz="4" w:space="0" w:color="auto"/>
              <w:left w:val="single" w:sz="4" w:space="0" w:color="000000"/>
              <w:bottom w:val="single" w:sz="4" w:space="0" w:color="auto"/>
            </w:tcBorders>
            <w:shd w:val="clear" w:color="auto" w:fill="auto"/>
            <w:vAlign w:val="center"/>
            <w:tcPrChange w:id="2011" w:author="IT" w:date="2015-06-17T15:07: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jc w:val="center"/>
              <w:rPr>
                <w:i/>
                <w:szCs w:val="28"/>
              </w:rPr>
            </w:pPr>
            <w:r w:rsidRPr="00F80306">
              <w:rPr>
                <w:i/>
                <w:szCs w:val="28"/>
              </w:rPr>
              <w:t>01</w:t>
            </w:r>
          </w:p>
        </w:tc>
        <w:tc>
          <w:tcPr>
            <w:tcW w:w="2409" w:type="dxa"/>
            <w:tcBorders>
              <w:top w:val="dotted" w:sz="4" w:space="0" w:color="auto"/>
              <w:left w:val="single" w:sz="4" w:space="0" w:color="000000"/>
              <w:bottom w:val="single" w:sz="4" w:space="0" w:color="auto"/>
            </w:tcBorders>
            <w:shd w:val="clear" w:color="auto" w:fill="auto"/>
            <w:vAlign w:val="center"/>
            <w:tcPrChange w:id="2012" w:author="IT" w:date="2015-06-17T15:07: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rPr>
                <w:i/>
                <w:szCs w:val="28"/>
              </w:rPr>
            </w:pPr>
            <w:r w:rsidRPr="00F80306">
              <w:rPr>
                <w:i/>
                <w:szCs w:val="28"/>
              </w:rPr>
              <w:t>Dùng để hỗ trợ  gõ tiếng Việt</w:t>
            </w:r>
          </w:p>
        </w:tc>
        <w:tc>
          <w:tcPr>
            <w:tcW w:w="2552" w:type="dxa"/>
            <w:vMerge/>
            <w:tcBorders>
              <w:left w:val="single" w:sz="4" w:space="0" w:color="000000"/>
              <w:bottom w:val="single" w:sz="4" w:space="0" w:color="auto"/>
              <w:right w:val="single" w:sz="4" w:space="0" w:color="000000"/>
            </w:tcBorders>
            <w:shd w:val="clear" w:color="auto" w:fill="auto"/>
            <w:vAlign w:val="center"/>
            <w:tcPrChange w:id="2013" w:author="IT" w:date="2015-06-17T15:07:00Z">
              <w:tcPr>
                <w:tcW w:w="2552" w:type="dxa"/>
                <w:gridSpan w:val="2"/>
                <w:vMerge/>
                <w:tcBorders>
                  <w:left w:val="single" w:sz="4" w:space="0" w:color="000000"/>
                  <w:bottom w:val="single" w:sz="4" w:space="0" w:color="000000"/>
                  <w:right w:val="single" w:sz="4" w:space="0" w:color="000000"/>
                </w:tcBorders>
                <w:shd w:val="clear" w:color="auto" w:fill="auto"/>
                <w:vAlign w:val="center"/>
              </w:tcPr>
            </w:tcPrChange>
          </w:tcPr>
          <w:p w:rsidR="0033525C" w:rsidRPr="00F80306" w:rsidRDefault="0033525C" w:rsidP="00530E49">
            <w:pPr>
              <w:rPr>
                <w:i/>
                <w:szCs w:val="28"/>
              </w:rPr>
            </w:pPr>
          </w:p>
        </w:tc>
      </w:tr>
      <w:tr w:rsidR="0033525C" w:rsidRPr="00F80306" w:rsidTr="006102C6">
        <w:tblPrEx>
          <w:tblW w:w="9355" w:type="dxa"/>
          <w:tblInd w:w="108" w:type="dxa"/>
          <w:tblLayout w:type="fixed"/>
          <w:tblLook w:val="0000"/>
          <w:tblPrExChange w:id="2014" w:author="IT" w:date="2015-06-17T15:07:00Z">
            <w:tblPrEx>
              <w:tblW w:w="9355" w:type="dxa"/>
              <w:tblInd w:w="108" w:type="dxa"/>
              <w:tblLayout w:type="fixed"/>
              <w:tblLook w:val="0000"/>
            </w:tblPrEx>
          </w:tblPrExChange>
        </w:tblPrEx>
        <w:trPr>
          <w:trHeight w:val="394"/>
          <w:trPrChange w:id="2015" w:author="IT" w:date="2015-06-17T15:07:00Z">
            <w:trPr>
              <w:gridAfter w:val="0"/>
              <w:trHeight w:val="394"/>
            </w:trPr>
          </w:trPrChange>
        </w:trPr>
        <w:tc>
          <w:tcPr>
            <w:tcW w:w="566" w:type="dxa"/>
            <w:tcBorders>
              <w:top w:val="single" w:sz="4" w:space="0" w:color="auto"/>
              <w:left w:val="single" w:sz="4" w:space="0" w:color="000000"/>
              <w:bottom w:val="single" w:sz="4" w:space="0" w:color="000000"/>
            </w:tcBorders>
            <w:shd w:val="clear" w:color="auto" w:fill="auto"/>
            <w:vAlign w:val="center"/>
            <w:tcPrChange w:id="2016" w:author="IT" w:date="2015-06-17T15:07:00Z">
              <w:tcPr>
                <w:tcW w:w="566"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1"/>
              </w:numPr>
              <w:snapToGrid w:val="0"/>
              <w:spacing w:beforeLines="20" w:afterLines="20"/>
              <w:jc w:val="center"/>
              <w:rPr>
                <w:rFonts w:eastAsiaTheme="majorEastAsia"/>
                <w:bCs/>
                <w:szCs w:val="28"/>
                <w:rPrChange w:id="2017" w:author="IT" w:date="2015-05-04T15:32:00Z">
                  <w:rPr>
                    <w:rFonts w:asciiTheme="majorHAnsi" w:eastAsiaTheme="majorEastAsia" w:hAnsiTheme="majorHAnsi" w:cstheme="majorBidi"/>
                    <w:b/>
                    <w:bCs/>
                    <w:color w:val="4F81BD" w:themeColor="accent1"/>
                    <w:szCs w:val="28"/>
                  </w:rPr>
                </w:rPrChange>
              </w:rPr>
              <w:pPrChange w:id="2018"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single" w:sz="4" w:space="0" w:color="auto"/>
              <w:left w:val="single" w:sz="4" w:space="0" w:color="000000"/>
              <w:bottom w:val="single" w:sz="4" w:space="0" w:color="000000"/>
            </w:tcBorders>
            <w:shd w:val="clear" w:color="auto" w:fill="auto"/>
            <w:vAlign w:val="center"/>
            <w:tcPrChange w:id="2019" w:author="IT" w:date="2015-06-17T15:07:00Z">
              <w:tcPr>
                <w:tcW w:w="1985"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spacing w:before="20" w:after="20" w:line="269" w:lineRule="auto"/>
              <w:jc w:val="left"/>
              <w:rPr>
                <w:szCs w:val="28"/>
              </w:rPr>
            </w:pPr>
            <w:r w:rsidRPr="00F80306">
              <w:rPr>
                <w:szCs w:val="28"/>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2020" w:author="IT" w:date="2015-06-17T15:07: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spacing w:before="20" w:after="20" w:line="269" w:lineRule="auto"/>
              <w:jc w:val="center"/>
              <w:rPr>
                <w:szCs w:val="28"/>
              </w:rPr>
            </w:pPr>
            <w:r w:rsidRPr="00F80306">
              <w:rPr>
                <w:szCs w:val="28"/>
              </w:rPr>
              <w:t>Bộ</w:t>
            </w:r>
          </w:p>
        </w:tc>
        <w:tc>
          <w:tcPr>
            <w:tcW w:w="851" w:type="dxa"/>
            <w:tcBorders>
              <w:top w:val="single" w:sz="4" w:space="0" w:color="auto"/>
              <w:left w:val="single" w:sz="4" w:space="0" w:color="000000"/>
              <w:bottom w:val="single" w:sz="4" w:space="0" w:color="000000"/>
            </w:tcBorders>
            <w:shd w:val="clear" w:color="auto" w:fill="auto"/>
            <w:vAlign w:val="center"/>
            <w:tcPrChange w:id="2021" w:author="IT" w:date="2015-06-17T15:07: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530E49">
            <w:pPr>
              <w:spacing w:before="20" w:after="20" w:line="269" w:lineRule="auto"/>
              <w:jc w:val="center"/>
              <w:rPr>
                <w:szCs w:val="28"/>
              </w:rPr>
            </w:pPr>
            <w:r w:rsidRPr="00F80306">
              <w:rPr>
                <w:szCs w:val="28"/>
              </w:rPr>
              <w:t>01</w:t>
            </w:r>
          </w:p>
        </w:tc>
        <w:tc>
          <w:tcPr>
            <w:tcW w:w="2409" w:type="dxa"/>
            <w:tcBorders>
              <w:top w:val="single" w:sz="4" w:space="0" w:color="auto"/>
              <w:left w:val="single" w:sz="4" w:space="0" w:color="000000"/>
              <w:bottom w:val="single" w:sz="4" w:space="0" w:color="000000"/>
            </w:tcBorders>
            <w:shd w:val="clear" w:color="auto" w:fill="auto"/>
            <w:vAlign w:val="center"/>
            <w:tcPrChange w:id="2022" w:author="IT" w:date="2015-06-17T15:07:00Z">
              <w:tcPr>
                <w:tcW w:w="2409" w:type="dxa"/>
                <w:gridSpan w:val="2"/>
                <w:tcBorders>
                  <w:top w:val="dotted" w:sz="4" w:space="0" w:color="auto"/>
                  <w:left w:val="single" w:sz="4" w:space="0" w:color="000000"/>
                  <w:bottom w:val="single" w:sz="4" w:space="0" w:color="000000"/>
                </w:tcBorders>
                <w:shd w:val="clear" w:color="auto" w:fill="auto"/>
                <w:vAlign w:val="center"/>
              </w:tcPr>
            </w:tcPrChange>
          </w:tcPr>
          <w:p w:rsidR="0033525C" w:rsidRPr="00F80306" w:rsidRDefault="0033525C" w:rsidP="009433DD">
            <w:pPr>
              <w:spacing w:before="20" w:after="20" w:line="269" w:lineRule="auto"/>
              <w:rPr>
                <w:szCs w:val="28"/>
              </w:rPr>
            </w:pPr>
            <w:r w:rsidRPr="00F80306">
              <w:rPr>
                <w:szCs w:val="28"/>
              </w:rPr>
              <w:t>Dùng để hỗ trợ thiết kế bài giảng</w:t>
            </w:r>
          </w:p>
        </w:tc>
        <w:tc>
          <w:tcPr>
            <w:tcW w:w="2552" w:type="dxa"/>
            <w:tcBorders>
              <w:top w:val="single" w:sz="4" w:space="0" w:color="auto"/>
              <w:left w:val="single" w:sz="4" w:space="0" w:color="000000"/>
              <w:bottom w:val="single" w:sz="4" w:space="0" w:color="000000"/>
              <w:right w:val="single" w:sz="4" w:space="0" w:color="000000"/>
            </w:tcBorders>
            <w:shd w:val="clear" w:color="auto" w:fill="auto"/>
            <w:vAlign w:val="center"/>
            <w:tcPrChange w:id="2023" w:author="IT" w:date="2015-06-17T15:07:00Z">
              <w:tcPr>
                <w:tcW w:w="2552" w:type="dxa"/>
                <w:gridSpan w:val="2"/>
                <w:tcBorders>
                  <w:left w:val="single" w:sz="4" w:space="0" w:color="000000"/>
                  <w:bottom w:val="single" w:sz="4" w:space="0" w:color="000000"/>
                  <w:right w:val="single" w:sz="4" w:space="0" w:color="000000"/>
                </w:tcBorders>
                <w:shd w:val="clear" w:color="auto" w:fill="auto"/>
                <w:vAlign w:val="center"/>
              </w:tcPr>
            </w:tcPrChange>
          </w:tcPr>
          <w:p w:rsidR="0033525C" w:rsidRPr="00F80306" w:rsidRDefault="0033525C" w:rsidP="00530E49">
            <w:pPr>
              <w:spacing w:before="20" w:after="20" w:line="269" w:lineRule="auto"/>
              <w:rPr>
                <w:szCs w:val="28"/>
              </w:rPr>
            </w:pPr>
            <w:r w:rsidRPr="00F80306">
              <w:rPr>
                <w:szCs w:val="28"/>
              </w:rPr>
              <w:t>Phiên bản phổ biến tại thời điểm mua sắm</w:t>
            </w:r>
          </w:p>
        </w:tc>
      </w:tr>
      <w:tr w:rsidR="00986CC9" w:rsidRPr="00F80306" w:rsidTr="00530E49">
        <w:trPr>
          <w:trHeight w:val="394"/>
        </w:trPr>
        <w:tc>
          <w:tcPr>
            <w:tcW w:w="566"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rFonts w:eastAsiaTheme="majorEastAsia"/>
                <w:bCs/>
                <w:szCs w:val="28"/>
                <w:rPrChange w:id="2024" w:author="IT" w:date="2015-05-04T15:32:00Z">
                  <w:rPr>
                    <w:rFonts w:asciiTheme="majorHAnsi" w:eastAsiaTheme="majorEastAsia" w:hAnsiTheme="majorHAnsi" w:cstheme="majorBidi"/>
                    <w:b/>
                    <w:bCs/>
                    <w:color w:val="4F81BD" w:themeColor="accent1"/>
                    <w:szCs w:val="28"/>
                  </w:rPr>
                </w:rPrChange>
              </w:rPr>
              <w:pPrChange w:id="2025" w:author="IT" w:date="2015-06-22T11:43:00Z">
                <w:pPr>
                  <w:pStyle w:val="ListParagraph"/>
                  <w:keepNext/>
                  <w:keepLines/>
                  <w:numPr>
                    <w:numId w:val="31"/>
                  </w:numPr>
                  <w:snapToGrid w:val="0"/>
                  <w:spacing w:beforeLines="20" w:afterLines="20"/>
                  <w:ind w:left="501" w:hanging="360"/>
                  <w:jc w:val="center"/>
                  <w:outlineLvl w:val="2"/>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jc w:val="center"/>
            </w:pPr>
            <w:r w:rsidRPr="00F80306">
              <w:rPr>
                <w:szCs w:val="28"/>
                <w:lang w:eastAsia="en-US"/>
              </w:rPr>
              <w:t>Bộ</w:t>
            </w:r>
          </w:p>
        </w:tc>
        <w:tc>
          <w:tcPr>
            <w:tcW w:w="851"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suppressAutoHyphens w:val="0"/>
              <w:snapToGrid w:val="0"/>
              <w:spacing w:before="0" w:after="0"/>
              <w:jc w:val="center"/>
              <w:rPr>
                <w:szCs w:val="28"/>
                <w:lang w:eastAsia="en-US"/>
              </w:rPr>
            </w:pPr>
            <w:r w:rsidRPr="00F80306">
              <w:rPr>
                <w:szCs w:val="28"/>
                <w:lang w:eastAsia="en-US"/>
              </w:rPr>
              <w:t>01</w:t>
            </w:r>
          </w:p>
        </w:tc>
        <w:tc>
          <w:tcPr>
            <w:tcW w:w="2409"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9433DD">
            <w:pPr>
              <w:spacing w:before="20" w:after="20" w:line="269" w:lineRule="auto"/>
              <w:rPr>
                <w:szCs w:val="28"/>
              </w:rPr>
            </w:pPr>
            <w:r w:rsidRPr="00F80306">
              <w:rPr>
                <w:szCs w:val="28"/>
              </w:rPr>
              <w:t>Dùng để hướng dẫn thực hành phân tích số liệu kinh doanh</w:t>
            </w:r>
          </w:p>
        </w:tc>
        <w:tc>
          <w:tcPr>
            <w:tcW w:w="2552" w:type="dxa"/>
            <w:tcBorders>
              <w:left w:val="single" w:sz="4" w:space="0" w:color="000000"/>
              <w:bottom w:val="single" w:sz="4" w:space="0" w:color="000000"/>
              <w:right w:val="single" w:sz="4" w:space="0" w:color="000000"/>
            </w:tcBorders>
            <w:shd w:val="clear" w:color="auto" w:fill="auto"/>
            <w:vAlign w:val="center"/>
          </w:tcPr>
          <w:p w:rsidR="00986CC9" w:rsidRPr="00F80306" w:rsidRDefault="00986CC9" w:rsidP="00530E49">
            <w:pPr>
              <w:jc w:val="left"/>
              <w:rPr>
                <w:szCs w:val="28"/>
              </w:rPr>
            </w:pPr>
            <w:r w:rsidRPr="00F80306">
              <w:rPr>
                <w:szCs w:val="28"/>
              </w:rPr>
              <w:t>Phiên bản phổ biến tại thời điểm mua sắm</w:t>
            </w:r>
          </w:p>
        </w:tc>
      </w:tr>
      <w:tr w:rsidR="00986CC9" w:rsidRPr="00F80306" w:rsidTr="00530E49">
        <w:trPr>
          <w:trHeight w:val="394"/>
        </w:trPr>
        <w:tc>
          <w:tcPr>
            <w:tcW w:w="566"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1"/>
              </w:numPr>
              <w:snapToGrid w:val="0"/>
              <w:spacing w:beforeLines="20" w:afterLines="20"/>
              <w:jc w:val="center"/>
              <w:rPr>
                <w:szCs w:val="28"/>
              </w:rPr>
              <w:pPrChange w:id="2026" w:author="IT" w:date="2015-06-22T11:43:00Z">
                <w:pPr>
                  <w:pStyle w:val="ListParagraph"/>
                  <w:numPr>
                    <w:numId w:val="31"/>
                  </w:numPr>
                  <w:snapToGrid w:val="0"/>
                  <w:spacing w:beforeLines="20" w:afterLines="20"/>
                  <w:ind w:left="501" w:hanging="360"/>
                  <w:jc w:val="center"/>
                </w:pPr>
              </w:pPrChange>
            </w:pPr>
          </w:p>
        </w:tc>
        <w:tc>
          <w:tcPr>
            <w:tcW w:w="1985"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snapToGrid w:val="0"/>
              <w:ind w:left="-57" w:right="-57"/>
              <w:jc w:val="center"/>
              <w:rPr>
                <w:szCs w:val="28"/>
              </w:rPr>
            </w:pPr>
            <w:r w:rsidRPr="00F80306">
              <w:rPr>
                <w:szCs w:val="28"/>
              </w:rPr>
              <w:t>Chiếc</w:t>
            </w:r>
          </w:p>
        </w:tc>
        <w:tc>
          <w:tcPr>
            <w:tcW w:w="851"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530E49">
            <w:pPr>
              <w:snapToGrid w:val="0"/>
              <w:jc w:val="center"/>
              <w:rPr>
                <w:szCs w:val="28"/>
              </w:rPr>
            </w:pPr>
            <w:r w:rsidRPr="00F80306">
              <w:rPr>
                <w:szCs w:val="28"/>
              </w:rPr>
              <w:t>01</w:t>
            </w:r>
          </w:p>
        </w:tc>
        <w:tc>
          <w:tcPr>
            <w:tcW w:w="2409" w:type="dxa"/>
            <w:tcBorders>
              <w:top w:val="dotted" w:sz="4" w:space="0" w:color="auto"/>
              <w:left w:val="single" w:sz="4" w:space="0" w:color="000000"/>
              <w:bottom w:val="single" w:sz="4" w:space="0" w:color="000000"/>
            </w:tcBorders>
            <w:shd w:val="clear" w:color="auto" w:fill="auto"/>
            <w:vAlign w:val="center"/>
          </w:tcPr>
          <w:p w:rsidR="00986CC9" w:rsidRPr="00F80306" w:rsidRDefault="00986CC9" w:rsidP="009433DD">
            <w:pPr>
              <w:snapToGrid w:val="0"/>
              <w:rPr>
                <w:szCs w:val="28"/>
              </w:rPr>
            </w:pPr>
            <w:r w:rsidRPr="00F80306">
              <w:rPr>
                <w:szCs w:val="28"/>
              </w:rPr>
              <w:t>Dùng để thực hành kỹ năng thuyết trình của sinh viên</w:t>
            </w:r>
          </w:p>
        </w:tc>
        <w:tc>
          <w:tcPr>
            <w:tcW w:w="2552" w:type="dxa"/>
            <w:tcBorders>
              <w:left w:val="single" w:sz="4" w:space="0" w:color="000000"/>
              <w:bottom w:val="single" w:sz="4" w:space="0" w:color="000000"/>
              <w:right w:val="single" w:sz="4" w:space="0" w:color="000000"/>
            </w:tcBorders>
            <w:shd w:val="clear" w:color="auto" w:fill="auto"/>
            <w:vAlign w:val="center"/>
          </w:tcPr>
          <w:p w:rsidR="00986CC9" w:rsidRPr="00F80306" w:rsidRDefault="00986CC9" w:rsidP="00530E49">
            <w:pPr>
              <w:snapToGrid w:val="0"/>
              <w:jc w:val="left"/>
              <w:rPr>
                <w:bCs/>
                <w:szCs w:val="28"/>
              </w:rPr>
            </w:pPr>
            <w:r w:rsidRPr="00F80306">
              <w:rPr>
                <w:bCs/>
                <w:szCs w:val="28"/>
              </w:rPr>
              <w:t xml:space="preserve">Kích thước: </w:t>
            </w:r>
          </w:p>
          <w:p w:rsidR="00986CC9" w:rsidRPr="00F80306" w:rsidRDefault="00986CC9" w:rsidP="00530E49">
            <w:pPr>
              <w:snapToGrid w:val="0"/>
              <w:jc w:val="left"/>
              <w:rPr>
                <w:bCs/>
                <w:szCs w:val="28"/>
              </w:rPr>
            </w:pPr>
            <w:r w:rsidRPr="00F80306">
              <w:rPr>
                <w:bCs/>
                <w:szCs w:val="28"/>
              </w:rPr>
              <w:t>≥ 1200mm x 1800mm</w:t>
            </w:r>
          </w:p>
        </w:tc>
      </w:tr>
      <w:tr w:rsidR="00986CC9"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9048FA">
            <w:pPr>
              <w:pStyle w:val="ListParagraph"/>
              <w:numPr>
                <w:ilvl w:val="0"/>
                <w:numId w:val="3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snapToGrid w:val="0"/>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snapToGrid w:val="0"/>
              <w:jc w:val="left"/>
              <w:rPr>
                <w:szCs w:val="28"/>
              </w:rPr>
            </w:pPr>
            <w:r w:rsidRPr="00F80306">
              <w:rPr>
                <w:szCs w:val="28"/>
              </w:rPr>
              <w:t>Dùng để giữ nguồn điện cho máy tính và máy chiếu</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6CC9" w:rsidRPr="00F80306" w:rsidRDefault="00986CC9" w:rsidP="00530E49">
            <w:pPr>
              <w:snapToGrid w:val="0"/>
              <w:jc w:val="left"/>
              <w:rPr>
                <w:szCs w:val="28"/>
              </w:rPr>
            </w:pPr>
            <w:r w:rsidRPr="00F80306">
              <w:rPr>
                <w:szCs w:val="28"/>
              </w:rPr>
              <w:t xml:space="preserve">Công suất: </w:t>
            </w:r>
          </w:p>
          <w:p w:rsidR="00986CC9" w:rsidRPr="00F80306" w:rsidRDefault="00986CC9" w:rsidP="00530E49">
            <w:pPr>
              <w:snapToGrid w:val="0"/>
              <w:jc w:val="left"/>
              <w:rPr>
                <w:bCs/>
                <w:spacing w:val="-4"/>
                <w:szCs w:val="28"/>
                <w:lang w:val="fr-FR"/>
              </w:rPr>
            </w:pPr>
            <w:r w:rsidRPr="00F80306">
              <w:rPr>
                <w:szCs w:val="28"/>
              </w:rPr>
              <w:t>≥ 500VA/300W</w:t>
            </w:r>
          </w:p>
        </w:tc>
      </w:tr>
      <w:tr w:rsidR="00986CC9"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9048FA">
            <w:pPr>
              <w:pStyle w:val="ListParagraph"/>
              <w:numPr>
                <w:ilvl w:val="0"/>
                <w:numId w:val="3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ind w:right="53"/>
              <w:rPr>
                <w:szCs w:val="28"/>
              </w:rPr>
            </w:pPr>
            <w:r w:rsidRPr="00F80306">
              <w:rPr>
                <w:szCs w:val="28"/>
              </w:rPr>
              <w:t>Dùng để lưu trữ, xử lý thông tin và trình chiếu bài giảng</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6CC9" w:rsidRPr="00F80306" w:rsidRDefault="00986CC9" w:rsidP="00530E49">
            <w:pPr>
              <w:rPr>
                <w:szCs w:val="28"/>
              </w:rPr>
            </w:pPr>
            <w:r w:rsidRPr="00F80306">
              <w:rPr>
                <w:szCs w:val="28"/>
              </w:rPr>
              <w:t>- Loại thông dụng trên thị trường tại thời điểm mua sắm</w:t>
            </w:r>
          </w:p>
          <w:p w:rsidR="00986CC9" w:rsidRPr="00F80306" w:rsidRDefault="00986CC9" w:rsidP="00530E49">
            <w:pPr>
              <w:rPr>
                <w:szCs w:val="28"/>
              </w:rPr>
            </w:pPr>
            <w:r w:rsidRPr="00F80306">
              <w:rPr>
                <w:szCs w:val="28"/>
              </w:rPr>
              <w:t>- Cài đặt được phần mềm</w:t>
            </w:r>
          </w:p>
        </w:tc>
      </w:tr>
      <w:tr w:rsidR="00986CC9" w:rsidRPr="00F80306" w:rsidTr="00530E49">
        <w:trPr>
          <w:trHeight w:val="394"/>
        </w:trPr>
        <w:tc>
          <w:tcPr>
            <w:tcW w:w="566"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9048FA">
            <w:pPr>
              <w:pStyle w:val="ListParagraph"/>
              <w:numPr>
                <w:ilvl w:val="0"/>
                <w:numId w:val="31"/>
              </w:numPr>
              <w:snapToGrid w:val="0"/>
              <w:jc w:val="center"/>
              <w:rPr>
                <w:szCs w:val="28"/>
              </w:rPr>
            </w:pPr>
          </w:p>
        </w:tc>
        <w:tc>
          <w:tcPr>
            <w:tcW w:w="1985"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rPr>
                <w:szCs w:val="28"/>
              </w:rPr>
            </w:pPr>
            <w:r w:rsidRPr="00F80306">
              <w:rPr>
                <w:szCs w:val="28"/>
              </w:rPr>
              <w:t>Máy chiếu</w:t>
            </w:r>
          </w:p>
          <w:p w:rsidR="00986CC9" w:rsidRPr="00F80306" w:rsidRDefault="00986CC9" w:rsidP="00530E49">
            <w:pPr>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jc w:val="center"/>
              <w:rPr>
                <w:szCs w:val="28"/>
              </w:rPr>
            </w:pPr>
            <w:r w:rsidRPr="00F80306">
              <w:rPr>
                <w:szCs w:val="28"/>
              </w:rPr>
              <w:t>01</w:t>
            </w:r>
          </w:p>
        </w:tc>
        <w:tc>
          <w:tcPr>
            <w:tcW w:w="2409" w:type="dxa"/>
            <w:tcBorders>
              <w:top w:val="single" w:sz="4" w:space="0" w:color="000000"/>
              <w:left w:val="single" w:sz="4" w:space="0" w:color="000000"/>
              <w:bottom w:val="single" w:sz="4" w:space="0" w:color="000000"/>
            </w:tcBorders>
            <w:shd w:val="clear" w:color="auto" w:fill="auto"/>
            <w:vAlign w:val="center"/>
          </w:tcPr>
          <w:p w:rsidR="00986CC9" w:rsidRPr="00F80306" w:rsidRDefault="00986CC9" w:rsidP="00530E49">
            <w:pPr>
              <w:rPr>
                <w:szCs w:val="28"/>
              </w:rPr>
            </w:pPr>
            <w:r w:rsidRPr="00F80306">
              <w:rPr>
                <w:szCs w:val="28"/>
              </w:rPr>
              <w:t>Dùng để trình chiếu và mô phỏng trong quá trình giảng dạy</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6CC9" w:rsidRPr="00F80306" w:rsidRDefault="00986CC9" w:rsidP="00530E49">
            <w:pPr>
              <w:rPr>
                <w:szCs w:val="28"/>
              </w:rPr>
            </w:pPr>
            <w:r w:rsidRPr="00F80306">
              <w:rPr>
                <w:szCs w:val="28"/>
              </w:rPr>
              <w:t xml:space="preserve">- Cường độ sáng: </w:t>
            </w:r>
          </w:p>
          <w:p w:rsidR="00986CC9" w:rsidRPr="00F80306" w:rsidRDefault="00986CC9" w:rsidP="00530E49">
            <w:pPr>
              <w:rPr>
                <w:szCs w:val="28"/>
              </w:rPr>
            </w:pPr>
            <w:r w:rsidRPr="00F80306">
              <w:rPr>
                <w:szCs w:val="28"/>
              </w:rPr>
              <w:t>≥2500 ANSI lumens</w:t>
            </w:r>
          </w:p>
          <w:p w:rsidR="00986CC9" w:rsidRPr="00F80306" w:rsidRDefault="00986CC9" w:rsidP="00530E49">
            <w:pPr>
              <w:rPr>
                <w:szCs w:val="28"/>
              </w:rPr>
            </w:pPr>
            <w:r w:rsidRPr="00F80306">
              <w:rPr>
                <w:szCs w:val="28"/>
              </w:rPr>
              <w:t>- Kích thước màn chiếu:</w:t>
            </w:r>
          </w:p>
          <w:p w:rsidR="00986CC9" w:rsidRPr="00F80306" w:rsidRDefault="00986CC9" w:rsidP="00530E49">
            <w:pPr>
              <w:rPr>
                <w:szCs w:val="28"/>
              </w:rPr>
            </w:pPr>
            <w:r w:rsidRPr="00F80306">
              <w:rPr>
                <w:szCs w:val="28"/>
              </w:rPr>
              <w:sym w:font="Symbol" w:char="F0B3"/>
            </w:r>
            <w:r w:rsidRPr="00F80306">
              <w:rPr>
                <w:szCs w:val="28"/>
              </w:rPr>
              <w:t>1800mmx1800mm</w:t>
            </w:r>
          </w:p>
        </w:tc>
      </w:tr>
    </w:tbl>
    <w:p w:rsidR="0033525C" w:rsidRPr="00F80306" w:rsidRDefault="0033525C" w:rsidP="00AB66F9">
      <w:pPr>
        <w:rPr>
          <w:szCs w:val="28"/>
        </w:rPr>
      </w:pPr>
    </w:p>
    <w:p w:rsidR="00704FEF" w:rsidRPr="00F80306" w:rsidRDefault="00704FEF" w:rsidP="00AB66F9">
      <w:pPr>
        <w:rPr>
          <w:sz w:val="12"/>
          <w:szCs w:val="28"/>
        </w:rPr>
      </w:pPr>
    </w:p>
    <w:p w:rsidR="00664924" w:rsidRPr="00F80306" w:rsidRDefault="005C038B" w:rsidP="005C038B">
      <w:pPr>
        <w:pStyle w:val="Heading2"/>
      </w:pPr>
      <w:r w:rsidRPr="00F80306">
        <w:br w:type="page"/>
      </w:r>
      <w:bookmarkStart w:id="2027" w:name="_Toc398819545"/>
      <w:r w:rsidR="00B80483" w:rsidRPr="00F80306">
        <w:lastRenderedPageBreak/>
        <w:t>Bảng 32</w:t>
      </w:r>
      <w:r w:rsidR="00664924" w:rsidRPr="00F80306">
        <w:t>. DANH MỤC THIẾT BỊ TỐI THIỂU</w:t>
      </w:r>
      <w:bookmarkEnd w:id="2027"/>
    </w:p>
    <w:p w:rsidR="00664924" w:rsidRPr="00F80306" w:rsidRDefault="00427361" w:rsidP="00664924">
      <w:pPr>
        <w:pStyle w:val="Heading2"/>
      </w:pPr>
      <w:bookmarkStart w:id="2028" w:name="_Toc398819546"/>
      <w:r w:rsidRPr="00F80306">
        <w:t>MÔN HỌC</w:t>
      </w:r>
      <w:r w:rsidR="007C1E59" w:rsidRPr="00F80306">
        <w:t xml:space="preserve"> (TỰ CHỌN</w:t>
      </w:r>
      <w:r w:rsidR="00664924" w:rsidRPr="00F80306">
        <w:t xml:space="preserve">): </w:t>
      </w:r>
      <w:r w:rsidR="00F57DFE" w:rsidRPr="00F80306">
        <w:t xml:space="preserve">QUẢN TRỊ QUAN HỆ KHÁCH HÀNG </w:t>
      </w:r>
      <w:r w:rsidR="00BA0756" w:rsidRPr="00F80306">
        <w:t>(</w:t>
      </w:r>
      <w:r w:rsidR="00F57DFE" w:rsidRPr="00F80306">
        <w:t>CRM</w:t>
      </w:r>
      <w:r w:rsidR="00BA0756" w:rsidRPr="00F80306">
        <w:t>)</w:t>
      </w:r>
      <w:bookmarkEnd w:id="2028"/>
    </w:p>
    <w:p w:rsidR="00664924" w:rsidRPr="00F80306" w:rsidRDefault="00664924" w:rsidP="00664924">
      <w:pPr>
        <w:rPr>
          <w:sz w:val="6"/>
          <w:szCs w:val="28"/>
        </w:rPr>
      </w:pPr>
    </w:p>
    <w:p w:rsidR="00664924" w:rsidRPr="00F80306" w:rsidRDefault="00664924" w:rsidP="00CD7D29">
      <w:pPr>
        <w:tabs>
          <w:tab w:val="left" w:pos="6943"/>
        </w:tabs>
        <w:rPr>
          <w:szCs w:val="28"/>
        </w:rPr>
      </w:pPr>
      <w:r w:rsidRPr="00F80306">
        <w:rPr>
          <w:szCs w:val="28"/>
        </w:rPr>
        <w:t>Tên nghề: Marketing thương mại</w:t>
      </w:r>
      <w:r w:rsidR="00CD7D29">
        <w:rPr>
          <w:szCs w:val="28"/>
        </w:rPr>
        <w:tab/>
      </w:r>
    </w:p>
    <w:p w:rsidR="00664924" w:rsidRPr="00F80306" w:rsidRDefault="00427361" w:rsidP="005D6A5B">
      <w:pPr>
        <w:rPr>
          <w:szCs w:val="28"/>
        </w:rPr>
      </w:pPr>
      <w:r w:rsidRPr="00F80306">
        <w:rPr>
          <w:szCs w:val="28"/>
        </w:rPr>
        <w:t>Mã số môn học: MH</w:t>
      </w:r>
      <w:r w:rsidR="00664924" w:rsidRPr="00F80306">
        <w:rPr>
          <w:szCs w:val="28"/>
        </w:rPr>
        <w:t xml:space="preserve"> 39</w:t>
      </w:r>
    </w:p>
    <w:p w:rsidR="00664924" w:rsidRPr="00F80306" w:rsidRDefault="00664924" w:rsidP="005D6A5B">
      <w:pPr>
        <w:rPr>
          <w:szCs w:val="28"/>
        </w:rPr>
      </w:pPr>
      <w:r w:rsidRPr="00F80306">
        <w:rPr>
          <w:szCs w:val="28"/>
        </w:rPr>
        <w:t xml:space="preserve">Trình độ đào tạo: Cao đẳng nghề </w:t>
      </w:r>
    </w:p>
    <w:p w:rsidR="007026CD" w:rsidRPr="00F80306" w:rsidRDefault="007026CD" w:rsidP="007026CD">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CD29F8" w:rsidRPr="00F80306" w:rsidRDefault="00CD29F8" w:rsidP="007026CD">
      <w:pPr>
        <w:rPr>
          <w:szCs w:val="28"/>
        </w:rPr>
      </w:pPr>
    </w:p>
    <w:tbl>
      <w:tblPr>
        <w:tblW w:w="9641" w:type="dxa"/>
        <w:tblInd w:w="108" w:type="dxa"/>
        <w:tblLayout w:type="fixed"/>
        <w:tblLook w:val="0000"/>
      </w:tblPr>
      <w:tblGrid>
        <w:gridCol w:w="708"/>
        <w:gridCol w:w="1986"/>
        <w:gridCol w:w="992"/>
        <w:gridCol w:w="851"/>
        <w:gridCol w:w="2553"/>
        <w:gridCol w:w="2551"/>
        <w:tblGridChange w:id="2029">
          <w:tblGrid>
            <w:gridCol w:w="108"/>
            <w:gridCol w:w="600"/>
            <w:gridCol w:w="108"/>
            <w:gridCol w:w="1878"/>
            <w:gridCol w:w="108"/>
            <w:gridCol w:w="884"/>
            <w:gridCol w:w="108"/>
            <w:gridCol w:w="743"/>
            <w:gridCol w:w="108"/>
            <w:gridCol w:w="2445"/>
            <w:gridCol w:w="108"/>
            <w:gridCol w:w="2443"/>
            <w:gridCol w:w="108"/>
          </w:tblGrid>
        </w:tblGridChange>
      </w:tblGrid>
      <w:tr w:rsidR="00CD29F8" w:rsidRPr="00F80306" w:rsidTr="00530E49">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 xml:space="preserve">Yêu cầu sư phạm </w:t>
            </w:r>
          </w:p>
          <w:p w:rsidR="00CD29F8" w:rsidRPr="00F80306" w:rsidRDefault="00CD29F8" w:rsidP="00530E49">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6A3C1F" w:rsidRPr="00F80306" w:rsidTr="00530E49">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6A3C1F" w:rsidRPr="00F80306" w:rsidRDefault="006A3C1F" w:rsidP="009048FA">
            <w:pPr>
              <w:pStyle w:val="ListParagraph"/>
              <w:numPr>
                <w:ilvl w:val="0"/>
                <w:numId w:val="32"/>
              </w:numPr>
              <w:snapToGrid w:val="0"/>
              <w:spacing w:line="240" w:lineRule="auto"/>
              <w:ind w:right="-57"/>
              <w:jc w:val="center"/>
              <w:rPr>
                <w:b/>
                <w:spacing w:val="-6"/>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6A3C1F" w:rsidRPr="00F80306" w:rsidRDefault="006A3C1F" w:rsidP="006A3C1F">
            <w:pPr>
              <w:snapToGrid w:val="0"/>
              <w:spacing w:before="20" w:after="20" w:line="276" w:lineRule="auto"/>
              <w:jc w:val="left"/>
              <w:rPr>
                <w:szCs w:val="28"/>
              </w:rPr>
            </w:pPr>
            <w:r w:rsidRPr="00F80306">
              <w:rPr>
                <w:szCs w:val="28"/>
              </w:rPr>
              <w:t xml:space="preserve">Máy điện thoại để bàn </w:t>
            </w:r>
          </w:p>
        </w:tc>
        <w:tc>
          <w:tcPr>
            <w:tcW w:w="992" w:type="dxa"/>
            <w:tcBorders>
              <w:top w:val="single" w:sz="4" w:space="0" w:color="000000"/>
              <w:left w:val="single" w:sz="4" w:space="0" w:color="000000"/>
              <w:bottom w:val="single" w:sz="4" w:space="0" w:color="000000"/>
            </w:tcBorders>
            <w:shd w:val="clear" w:color="auto" w:fill="auto"/>
            <w:vAlign w:val="center"/>
          </w:tcPr>
          <w:p w:rsidR="006A3C1F" w:rsidRPr="00F80306" w:rsidRDefault="006A3C1F" w:rsidP="00530E49">
            <w:pPr>
              <w:snapToGrid w:val="0"/>
              <w:spacing w:before="20" w:after="20" w:line="276"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6A3C1F" w:rsidRPr="00F80306" w:rsidRDefault="006A3C1F" w:rsidP="00530E49">
            <w:pPr>
              <w:snapToGrid w:val="0"/>
              <w:spacing w:before="20" w:after="20" w:line="276" w:lineRule="auto"/>
              <w:jc w:val="center"/>
              <w:rPr>
                <w:szCs w:val="28"/>
              </w:rPr>
            </w:pPr>
            <w:r w:rsidRPr="00F80306">
              <w:rPr>
                <w:szCs w:val="28"/>
              </w:rPr>
              <w:t>06</w:t>
            </w:r>
          </w:p>
        </w:tc>
        <w:tc>
          <w:tcPr>
            <w:tcW w:w="2553" w:type="dxa"/>
            <w:tcBorders>
              <w:top w:val="single" w:sz="4" w:space="0" w:color="000000"/>
              <w:left w:val="single" w:sz="4" w:space="0" w:color="000000"/>
              <w:bottom w:val="single" w:sz="4" w:space="0" w:color="000000"/>
            </w:tcBorders>
            <w:shd w:val="clear" w:color="auto" w:fill="auto"/>
            <w:vAlign w:val="center"/>
          </w:tcPr>
          <w:p w:rsidR="006A3C1F" w:rsidRPr="00F80306" w:rsidRDefault="006A3C1F" w:rsidP="006A3C1F">
            <w:pPr>
              <w:snapToGrid w:val="0"/>
              <w:spacing w:before="20" w:after="20" w:line="276" w:lineRule="auto"/>
              <w:rPr>
                <w:szCs w:val="28"/>
              </w:rPr>
            </w:pPr>
            <w:r w:rsidRPr="00F80306">
              <w:rPr>
                <w:szCs w:val="28"/>
              </w:rPr>
              <w:t>Dùng để thực hành kỹ năng giao tiếp, chăm sóc khách hàng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3C1F" w:rsidRPr="00F80306" w:rsidRDefault="006A3C1F" w:rsidP="006A3C1F">
            <w:pPr>
              <w:snapToGrid w:val="0"/>
              <w:spacing w:before="20" w:after="20" w:line="276" w:lineRule="auto"/>
              <w:rPr>
                <w:bCs/>
                <w:szCs w:val="28"/>
              </w:rPr>
            </w:pPr>
            <w:r w:rsidRPr="00F80306">
              <w:rPr>
                <w:bCs/>
                <w:szCs w:val="28"/>
              </w:rPr>
              <w:t xml:space="preserve">- Loại có thông số kỹ thuật phù hợp tại thời điểm mua sắm </w:t>
            </w:r>
          </w:p>
          <w:p w:rsidR="006A3C1F" w:rsidRPr="00F80306" w:rsidRDefault="006A3C1F" w:rsidP="006A3C1F">
            <w:pPr>
              <w:snapToGrid w:val="0"/>
              <w:spacing w:before="20" w:after="20" w:line="276" w:lineRule="auto"/>
              <w:rPr>
                <w:bCs/>
                <w:szCs w:val="28"/>
              </w:rPr>
            </w:pPr>
            <w:r w:rsidRPr="00F80306">
              <w:rPr>
                <w:bCs/>
                <w:szCs w:val="28"/>
              </w:rPr>
              <w:t>- Được kết nối cặp song song</w:t>
            </w:r>
          </w:p>
        </w:tc>
      </w:tr>
      <w:tr w:rsidR="00CD29F8" w:rsidRPr="00F80306" w:rsidTr="00530E49">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50" w:lineRule="auto"/>
              <w:rPr>
                <w:szCs w:val="28"/>
              </w:rPr>
            </w:pPr>
            <w:r w:rsidRPr="00F80306">
              <w:rPr>
                <w:szCs w:val="28"/>
              </w:rPr>
              <w:t>Máy chủ</w:t>
            </w:r>
          </w:p>
          <w:p w:rsidR="00CD29F8" w:rsidRPr="00F80306" w:rsidRDefault="00CD29F8" w:rsidP="00530E49">
            <w:pPr>
              <w:snapToGrid w:val="0"/>
              <w:spacing w:line="250" w:lineRule="auto"/>
              <w:rPr>
                <w:szCs w:val="28"/>
              </w:rPr>
            </w:pPr>
            <w:r w:rsidRPr="00F80306">
              <w:rPr>
                <w:szCs w:val="28"/>
              </w:rPr>
              <w:t>(Server)</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spacing w:line="25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0" w:after="0" w:line="240" w:lineRule="auto"/>
              <w:rPr>
                <w:szCs w:val="28"/>
              </w:rPr>
            </w:pPr>
            <w:r w:rsidRPr="00F80306">
              <w:rPr>
                <w:szCs w:val="28"/>
              </w:rPr>
              <w:t>Dùng để cài đặt hệ điều hành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rPr>
                <w:szCs w:val="28"/>
              </w:rPr>
            </w:pPr>
            <w:r w:rsidRPr="00F80306">
              <w:rPr>
                <w:szCs w:val="28"/>
              </w:rPr>
              <w:t>Chạy được hệ điều hành Server phổ biến, có ít nhất 3 ổ cứng hỗ trợ chống lỗi ổ cứng (RAID 0, 1 và 5)</w:t>
            </w:r>
          </w:p>
        </w:tc>
      </w:tr>
      <w:tr w:rsidR="00CD29F8" w:rsidRPr="00F80306" w:rsidTr="00530E49">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rPr>
                <w:szCs w:val="28"/>
              </w:rPr>
            </w:pPr>
            <w:r w:rsidRPr="00F80306">
              <w:rPr>
                <w:szCs w:val="28"/>
              </w:rPr>
              <w:t>Hệ điều hành server</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AC0752">
            <w:pPr>
              <w:spacing w:before="80" w:after="80" w:line="240" w:lineRule="auto"/>
              <w:rPr>
                <w:szCs w:val="28"/>
              </w:rPr>
            </w:pPr>
            <w:r w:rsidRPr="00F80306">
              <w:rPr>
                <w:szCs w:val="28"/>
              </w:rPr>
              <w:t>Sử dụng để cài đặt và cấu hình trên máy tính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before="120" w:after="120"/>
              <w:rPr>
                <w:szCs w:val="28"/>
              </w:rPr>
            </w:pPr>
            <w:r w:rsidRPr="00F80306">
              <w:rPr>
                <w:szCs w:val="28"/>
              </w:rPr>
              <w:t>Phiên bản phổ biến</w:t>
            </w:r>
          </w:p>
        </w:tc>
      </w:tr>
      <w:tr w:rsidR="00CD29F8" w:rsidRPr="00F80306" w:rsidTr="00530E49">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CD29F8" w:rsidRPr="00F80306" w:rsidRDefault="00CD29F8" w:rsidP="00AC0752">
            <w:pPr>
              <w:spacing w:before="80" w:after="8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before="120" w:after="120"/>
              <w:rPr>
                <w:szCs w:val="28"/>
                <w:lang w:val="fr-FR"/>
              </w:rPr>
            </w:pPr>
            <w:r w:rsidRPr="00F80306">
              <w:rPr>
                <w:szCs w:val="28"/>
                <w:lang w:val="fr-FR"/>
              </w:rPr>
              <w:t>Kết nối được 19 máy vi tính với nhau</w:t>
            </w:r>
          </w:p>
        </w:tc>
      </w:tr>
      <w:tr w:rsidR="009A15DA" w:rsidRPr="00F80306" w:rsidTr="00530E49">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9048FA">
            <w:pPr>
              <w:pStyle w:val="ListParagraph"/>
              <w:numPr>
                <w:ilvl w:val="0"/>
                <w:numId w:val="32"/>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530E49">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9A15DA" w:rsidRPr="00044B12" w:rsidRDefault="00F811A7" w:rsidP="00530E49">
            <w:pPr>
              <w:spacing w:before="20" w:after="20" w:line="240" w:lineRule="auto"/>
              <w:jc w:val="center"/>
              <w:rPr>
                <w:sz w:val="26"/>
                <w:szCs w:val="26"/>
                <w:rPrChange w:id="2030" w:author="IT" w:date="2015-05-04T15:17:00Z">
                  <w:rPr>
                    <w:szCs w:val="28"/>
                  </w:rPr>
                </w:rPrChange>
              </w:rPr>
            </w:pPr>
            <w:ins w:id="2031" w:author="GhostViet" w:date="2015-04-26T10:30:00Z">
              <w:r w:rsidRPr="00F811A7">
                <w:rPr>
                  <w:sz w:val="26"/>
                  <w:szCs w:val="26"/>
                  <w:rPrChange w:id="2032" w:author="IT" w:date="2015-05-04T15:17:00Z">
                    <w:rPr>
                      <w:sz w:val="24"/>
                      <w:szCs w:val="28"/>
                    </w:rPr>
                  </w:rPrChange>
                </w:rPr>
                <w:t>Đường truyền</w:t>
              </w:r>
            </w:ins>
            <w:del w:id="2033" w:author="GhostViet" w:date="2015-04-26T10:30:00Z">
              <w:r w:rsidRPr="00F811A7">
                <w:rPr>
                  <w:sz w:val="26"/>
                  <w:szCs w:val="26"/>
                  <w:rPrChange w:id="2034" w:author="IT" w:date="2015-05-04T15:17: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530E49">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9A15DA" w:rsidRPr="00F80306" w:rsidRDefault="009A15DA" w:rsidP="00AC0752">
            <w:pPr>
              <w:spacing w:before="80" w:after="80" w:line="276" w:lineRule="auto"/>
              <w:rPr>
                <w:szCs w:val="28"/>
              </w:rPr>
            </w:pPr>
            <w:r w:rsidRPr="00F80306">
              <w:rPr>
                <w:szCs w:val="28"/>
              </w:rPr>
              <w:t>Dùng để hỗ trợ giảng dạy và hướng dẫn thu thập và cập nhật thông tin về khách hàng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15DA" w:rsidRPr="00F80306" w:rsidRDefault="009A15DA" w:rsidP="00530E49">
            <w:pPr>
              <w:spacing w:before="20" w:after="20" w:line="240" w:lineRule="auto"/>
              <w:jc w:val="left"/>
              <w:rPr>
                <w:szCs w:val="28"/>
              </w:rPr>
            </w:pPr>
            <w:r w:rsidRPr="00F80306">
              <w:rPr>
                <w:szCs w:val="28"/>
              </w:rPr>
              <w:t>Tốc độ thông dụng tại thời điểm lắp đặt</w:t>
            </w:r>
          </w:p>
        </w:tc>
      </w:tr>
      <w:tr w:rsidR="009A15DA" w:rsidRPr="00F80306" w:rsidTr="006102C6">
        <w:tblPrEx>
          <w:tblW w:w="9641" w:type="dxa"/>
          <w:tblInd w:w="108" w:type="dxa"/>
          <w:tblLayout w:type="fixed"/>
          <w:tblLook w:val="0000"/>
          <w:tblPrExChange w:id="2035" w:author="IT" w:date="2015-06-17T15:07:00Z">
            <w:tblPrEx>
              <w:tblW w:w="9641" w:type="dxa"/>
              <w:tblInd w:w="108" w:type="dxa"/>
              <w:tblLayout w:type="fixed"/>
              <w:tblLook w:val="0000"/>
            </w:tblPrEx>
          </w:tblPrExChange>
        </w:tblPrEx>
        <w:trPr>
          <w:trHeight w:val="447"/>
          <w:trPrChange w:id="2036" w:author="IT" w:date="2015-06-17T15:07:00Z">
            <w:trPr>
              <w:gridAfter w:val="0"/>
              <w:trHeight w:val="447"/>
            </w:trPr>
          </w:trPrChange>
        </w:trPr>
        <w:tc>
          <w:tcPr>
            <w:tcW w:w="708" w:type="dxa"/>
            <w:tcBorders>
              <w:top w:val="single" w:sz="4" w:space="0" w:color="000000"/>
              <w:left w:val="single" w:sz="4" w:space="0" w:color="000000"/>
              <w:bottom w:val="single" w:sz="4" w:space="0" w:color="auto"/>
            </w:tcBorders>
            <w:shd w:val="clear" w:color="auto" w:fill="auto"/>
            <w:vAlign w:val="center"/>
            <w:tcPrChange w:id="2037" w:author="IT" w:date="2015-06-17T15:07:00Z">
              <w:tcPr>
                <w:tcW w:w="708" w:type="dxa"/>
                <w:gridSpan w:val="2"/>
                <w:tcBorders>
                  <w:top w:val="single" w:sz="4" w:space="0" w:color="000000"/>
                  <w:left w:val="single" w:sz="4" w:space="0" w:color="000000"/>
                  <w:bottom w:val="single" w:sz="4" w:space="0" w:color="000000"/>
                </w:tcBorders>
                <w:shd w:val="clear" w:color="auto" w:fill="auto"/>
                <w:vAlign w:val="center"/>
              </w:tcPr>
            </w:tcPrChange>
          </w:tcPr>
          <w:p w:rsidR="009A15DA" w:rsidRPr="00F80306" w:rsidRDefault="009A15DA" w:rsidP="009048FA">
            <w:pPr>
              <w:pStyle w:val="ListParagraph"/>
              <w:numPr>
                <w:ilvl w:val="0"/>
                <w:numId w:val="32"/>
              </w:numPr>
              <w:snapToGrid w:val="0"/>
              <w:spacing w:line="240" w:lineRule="auto"/>
              <w:jc w:val="center"/>
              <w:rPr>
                <w:szCs w:val="28"/>
              </w:rPr>
            </w:pPr>
          </w:p>
        </w:tc>
        <w:tc>
          <w:tcPr>
            <w:tcW w:w="1986" w:type="dxa"/>
            <w:tcBorders>
              <w:top w:val="single" w:sz="4" w:space="0" w:color="000000"/>
              <w:left w:val="single" w:sz="4" w:space="0" w:color="000000"/>
              <w:bottom w:val="single" w:sz="4" w:space="0" w:color="auto"/>
            </w:tcBorders>
            <w:shd w:val="clear" w:color="auto" w:fill="auto"/>
            <w:vAlign w:val="center"/>
            <w:tcPrChange w:id="2038" w:author="IT" w:date="2015-06-17T15:07:00Z">
              <w:tcPr>
                <w:tcW w:w="1986" w:type="dxa"/>
                <w:gridSpan w:val="2"/>
                <w:tcBorders>
                  <w:top w:val="single" w:sz="4" w:space="0" w:color="000000"/>
                  <w:left w:val="single" w:sz="4" w:space="0" w:color="000000"/>
                  <w:bottom w:val="single" w:sz="4" w:space="0" w:color="000000"/>
                </w:tcBorders>
                <w:shd w:val="clear" w:color="auto" w:fill="auto"/>
                <w:vAlign w:val="center"/>
              </w:tcPr>
            </w:tcPrChange>
          </w:tcPr>
          <w:p w:rsidR="009A15DA" w:rsidRPr="00F80306" w:rsidRDefault="009A15DA" w:rsidP="00530E49">
            <w:pPr>
              <w:spacing w:before="0" w:after="0"/>
              <w:jc w:val="left"/>
              <w:rPr>
                <w:szCs w:val="28"/>
              </w:rPr>
            </w:pPr>
            <w:r w:rsidRPr="00F80306">
              <w:rPr>
                <w:szCs w:val="28"/>
              </w:rPr>
              <w:t>Trang web có tên miền và host</w:t>
            </w:r>
          </w:p>
        </w:tc>
        <w:tc>
          <w:tcPr>
            <w:tcW w:w="992" w:type="dxa"/>
            <w:tcBorders>
              <w:top w:val="single" w:sz="4" w:space="0" w:color="000000"/>
              <w:left w:val="single" w:sz="4" w:space="0" w:color="000000"/>
              <w:bottom w:val="single" w:sz="4" w:space="0" w:color="auto"/>
            </w:tcBorders>
            <w:shd w:val="clear" w:color="auto" w:fill="auto"/>
            <w:vAlign w:val="center"/>
            <w:tcPrChange w:id="2039" w:author="IT" w:date="2015-06-17T15:07:00Z">
              <w:tcPr>
                <w:tcW w:w="992" w:type="dxa"/>
                <w:gridSpan w:val="2"/>
                <w:tcBorders>
                  <w:top w:val="single" w:sz="4" w:space="0" w:color="000000"/>
                  <w:left w:val="single" w:sz="4" w:space="0" w:color="000000"/>
                  <w:bottom w:val="single" w:sz="4" w:space="0" w:color="000000"/>
                </w:tcBorders>
                <w:shd w:val="clear" w:color="auto" w:fill="auto"/>
                <w:vAlign w:val="center"/>
              </w:tcPr>
            </w:tcPrChange>
          </w:tcPr>
          <w:p w:rsidR="009A15DA" w:rsidRPr="00F80306" w:rsidRDefault="009A15DA" w:rsidP="00530E49">
            <w:pPr>
              <w:spacing w:before="0" w:after="0"/>
              <w:jc w:val="center"/>
              <w:rPr>
                <w:szCs w:val="28"/>
              </w:rPr>
            </w:pPr>
            <w:r w:rsidRPr="00F80306">
              <w:rPr>
                <w:szCs w:val="28"/>
              </w:rPr>
              <w:t>Gói</w:t>
            </w:r>
          </w:p>
        </w:tc>
        <w:tc>
          <w:tcPr>
            <w:tcW w:w="851" w:type="dxa"/>
            <w:tcBorders>
              <w:top w:val="single" w:sz="4" w:space="0" w:color="000000"/>
              <w:left w:val="single" w:sz="4" w:space="0" w:color="000000"/>
              <w:bottom w:val="single" w:sz="4" w:space="0" w:color="auto"/>
            </w:tcBorders>
            <w:shd w:val="clear" w:color="auto" w:fill="auto"/>
            <w:vAlign w:val="center"/>
            <w:tcPrChange w:id="2040" w:author="IT" w:date="2015-06-17T15:07:00Z">
              <w:tcPr>
                <w:tcW w:w="851" w:type="dxa"/>
                <w:gridSpan w:val="2"/>
                <w:tcBorders>
                  <w:top w:val="single" w:sz="4" w:space="0" w:color="000000"/>
                  <w:left w:val="single" w:sz="4" w:space="0" w:color="000000"/>
                  <w:bottom w:val="single" w:sz="4" w:space="0" w:color="000000"/>
                </w:tcBorders>
                <w:shd w:val="clear" w:color="auto" w:fill="auto"/>
                <w:vAlign w:val="center"/>
              </w:tcPr>
            </w:tcPrChange>
          </w:tcPr>
          <w:p w:rsidR="009A15DA" w:rsidRPr="00F80306" w:rsidRDefault="009A15DA" w:rsidP="00530E49">
            <w:pPr>
              <w:spacing w:before="0" w:after="0"/>
              <w:jc w:val="center"/>
              <w:rPr>
                <w:szCs w:val="28"/>
              </w:rPr>
            </w:pPr>
            <w:r w:rsidRPr="00F80306">
              <w:rPr>
                <w:szCs w:val="28"/>
              </w:rPr>
              <w:t>01</w:t>
            </w:r>
          </w:p>
        </w:tc>
        <w:tc>
          <w:tcPr>
            <w:tcW w:w="2553" w:type="dxa"/>
            <w:tcBorders>
              <w:top w:val="single" w:sz="4" w:space="0" w:color="000000"/>
              <w:left w:val="single" w:sz="4" w:space="0" w:color="000000"/>
              <w:bottom w:val="single" w:sz="4" w:space="0" w:color="auto"/>
            </w:tcBorders>
            <w:shd w:val="clear" w:color="auto" w:fill="auto"/>
            <w:tcPrChange w:id="2041" w:author="IT" w:date="2015-06-17T15:07:00Z">
              <w:tcPr>
                <w:tcW w:w="2553" w:type="dxa"/>
                <w:gridSpan w:val="2"/>
                <w:tcBorders>
                  <w:top w:val="single" w:sz="4" w:space="0" w:color="000000"/>
                  <w:left w:val="single" w:sz="4" w:space="0" w:color="000000"/>
                  <w:bottom w:val="single" w:sz="4" w:space="0" w:color="000000"/>
                </w:tcBorders>
                <w:shd w:val="clear" w:color="auto" w:fill="auto"/>
              </w:tcPr>
            </w:tcPrChange>
          </w:tcPr>
          <w:p w:rsidR="009A15DA" w:rsidRPr="00F80306" w:rsidRDefault="009A15DA" w:rsidP="00AC0752">
            <w:pPr>
              <w:spacing w:before="80" w:after="80"/>
              <w:rPr>
                <w:szCs w:val="28"/>
              </w:rPr>
            </w:pPr>
            <w:r w:rsidRPr="00F80306">
              <w:rPr>
                <w:szCs w:val="28"/>
              </w:rPr>
              <w:t>Dùng để giảng dạy và thực hành thu thập thông tin khách hàng thông qua mạng internet</w:t>
            </w:r>
          </w:p>
        </w:tc>
        <w:tc>
          <w:tcPr>
            <w:tcW w:w="2551" w:type="dxa"/>
            <w:tcBorders>
              <w:top w:val="single" w:sz="4" w:space="0" w:color="000000"/>
              <w:left w:val="single" w:sz="4" w:space="0" w:color="000000"/>
              <w:bottom w:val="single" w:sz="4" w:space="0" w:color="auto"/>
              <w:right w:val="single" w:sz="4" w:space="0" w:color="000000"/>
            </w:tcBorders>
            <w:shd w:val="clear" w:color="auto" w:fill="auto"/>
            <w:vAlign w:val="center"/>
            <w:tcPrChange w:id="2042" w:author="IT" w:date="2015-06-17T15:07:00Z">
              <w:tcPr>
                <w:tcW w:w="2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A15DA" w:rsidRPr="00F80306" w:rsidRDefault="009A15DA" w:rsidP="00530E49">
            <w:pPr>
              <w:spacing w:before="0" w:after="0"/>
              <w:rPr>
                <w:i/>
                <w:szCs w:val="28"/>
              </w:rPr>
            </w:pPr>
            <w:r w:rsidRPr="00F80306">
              <w:rPr>
                <w:szCs w:val="28"/>
              </w:rPr>
              <w:t>Thông số kỹ thuật thông dụng tại thời điểm mua sắm</w:t>
            </w:r>
          </w:p>
        </w:tc>
      </w:tr>
      <w:tr w:rsidR="00CD29F8" w:rsidRPr="00F80306" w:rsidTr="006102C6">
        <w:tblPrEx>
          <w:tblW w:w="9641" w:type="dxa"/>
          <w:tblInd w:w="108" w:type="dxa"/>
          <w:tblLayout w:type="fixed"/>
          <w:tblLook w:val="0000"/>
          <w:tblPrExChange w:id="2043" w:author="IT" w:date="2015-06-17T15:07:00Z">
            <w:tblPrEx>
              <w:tblW w:w="9641" w:type="dxa"/>
              <w:tblInd w:w="108" w:type="dxa"/>
              <w:tblLayout w:type="fixed"/>
              <w:tblLook w:val="0000"/>
            </w:tblPrEx>
          </w:tblPrExChange>
        </w:tblPrEx>
        <w:trPr>
          <w:trHeight w:val="447"/>
          <w:trPrChange w:id="2044" w:author="IT" w:date="2015-06-17T15:07:00Z">
            <w:trPr>
              <w:gridAfter w:val="0"/>
              <w:trHeight w:val="447"/>
            </w:trPr>
          </w:trPrChange>
        </w:trPr>
        <w:tc>
          <w:tcPr>
            <w:tcW w:w="708" w:type="dxa"/>
            <w:vMerge w:val="restart"/>
            <w:tcBorders>
              <w:top w:val="single" w:sz="4" w:space="0" w:color="auto"/>
              <w:left w:val="single" w:sz="4" w:space="0" w:color="000000"/>
            </w:tcBorders>
            <w:shd w:val="clear" w:color="auto" w:fill="auto"/>
            <w:vAlign w:val="center"/>
            <w:tcPrChange w:id="2045" w:author="IT" w:date="2015-06-17T15:07:00Z">
              <w:tcPr>
                <w:tcW w:w="708" w:type="dxa"/>
                <w:gridSpan w:val="2"/>
                <w:vMerge w:val="restart"/>
                <w:tcBorders>
                  <w:top w:val="single" w:sz="4" w:space="0" w:color="000000"/>
                  <w:left w:val="single" w:sz="4" w:space="0" w:color="000000"/>
                </w:tcBorders>
                <w:shd w:val="clear" w:color="auto" w:fill="auto"/>
                <w:vAlign w:val="center"/>
              </w:tcPr>
            </w:tcPrChange>
          </w:tcPr>
          <w:p w:rsidR="00CD29F8" w:rsidRPr="00F80306" w:rsidRDefault="00CD29F8" w:rsidP="009048FA">
            <w:pPr>
              <w:pStyle w:val="ListParagraph"/>
              <w:numPr>
                <w:ilvl w:val="0"/>
                <w:numId w:val="32"/>
              </w:numPr>
              <w:snapToGrid w:val="0"/>
              <w:jc w:val="center"/>
              <w:rPr>
                <w:szCs w:val="28"/>
              </w:rPr>
            </w:pPr>
          </w:p>
        </w:tc>
        <w:tc>
          <w:tcPr>
            <w:tcW w:w="1986" w:type="dxa"/>
            <w:tcBorders>
              <w:top w:val="single" w:sz="4" w:space="0" w:color="auto"/>
              <w:left w:val="single" w:sz="4" w:space="0" w:color="000000"/>
              <w:bottom w:val="dotted" w:sz="4" w:space="0" w:color="auto"/>
            </w:tcBorders>
            <w:shd w:val="clear" w:color="auto" w:fill="auto"/>
            <w:vAlign w:val="center"/>
            <w:tcPrChange w:id="2046" w:author="IT" w:date="2015-06-17T15:07:00Z">
              <w:tcPr>
                <w:tcW w:w="1986" w:type="dxa"/>
                <w:gridSpan w:val="2"/>
                <w:tcBorders>
                  <w:top w:val="single" w:sz="4" w:space="0" w:color="000000"/>
                  <w:left w:val="single" w:sz="4" w:space="0" w:color="000000"/>
                  <w:bottom w:val="dotted" w:sz="4" w:space="0" w:color="auto"/>
                </w:tcBorders>
                <w:shd w:val="clear" w:color="auto" w:fill="auto"/>
                <w:vAlign w:val="center"/>
              </w:tcPr>
            </w:tcPrChange>
          </w:tcPr>
          <w:p w:rsidR="00CD29F8" w:rsidRPr="00F80306" w:rsidRDefault="00CD29F8" w:rsidP="00530E49">
            <w:pPr>
              <w:snapToGrid w:val="0"/>
              <w:spacing w:line="240" w:lineRule="auto"/>
              <w:jc w:val="left"/>
              <w:rPr>
                <w:szCs w:val="28"/>
              </w:rPr>
            </w:pPr>
            <w:r w:rsidRPr="00F80306">
              <w:rPr>
                <w:szCs w:val="28"/>
              </w:rPr>
              <w:t>Hệ thống âm thanh</w:t>
            </w:r>
          </w:p>
        </w:tc>
        <w:tc>
          <w:tcPr>
            <w:tcW w:w="992" w:type="dxa"/>
            <w:tcBorders>
              <w:top w:val="single" w:sz="4" w:space="0" w:color="auto"/>
              <w:left w:val="single" w:sz="4" w:space="0" w:color="000000"/>
              <w:bottom w:val="dotted" w:sz="4" w:space="0" w:color="auto"/>
            </w:tcBorders>
            <w:shd w:val="clear" w:color="auto" w:fill="auto"/>
            <w:vAlign w:val="center"/>
            <w:tcPrChange w:id="2047" w:author="IT" w:date="2015-06-17T15:07:00Z">
              <w:tcPr>
                <w:tcW w:w="992" w:type="dxa"/>
                <w:gridSpan w:val="2"/>
                <w:tcBorders>
                  <w:top w:val="single" w:sz="4" w:space="0" w:color="000000"/>
                  <w:left w:val="single" w:sz="4" w:space="0" w:color="000000"/>
                  <w:bottom w:val="dotted" w:sz="4" w:space="0" w:color="auto"/>
                </w:tcBorders>
                <w:shd w:val="clear" w:color="auto" w:fill="auto"/>
                <w:vAlign w:val="center"/>
              </w:tcPr>
            </w:tcPrChange>
          </w:tcPr>
          <w:p w:rsidR="00CD29F8" w:rsidRPr="00F80306" w:rsidRDefault="00CD29F8" w:rsidP="00530E49">
            <w:pPr>
              <w:spacing w:before="20" w:after="20" w:line="252" w:lineRule="auto"/>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2048" w:author="IT" w:date="2015-06-17T15:07:00Z">
              <w:tcPr>
                <w:tcW w:w="851" w:type="dxa"/>
                <w:gridSpan w:val="2"/>
                <w:tcBorders>
                  <w:top w:val="single" w:sz="4" w:space="0" w:color="000000"/>
                  <w:left w:val="single" w:sz="4" w:space="0" w:color="000000"/>
                  <w:bottom w:val="dotted" w:sz="4" w:space="0" w:color="auto"/>
                </w:tcBorders>
                <w:shd w:val="clear" w:color="auto" w:fill="auto"/>
                <w:vAlign w:val="center"/>
              </w:tcPr>
            </w:tcPrChange>
          </w:tcPr>
          <w:p w:rsidR="00CD29F8" w:rsidRPr="00F80306" w:rsidRDefault="00CD29F8" w:rsidP="00530E49">
            <w:pPr>
              <w:spacing w:before="20" w:after="20" w:line="252" w:lineRule="auto"/>
              <w:jc w:val="center"/>
              <w:rPr>
                <w:szCs w:val="28"/>
              </w:rPr>
            </w:pPr>
            <w:r w:rsidRPr="00F80306">
              <w:rPr>
                <w:szCs w:val="28"/>
              </w:rPr>
              <w:t>01</w:t>
            </w:r>
          </w:p>
        </w:tc>
        <w:tc>
          <w:tcPr>
            <w:tcW w:w="2553" w:type="dxa"/>
            <w:vMerge w:val="restart"/>
            <w:tcBorders>
              <w:top w:val="single" w:sz="4" w:space="0" w:color="auto"/>
              <w:left w:val="single" w:sz="4" w:space="0" w:color="000000"/>
              <w:bottom w:val="dotted" w:sz="4" w:space="0" w:color="auto"/>
            </w:tcBorders>
            <w:shd w:val="clear" w:color="auto" w:fill="auto"/>
            <w:vAlign w:val="center"/>
            <w:tcPrChange w:id="2049" w:author="IT" w:date="2015-06-17T15:07:00Z">
              <w:tcPr>
                <w:tcW w:w="2553" w:type="dxa"/>
                <w:gridSpan w:val="2"/>
                <w:vMerge w:val="restart"/>
                <w:tcBorders>
                  <w:top w:val="single" w:sz="4" w:space="0" w:color="000000"/>
                  <w:left w:val="single" w:sz="4" w:space="0" w:color="000000"/>
                  <w:bottom w:val="dotted" w:sz="4" w:space="0" w:color="auto"/>
                </w:tcBorders>
                <w:shd w:val="clear" w:color="auto" w:fill="auto"/>
                <w:vAlign w:val="center"/>
              </w:tcPr>
            </w:tcPrChange>
          </w:tcPr>
          <w:p w:rsidR="00CD29F8" w:rsidRPr="00F80306" w:rsidRDefault="00CD29F8" w:rsidP="00530E49">
            <w:pPr>
              <w:spacing w:before="0" w:after="0" w:line="240"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auto"/>
              <w:left w:val="single" w:sz="4" w:space="0" w:color="000000"/>
              <w:bottom w:val="dotted" w:sz="4" w:space="0" w:color="auto"/>
              <w:right w:val="single" w:sz="4" w:space="0" w:color="000000"/>
            </w:tcBorders>
            <w:shd w:val="clear" w:color="auto" w:fill="auto"/>
            <w:vAlign w:val="center"/>
            <w:tcPrChange w:id="2050" w:author="IT" w:date="2015-06-17T15:07:00Z">
              <w:tcPr>
                <w:tcW w:w="2551" w:type="dxa"/>
                <w:gridSpan w:val="2"/>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CD29F8" w:rsidRPr="00F80306" w:rsidRDefault="00CD29F8" w:rsidP="00530E49">
            <w:pPr>
              <w:spacing w:before="20" w:after="20" w:line="252" w:lineRule="auto"/>
              <w:jc w:val="left"/>
              <w:rPr>
                <w:szCs w:val="28"/>
              </w:rPr>
            </w:pPr>
          </w:p>
        </w:tc>
      </w:tr>
      <w:tr w:rsidR="00CD29F8" w:rsidRPr="00F80306" w:rsidTr="00530E49">
        <w:trPr>
          <w:trHeight w:val="394"/>
        </w:trPr>
        <w:tc>
          <w:tcPr>
            <w:tcW w:w="708" w:type="dxa"/>
            <w:vMerge/>
            <w:tcBorders>
              <w:left w:val="single" w:sz="4" w:space="0" w:color="000000"/>
            </w:tcBorders>
            <w:shd w:val="clear" w:color="auto" w:fill="auto"/>
            <w:vAlign w:val="center"/>
          </w:tcPr>
          <w:p w:rsidR="00CD29F8" w:rsidRPr="00F80306" w:rsidRDefault="00CD29F8" w:rsidP="009048FA">
            <w:pPr>
              <w:pStyle w:val="ListParagraph"/>
              <w:numPr>
                <w:ilvl w:val="0"/>
                <w:numId w:val="32"/>
              </w:numPr>
              <w:snapToGrid w:val="0"/>
              <w:jc w:val="center"/>
              <w:rPr>
                <w:szCs w:val="28"/>
              </w:rPr>
            </w:pPr>
          </w:p>
        </w:tc>
        <w:tc>
          <w:tcPr>
            <w:tcW w:w="3829" w:type="dxa"/>
            <w:gridSpan w:val="3"/>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CD29F8" w:rsidRPr="00F80306" w:rsidRDefault="00CD29F8" w:rsidP="00530E49">
            <w:pPr>
              <w:snapToGrid w:val="0"/>
              <w:spacing w:before="0" w:after="0" w:line="240" w:lineRule="auto"/>
              <w:jc w:val="left"/>
              <w:rPr>
                <w:szCs w:val="28"/>
              </w:rPr>
            </w:pPr>
          </w:p>
        </w:tc>
      </w:tr>
      <w:tr w:rsidR="00CD29F8" w:rsidRPr="00F80306" w:rsidTr="00530E49">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asciiTheme="majorHAnsi" w:eastAsiaTheme="majorEastAsia" w:hAnsiTheme="majorHAnsi" w:cstheme="majorBidi"/>
                <w:b/>
                <w:bCs/>
                <w:color w:val="4F81BD" w:themeColor="accent1"/>
                <w:szCs w:val="28"/>
              </w:rPr>
              <w:pPrChange w:id="2051"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D29F8" w:rsidRPr="00F80306" w:rsidRDefault="00CD29F8" w:rsidP="00530E49">
            <w:pPr>
              <w:spacing w:before="0" w:after="0" w:line="240" w:lineRule="auto"/>
              <w:rPr>
                <w:i/>
              </w:rPr>
            </w:pPr>
            <w:r w:rsidRPr="00F80306">
              <w:rPr>
                <w:i/>
                <w:szCs w:val="28"/>
              </w:rPr>
              <w:t>Phù hợp với công suất loa</w:t>
            </w:r>
          </w:p>
        </w:tc>
      </w:tr>
      <w:tr w:rsidR="00CD29F8" w:rsidRPr="00F80306" w:rsidTr="00530E49">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rPr>
                <w:rFonts w:asciiTheme="majorHAnsi" w:eastAsiaTheme="majorEastAsia" w:hAnsiTheme="majorHAnsi" w:cstheme="majorBidi"/>
                <w:b/>
                <w:bCs/>
                <w:color w:val="4F81BD" w:themeColor="accent1"/>
                <w:szCs w:val="28"/>
              </w:rPr>
              <w:pPrChange w:id="2052" w:author="IT" w:date="2015-06-22T11:43:00Z">
                <w:pPr>
                  <w:pStyle w:val="ListParagraph"/>
                  <w:keepNext/>
                  <w:keepLines/>
                  <w:numPr>
                    <w:numId w:val="32"/>
                  </w:numPr>
                  <w:snapToGrid w:val="0"/>
                  <w:spacing w:beforeLines="20" w:afterLines="20"/>
                  <w:ind w:left="501" w:hanging="360"/>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D29F8" w:rsidRPr="00F80306" w:rsidRDefault="00CD29F8" w:rsidP="00530E49">
            <w:pPr>
              <w:spacing w:before="0" w:after="0" w:line="240" w:lineRule="auto"/>
              <w:rPr>
                <w:i/>
              </w:rPr>
            </w:pPr>
            <w:r w:rsidRPr="00F80306">
              <w:rPr>
                <w:i/>
                <w:szCs w:val="28"/>
              </w:rPr>
              <w:t>Loại thông dụng trên thị trường tại thời điểm mua sắm</w:t>
            </w:r>
          </w:p>
        </w:tc>
      </w:tr>
      <w:tr w:rsidR="00CD29F8" w:rsidRPr="00F80306" w:rsidTr="00530E49">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asciiTheme="majorHAnsi" w:eastAsiaTheme="majorEastAsia" w:hAnsiTheme="majorHAnsi" w:cstheme="majorBidi"/>
                <w:b/>
                <w:bCs/>
                <w:color w:val="4F81BD" w:themeColor="accent1"/>
                <w:szCs w:val="28"/>
              </w:rPr>
              <w:pPrChange w:id="2053"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before="0" w:after="0" w:line="240" w:lineRule="auto"/>
              <w:rPr>
                <w:i/>
                <w:szCs w:val="28"/>
              </w:rPr>
            </w:pPr>
            <w:r w:rsidRPr="00F80306">
              <w:rPr>
                <w:i/>
                <w:szCs w:val="28"/>
              </w:rPr>
              <w:t xml:space="preserve">Công suất loa </w:t>
            </w:r>
          </w:p>
          <w:p w:rsidR="00CD29F8" w:rsidRPr="00F80306" w:rsidRDefault="00CD29F8" w:rsidP="00530E49">
            <w:pPr>
              <w:spacing w:before="0" w:after="0" w:line="240" w:lineRule="auto"/>
              <w:rPr>
                <w:i/>
              </w:rPr>
            </w:pPr>
            <w:r w:rsidRPr="00F80306">
              <w:rPr>
                <w:i/>
                <w:szCs w:val="28"/>
              </w:rPr>
              <w:t>≥ 20W</w:t>
            </w:r>
          </w:p>
        </w:tc>
      </w:tr>
      <w:tr w:rsidR="00CD29F8" w:rsidRPr="00F80306" w:rsidTr="00530E49">
        <w:trPr>
          <w:trHeight w:val="394"/>
        </w:trPr>
        <w:tc>
          <w:tcPr>
            <w:tcW w:w="708" w:type="dxa"/>
            <w:vMerge w:val="restart"/>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eastAsiaTheme="majorEastAsia"/>
                <w:bCs/>
                <w:szCs w:val="28"/>
                <w:rPrChange w:id="2054" w:author="IT" w:date="2015-05-04T15:32:00Z">
                  <w:rPr>
                    <w:rFonts w:asciiTheme="majorHAnsi" w:eastAsiaTheme="majorEastAsia" w:hAnsiTheme="majorHAnsi" w:cstheme="majorBidi"/>
                    <w:b/>
                    <w:bCs/>
                    <w:color w:val="4F81BD" w:themeColor="accent1"/>
                    <w:szCs w:val="28"/>
                  </w:rPr>
                </w:rPrChange>
              </w:rPr>
              <w:pPrChange w:id="2055"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CD29F8" w:rsidRPr="00F80306" w:rsidRDefault="00CD29F8" w:rsidP="00530E49">
            <w:pPr>
              <w:rPr>
                <w:szCs w:val="28"/>
              </w:rPr>
            </w:pPr>
            <w:r w:rsidRPr="00F80306">
              <w:rPr>
                <w:szCs w:val="28"/>
              </w:rPr>
              <w:t>Phiên bản thông dụng tại thời điểm mua sắm</w:t>
            </w:r>
          </w:p>
        </w:tc>
      </w:tr>
      <w:tr w:rsidR="00CD29F8" w:rsidRPr="00F80306" w:rsidTr="00530E49">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eastAsiaTheme="majorEastAsia"/>
                <w:bCs/>
                <w:szCs w:val="28"/>
                <w:rPrChange w:id="2056" w:author="IT" w:date="2015-05-04T15:32:00Z">
                  <w:rPr>
                    <w:rFonts w:asciiTheme="majorHAnsi" w:eastAsiaTheme="majorEastAsia" w:hAnsiTheme="majorHAnsi" w:cstheme="majorBidi"/>
                    <w:b/>
                    <w:bCs/>
                    <w:color w:val="4F81BD" w:themeColor="accent1"/>
                    <w:szCs w:val="28"/>
                  </w:rPr>
                </w:rPrChange>
              </w:rPr>
              <w:pPrChange w:id="2057" w:author="IT" w:date="2015-06-22T11:43:00Z">
                <w:pPr>
                  <w:pStyle w:val="ListParagraph"/>
                  <w:keepNext/>
                  <w:keepLines/>
                  <w:numPr>
                    <w:numId w:val="32"/>
                  </w:numPr>
                  <w:snapToGrid w:val="0"/>
                  <w:spacing w:beforeLines="20" w:afterLines="20"/>
                  <w:ind w:left="501" w:hanging="360"/>
                  <w:jc w:val="center"/>
                  <w:outlineLvl w:val="2"/>
                </w:pPr>
              </w:pPrChange>
            </w:pPr>
          </w:p>
        </w:tc>
        <w:tc>
          <w:tcPr>
            <w:tcW w:w="2978" w:type="dxa"/>
            <w:gridSpan w:val="2"/>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CD29F8" w:rsidRPr="00F80306" w:rsidRDefault="00CD29F8" w:rsidP="00530E49">
            <w:pPr>
              <w:spacing w:before="0" w:after="0" w:line="240" w:lineRule="auto"/>
              <w:rPr>
                <w:i/>
                <w:szCs w:val="28"/>
              </w:rPr>
            </w:pPr>
          </w:p>
        </w:tc>
      </w:tr>
      <w:tr w:rsidR="00CD29F8" w:rsidRPr="00F80306" w:rsidTr="00530E49">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szCs w:val="28"/>
              </w:rPr>
              <w:pPrChange w:id="2058" w:author="IT" w:date="2015-06-22T11:43:00Z">
                <w:pPr>
                  <w:pStyle w:val="ListParagraph"/>
                  <w:numPr>
                    <w:numId w:val="32"/>
                  </w:numPr>
                  <w:snapToGrid w:val="0"/>
                  <w:spacing w:beforeLines="20" w:afterLines="20"/>
                  <w:ind w:left="501" w:hanging="360"/>
                  <w:jc w:val="center"/>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rPr>
                <w:i/>
                <w:szCs w:val="28"/>
              </w:rPr>
            </w:pPr>
            <w:r w:rsidRPr="00F80306">
              <w:rPr>
                <w:i/>
                <w:szCs w:val="28"/>
              </w:rPr>
              <w:t>Hệ điều hành</w:t>
            </w:r>
          </w:p>
          <w:p w:rsidR="00CD29F8" w:rsidRPr="00F80306" w:rsidRDefault="00CD29F8" w:rsidP="00530E49">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CD29F8" w:rsidRPr="00F80306" w:rsidRDefault="00CD29F8" w:rsidP="00530E49">
            <w:pPr>
              <w:spacing w:before="0" w:after="0" w:line="240" w:lineRule="auto"/>
              <w:rPr>
                <w:i/>
                <w:szCs w:val="28"/>
              </w:rPr>
            </w:pPr>
          </w:p>
        </w:tc>
      </w:tr>
      <w:tr w:rsidR="00CD29F8" w:rsidRPr="00F80306" w:rsidTr="00530E49">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eastAsiaTheme="majorEastAsia"/>
                <w:bCs/>
                <w:szCs w:val="28"/>
                <w:rPrChange w:id="2059" w:author="IT" w:date="2015-05-04T15:32:00Z">
                  <w:rPr>
                    <w:rFonts w:asciiTheme="majorHAnsi" w:eastAsiaTheme="majorEastAsia" w:hAnsiTheme="majorHAnsi" w:cstheme="majorBidi"/>
                    <w:b/>
                    <w:bCs/>
                    <w:color w:val="4F81BD" w:themeColor="accent1"/>
                    <w:szCs w:val="28"/>
                  </w:rPr>
                </w:rPrChange>
              </w:rPr>
              <w:pPrChange w:id="2060"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D29F8" w:rsidRPr="00F80306" w:rsidRDefault="00CD29F8"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CD29F8" w:rsidRPr="00F80306" w:rsidRDefault="00CD29F8" w:rsidP="00530E49">
            <w:pPr>
              <w:spacing w:before="0" w:after="0" w:line="240" w:lineRule="auto"/>
              <w:rPr>
                <w:i/>
                <w:szCs w:val="28"/>
              </w:rPr>
            </w:pPr>
          </w:p>
        </w:tc>
      </w:tr>
      <w:tr w:rsidR="00CD29F8" w:rsidRPr="00F80306" w:rsidTr="00530E49">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eastAsiaTheme="majorEastAsia"/>
                <w:bCs/>
                <w:szCs w:val="28"/>
                <w:rPrChange w:id="2061" w:author="IT" w:date="2015-05-04T15:32:00Z">
                  <w:rPr>
                    <w:rFonts w:asciiTheme="majorHAnsi" w:eastAsiaTheme="majorEastAsia" w:hAnsiTheme="majorHAnsi" w:cstheme="majorBidi"/>
                    <w:b/>
                    <w:bCs/>
                    <w:color w:val="4F81BD" w:themeColor="accent1"/>
                    <w:szCs w:val="28"/>
                  </w:rPr>
                </w:rPrChange>
              </w:rPr>
              <w:pPrChange w:id="2062"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CD29F8" w:rsidRPr="00F80306" w:rsidRDefault="00CD29F8" w:rsidP="00530E49">
            <w:pPr>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CD29F8" w:rsidRPr="00F80306" w:rsidRDefault="00CD29F8" w:rsidP="00530E49">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before="0" w:after="0" w:line="240" w:lineRule="auto"/>
              <w:rPr>
                <w:i/>
                <w:szCs w:val="28"/>
              </w:rPr>
            </w:pPr>
          </w:p>
        </w:tc>
      </w:tr>
      <w:tr w:rsidR="000F5440" w:rsidRPr="00F80306" w:rsidTr="000F5440">
        <w:trPr>
          <w:trHeight w:val="394"/>
        </w:trPr>
        <w:tc>
          <w:tcPr>
            <w:tcW w:w="708"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rFonts w:eastAsiaTheme="majorEastAsia"/>
                <w:bCs/>
                <w:szCs w:val="28"/>
                <w:rPrChange w:id="2063" w:author="IT" w:date="2015-05-04T15:32:00Z">
                  <w:rPr>
                    <w:rFonts w:asciiTheme="majorHAnsi" w:eastAsiaTheme="majorEastAsia" w:hAnsiTheme="majorHAnsi" w:cstheme="majorBidi"/>
                    <w:b/>
                    <w:bCs/>
                    <w:color w:val="4F81BD" w:themeColor="accent1"/>
                    <w:szCs w:val="28"/>
                  </w:rPr>
                </w:rPrChange>
              </w:rPr>
              <w:pPrChange w:id="2064" w:author="IT" w:date="2015-06-22T11:43:00Z">
                <w:pPr>
                  <w:pStyle w:val="ListParagraph"/>
                  <w:keepNext/>
                  <w:keepLines/>
                  <w:numPr>
                    <w:numId w:val="32"/>
                  </w:numPr>
                  <w:snapToGrid w:val="0"/>
                  <w:spacing w:beforeLines="20" w:afterLines="20"/>
                  <w:ind w:left="501"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530E49">
            <w:pPr>
              <w:snapToGrid w:val="0"/>
              <w:spacing w:before="20" w:after="20" w:line="276" w:lineRule="auto"/>
              <w:jc w:val="left"/>
              <w:rPr>
                <w:szCs w:val="28"/>
              </w:rPr>
            </w:pPr>
            <w:r w:rsidRPr="00F80306">
              <w:rPr>
                <w:szCs w:val="28"/>
              </w:rPr>
              <w:t>Phần mềm quảntrị khách hàng (CRM)</w:t>
            </w:r>
          </w:p>
        </w:tc>
        <w:tc>
          <w:tcPr>
            <w:tcW w:w="992"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530E49">
            <w:pPr>
              <w:snapToGrid w:val="0"/>
              <w:spacing w:before="20" w:after="20" w:line="276" w:lineRule="auto"/>
              <w:ind w:left="-57" w:right="-57"/>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530E49">
            <w:pPr>
              <w:snapToGrid w:val="0"/>
              <w:spacing w:before="20" w:after="20" w:line="276" w:lineRule="auto"/>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0F5440" w:rsidRPr="00F80306" w:rsidRDefault="000F5440" w:rsidP="005728E1">
            <w:pPr>
              <w:snapToGrid w:val="0"/>
              <w:spacing w:before="80" w:after="80" w:line="276" w:lineRule="auto"/>
              <w:jc w:val="left"/>
              <w:rPr>
                <w:szCs w:val="28"/>
              </w:rPr>
            </w:pPr>
            <w:r w:rsidRPr="00F80306">
              <w:rPr>
                <w:szCs w:val="28"/>
              </w:rPr>
              <w:t>Dùng để hỗ trợ thực hành kỹ năng quản lý thông tin khách hàng</w:t>
            </w:r>
          </w:p>
        </w:tc>
        <w:tc>
          <w:tcPr>
            <w:tcW w:w="2551" w:type="dxa"/>
            <w:tcBorders>
              <w:left w:val="single" w:sz="4" w:space="0" w:color="000000"/>
              <w:bottom w:val="single" w:sz="4" w:space="0" w:color="000000"/>
              <w:right w:val="single" w:sz="4" w:space="0" w:color="000000"/>
            </w:tcBorders>
            <w:shd w:val="clear" w:color="auto" w:fill="auto"/>
            <w:vAlign w:val="center"/>
          </w:tcPr>
          <w:p w:rsidR="000F5440" w:rsidRPr="00F80306" w:rsidRDefault="000F5440" w:rsidP="000F5440">
            <w:pPr>
              <w:spacing w:before="0" w:after="0"/>
              <w:jc w:val="left"/>
              <w:rPr>
                <w:szCs w:val="28"/>
              </w:rPr>
            </w:pPr>
            <w:r w:rsidRPr="00F80306">
              <w:rPr>
                <w:szCs w:val="28"/>
              </w:rPr>
              <w:t>Phiên bản phổ biến và cài đặt cho 19 máy vi tính</w:t>
            </w:r>
          </w:p>
        </w:tc>
      </w:tr>
      <w:tr w:rsidR="000F5440" w:rsidRPr="00F80306" w:rsidTr="000F5440">
        <w:trPr>
          <w:trHeight w:val="394"/>
        </w:trPr>
        <w:tc>
          <w:tcPr>
            <w:tcW w:w="708"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2"/>
              </w:numPr>
              <w:snapToGrid w:val="0"/>
              <w:spacing w:beforeLines="20" w:afterLines="20"/>
              <w:jc w:val="center"/>
              <w:rPr>
                <w:szCs w:val="28"/>
              </w:rPr>
              <w:pPrChange w:id="2065" w:author="IT" w:date="2015-06-22T11:43:00Z">
                <w:pPr>
                  <w:pStyle w:val="ListParagraph"/>
                  <w:numPr>
                    <w:numId w:val="32"/>
                  </w:numPr>
                  <w:snapToGrid w:val="0"/>
                  <w:spacing w:beforeLines="20" w:afterLines="20"/>
                  <w:ind w:left="501" w:hanging="360"/>
                  <w:jc w:val="center"/>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0F5440">
            <w:pPr>
              <w:spacing w:before="20" w:after="20" w:line="276" w:lineRule="auto"/>
              <w:jc w:val="left"/>
              <w:rPr>
                <w:szCs w:val="28"/>
              </w:rPr>
            </w:pPr>
            <w:r w:rsidRPr="00F80306">
              <w:rPr>
                <w:szCs w:val="28"/>
              </w:rPr>
              <w:t>Phần mềm mô phỏng (Flash)</w:t>
            </w:r>
          </w:p>
        </w:tc>
        <w:tc>
          <w:tcPr>
            <w:tcW w:w="992"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530E49">
            <w:pPr>
              <w:spacing w:before="20" w:after="20" w:line="276"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0F5440" w:rsidRPr="00F80306" w:rsidRDefault="000F5440" w:rsidP="00530E49">
            <w:pPr>
              <w:spacing w:before="20" w:after="20" w:line="276" w:lineRule="auto"/>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0F5440" w:rsidRPr="00F80306" w:rsidRDefault="000F5440" w:rsidP="005728E1">
            <w:pPr>
              <w:spacing w:before="80" w:after="80" w:line="240" w:lineRule="auto"/>
              <w:jc w:val="left"/>
              <w:rPr>
                <w:szCs w:val="28"/>
              </w:rPr>
            </w:pPr>
            <w:r w:rsidRPr="00F80306">
              <w:rPr>
                <w:szCs w:val="28"/>
              </w:rPr>
              <w:t>Dùng để hỗ trợ thiết kế bài giảng và thực hành kỹ năng thuyết trình, báo cáo về hệ thống CRM</w:t>
            </w:r>
          </w:p>
        </w:tc>
        <w:tc>
          <w:tcPr>
            <w:tcW w:w="2551" w:type="dxa"/>
            <w:tcBorders>
              <w:left w:val="single" w:sz="4" w:space="0" w:color="000000"/>
              <w:bottom w:val="single" w:sz="4" w:space="0" w:color="000000"/>
              <w:right w:val="single" w:sz="4" w:space="0" w:color="000000"/>
            </w:tcBorders>
            <w:shd w:val="clear" w:color="auto" w:fill="auto"/>
            <w:vAlign w:val="center"/>
          </w:tcPr>
          <w:p w:rsidR="000F5440" w:rsidRPr="00F80306" w:rsidRDefault="000F5440" w:rsidP="00530E49">
            <w:pPr>
              <w:spacing w:before="20" w:after="20" w:line="276" w:lineRule="auto"/>
              <w:rPr>
                <w:szCs w:val="28"/>
              </w:rPr>
            </w:pPr>
            <w:r w:rsidRPr="00F80306">
              <w:rPr>
                <w:szCs w:val="28"/>
              </w:rPr>
              <w:t>Phiên bản phổ biến tại thời điểm mua sắm</w:t>
            </w:r>
          </w:p>
        </w:tc>
      </w:tr>
      <w:tr w:rsidR="00CD29F8" w:rsidRPr="00F80306" w:rsidTr="00530E49">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A15DA">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napToGrid w:val="0"/>
              <w:spacing w:before="0" w:after="0"/>
              <w:jc w:val="left"/>
              <w:rPr>
                <w:bCs/>
                <w:szCs w:val="28"/>
              </w:rPr>
            </w:pPr>
            <w:r w:rsidRPr="00F80306">
              <w:rPr>
                <w:bCs/>
                <w:szCs w:val="28"/>
              </w:rPr>
              <w:t xml:space="preserve">- Kích thước bàn: </w:t>
            </w:r>
          </w:p>
          <w:p w:rsidR="00CD29F8" w:rsidRPr="00F80306" w:rsidRDefault="00CD29F8" w:rsidP="00530E49">
            <w:pPr>
              <w:spacing w:before="0" w:after="0"/>
              <w:jc w:val="left"/>
              <w:rPr>
                <w:bCs/>
                <w:szCs w:val="28"/>
              </w:rPr>
            </w:pPr>
            <w:r w:rsidRPr="00F80306">
              <w:rPr>
                <w:bCs/>
                <w:szCs w:val="28"/>
              </w:rPr>
              <w:t>≥ 0.59m x 0.48m x 0.76m</w:t>
            </w:r>
          </w:p>
          <w:p w:rsidR="00CD29F8" w:rsidRPr="00F80306" w:rsidRDefault="00CD29F8" w:rsidP="00530E49">
            <w:pPr>
              <w:spacing w:before="0" w:after="0"/>
              <w:jc w:val="left"/>
              <w:rPr>
                <w:szCs w:val="28"/>
              </w:rPr>
            </w:pPr>
            <w:r w:rsidRPr="00F80306">
              <w:rPr>
                <w:szCs w:val="28"/>
              </w:rPr>
              <w:t>- Kích thước ghế phù hợp với kích thước của bàn</w:t>
            </w:r>
          </w:p>
        </w:tc>
      </w:tr>
      <w:tr w:rsidR="009A15DA" w:rsidRPr="00F80306" w:rsidTr="00530E49">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9048FA">
            <w:pPr>
              <w:pStyle w:val="ListParagraph"/>
              <w:numPr>
                <w:ilvl w:val="0"/>
                <w:numId w:val="32"/>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530E49">
            <w:pPr>
              <w:autoSpaceDE w:val="0"/>
              <w:autoSpaceDN w:val="0"/>
              <w:adjustRightInd w:val="0"/>
              <w:spacing w:before="20" w:after="20" w:line="276" w:lineRule="auto"/>
              <w:rPr>
                <w:szCs w:val="28"/>
              </w:rPr>
            </w:pPr>
            <w:r w:rsidRPr="00F80306">
              <w:rPr>
                <w:szCs w:val="28"/>
              </w:rPr>
              <w:t>Thẻ màu</w:t>
            </w:r>
          </w:p>
        </w:tc>
        <w:tc>
          <w:tcPr>
            <w:tcW w:w="992"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530E49">
            <w:pPr>
              <w:snapToGrid w:val="0"/>
              <w:spacing w:before="20" w:after="20" w:line="276"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530E49">
            <w:pPr>
              <w:snapToGrid w:val="0"/>
              <w:spacing w:before="20" w:after="20" w:line="276"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9A15DA" w:rsidRPr="00F80306" w:rsidRDefault="009A15DA" w:rsidP="009A15DA">
            <w:pPr>
              <w:snapToGrid w:val="0"/>
              <w:spacing w:before="20" w:after="20" w:line="240" w:lineRule="auto"/>
              <w:jc w:val="left"/>
              <w:rPr>
                <w:szCs w:val="28"/>
              </w:rPr>
            </w:pPr>
            <w:r w:rsidRPr="00F80306">
              <w:rPr>
                <w:szCs w:val="28"/>
              </w:rPr>
              <w:t>Dùng để phân loại, so sánh thông tin … phục vụ thảo luận nhóm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15DA" w:rsidRPr="00F80306" w:rsidRDefault="009A15DA" w:rsidP="00530E49">
            <w:pPr>
              <w:snapToGrid w:val="0"/>
              <w:spacing w:before="0" w:after="0"/>
              <w:jc w:val="left"/>
              <w:rPr>
                <w:bCs/>
                <w:szCs w:val="28"/>
              </w:rPr>
            </w:pPr>
            <w:r w:rsidRPr="00F80306">
              <w:rPr>
                <w:bCs/>
                <w:szCs w:val="28"/>
              </w:rPr>
              <w:t xml:space="preserve">- Kích thước: </w:t>
            </w:r>
          </w:p>
          <w:p w:rsidR="009A15DA" w:rsidRPr="00F80306" w:rsidRDefault="009A15DA" w:rsidP="00530E49">
            <w:pPr>
              <w:snapToGrid w:val="0"/>
              <w:spacing w:before="0" w:after="0"/>
              <w:jc w:val="left"/>
              <w:rPr>
                <w:bCs/>
                <w:szCs w:val="28"/>
              </w:rPr>
            </w:pPr>
            <w:r w:rsidRPr="00F80306">
              <w:rPr>
                <w:bCs/>
                <w:szCs w:val="28"/>
              </w:rPr>
              <w:t>≥ 210 mm x 297 mm</w:t>
            </w:r>
          </w:p>
          <w:p w:rsidR="009A15DA" w:rsidRPr="00F80306" w:rsidRDefault="009A15DA" w:rsidP="00530E49">
            <w:pPr>
              <w:snapToGrid w:val="0"/>
              <w:spacing w:before="0" w:after="0"/>
              <w:rPr>
                <w:bCs/>
                <w:szCs w:val="28"/>
              </w:rPr>
            </w:pPr>
            <w:r w:rsidRPr="00F80306">
              <w:rPr>
                <w:bCs/>
                <w:szCs w:val="28"/>
              </w:rPr>
              <w:t>- Số màu:  ≥ 12</w:t>
            </w:r>
          </w:p>
        </w:tc>
      </w:tr>
      <w:tr w:rsidR="00CD29F8" w:rsidRPr="00F80306" w:rsidTr="00530E49">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napToGrid w:val="0"/>
              <w:jc w:val="left"/>
              <w:rPr>
                <w:bCs/>
                <w:szCs w:val="28"/>
              </w:rPr>
            </w:pPr>
            <w:r w:rsidRPr="00F80306">
              <w:rPr>
                <w:bCs/>
                <w:szCs w:val="28"/>
              </w:rPr>
              <w:t xml:space="preserve">Kích thước: </w:t>
            </w:r>
          </w:p>
          <w:p w:rsidR="00CD29F8" w:rsidRPr="00F80306" w:rsidRDefault="00CD29F8" w:rsidP="00530E49">
            <w:pPr>
              <w:snapToGrid w:val="0"/>
              <w:jc w:val="left"/>
              <w:rPr>
                <w:bCs/>
                <w:szCs w:val="28"/>
              </w:rPr>
            </w:pPr>
            <w:r w:rsidRPr="00F80306">
              <w:rPr>
                <w:bCs/>
                <w:szCs w:val="28"/>
              </w:rPr>
              <w:t>≥ 1200mm x 1800mm</w:t>
            </w:r>
          </w:p>
        </w:tc>
      </w:tr>
      <w:tr w:rsidR="00CD29F8" w:rsidRPr="00F80306" w:rsidTr="00530E49">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line="240" w:lineRule="auto"/>
              <w:rPr>
                <w:szCs w:val="28"/>
              </w:rPr>
            </w:pPr>
            <w:r w:rsidRPr="00F80306">
              <w:rPr>
                <w:szCs w:val="28"/>
              </w:rPr>
              <w:t>- Loại thông dụng trên thị trường tại thời điểm mua sắm</w:t>
            </w:r>
          </w:p>
          <w:p w:rsidR="00CD29F8" w:rsidRPr="00F80306" w:rsidRDefault="00CD29F8" w:rsidP="00530E49">
            <w:pPr>
              <w:spacing w:line="240" w:lineRule="auto"/>
              <w:rPr>
                <w:szCs w:val="28"/>
              </w:rPr>
            </w:pPr>
            <w:r w:rsidRPr="00F80306">
              <w:rPr>
                <w:szCs w:val="28"/>
              </w:rPr>
              <w:t>- Cài đặt được phần mềm</w:t>
            </w:r>
          </w:p>
        </w:tc>
      </w:tr>
      <w:tr w:rsidR="00CD29F8" w:rsidRPr="00F80306" w:rsidTr="00530E49">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9048FA">
            <w:pPr>
              <w:pStyle w:val="ListParagraph"/>
              <w:numPr>
                <w:ilvl w:val="0"/>
                <w:numId w:val="32"/>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rPr>
                <w:szCs w:val="28"/>
              </w:rPr>
            </w:pPr>
            <w:r w:rsidRPr="00F80306">
              <w:rPr>
                <w:szCs w:val="28"/>
              </w:rPr>
              <w:t>Máy chiếu</w:t>
            </w:r>
          </w:p>
          <w:p w:rsidR="00CD29F8" w:rsidRPr="00F80306" w:rsidRDefault="00CD29F8" w:rsidP="00530E49">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D29F8" w:rsidRPr="00F80306" w:rsidRDefault="00CD29F8" w:rsidP="00530E49">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9F8" w:rsidRPr="00F80306" w:rsidRDefault="00CD29F8" w:rsidP="00530E49">
            <w:pPr>
              <w:spacing w:line="240" w:lineRule="auto"/>
              <w:rPr>
                <w:szCs w:val="28"/>
              </w:rPr>
            </w:pPr>
            <w:r w:rsidRPr="00F80306">
              <w:rPr>
                <w:szCs w:val="28"/>
              </w:rPr>
              <w:t xml:space="preserve">- Cường độ sáng: </w:t>
            </w:r>
          </w:p>
          <w:p w:rsidR="00CD29F8" w:rsidRPr="00F80306" w:rsidRDefault="00CD29F8" w:rsidP="00530E49">
            <w:pPr>
              <w:spacing w:line="240" w:lineRule="auto"/>
              <w:rPr>
                <w:szCs w:val="28"/>
              </w:rPr>
            </w:pPr>
            <w:r w:rsidRPr="00F80306">
              <w:rPr>
                <w:szCs w:val="28"/>
              </w:rPr>
              <w:t>≥2500 ANSI lumens</w:t>
            </w:r>
          </w:p>
          <w:p w:rsidR="00CD29F8" w:rsidRPr="00F80306" w:rsidRDefault="00CD29F8" w:rsidP="00530E49">
            <w:pPr>
              <w:spacing w:line="240" w:lineRule="auto"/>
              <w:rPr>
                <w:szCs w:val="28"/>
              </w:rPr>
            </w:pPr>
            <w:r w:rsidRPr="00F80306">
              <w:rPr>
                <w:szCs w:val="28"/>
              </w:rPr>
              <w:t>- Kích thước màn chiếu:</w:t>
            </w:r>
          </w:p>
          <w:p w:rsidR="00CD29F8" w:rsidRPr="00F80306" w:rsidRDefault="00CD29F8" w:rsidP="00530E49">
            <w:pPr>
              <w:spacing w:line="240" w:lineRule="auto"/>
              <w:rPr>
                <w:szCs w:val="28"/>
              </w:rPr>
            </w:pPr>
            <w:r w:rsidRPr="00F80306">
              <w:rPr>
                <w:szCs w:val="28"/>
              </w:rPr>
              <w:sym w:font="Symbol" w:char="F0B3"/>
            </w:r>
            <w:r w:rsidRPr="00F80306">
              <w:rPr>
                <w:szCs w:val="28"/>
              </w:rPr>
              <w:t>1800mmx1800mm</w:t>
            </w:r>
          </w:p>
        </w:tc>
      </w:tr>
    </w:tbl>
    <w:p w:rsidR="00CD29F8" w:rsidRPr="00F80306" w:rsidRDefault="00CD29F8" w:rsidP="007026CD">
      <w:pPr>
        <w:rPr>
          <w:szCs w:val="28"/>
        </w:rPr>
      </w:pPr>
    </w:p>
    <w:p w:rsidR="00032B9F" w:rsidRPr="00F80306" w:rsidRDefault="00032B9F" w:rsidP="007026CD">
      <w:pPr>
        <w:rPr>
          <w:sz w:val="6"/>
          <w:szCs w:val="28"/>
        </w:rPr>
      </w:pPr>
    </w:p>
    <w:p w:rsidR="007026CD" w:rsidRPr="00F80306" w:rsidRDefault="00032B9F" w:rsidP="007026CD">
      <w:pPr>
        <w:rPr>
          <w:szCs w:val="28"/>
        </w:rPr>
      </w:pPr>
      <w:r w:rsidRPr="00F80306">
        <w:rPr>
          <w:szCs w:val="28"/>
        </w:rPr>
        <w:br w:type="page"/>
      </w:r>
    </w:p>
    <w:p w:rsidR="00664924" w:rsidRPr="00F80306" w:rsidRDefault="008B516A" w:rsidP="00664924">
      <w:pPr>
        <w:pStyle w:val="Heading2"/>
      </w:pPr>
      <w:bookmarkStart w:id="2066" w:name="_Toc398819547"/>
      <w:r w:rsidRPr="00F80306">
        <w:lastRenderedPageBreak/>
        <w:t xml:space="preserve">Bảng </w:t>
      </w:r>
      <w:r w:rsidR="00B80483" w:rsidRPr="00F80306">
        <w:t>33</w:t>
      </w:r>
      <w:r w:rsidR="00664924" w:rsidRPr="00F80306">
        <w:t>. DANH MỤC THIẾT BỊ TỐI THIỂU</w:t>
      </w:r>
      <w:bookmarkEnd w:id="2066"/>
    </w:p>
    <w:p w:rsidR="00664924" w:rsidRPr="00F80306" w:rsidRDefault="007C1E59" w:rsidP="00664924">
      <w:pPr>
        <w:pStyle w:val="Heading2"/>
      </w:pPr>
      <w:bookmarkStart w:id="2067" w:name="_Toc398819548"/>
      <w:r w:rsidRPr="00F80306">
        <w:t xml:space="preserve">MÔN </w:t>
      </w:r>
      <w:r w:rsidR="00427361" w:rsidRPr="00F80306">
        <w:t>HỌC</w:t>
      </w:r>
      <w:r w:rsidRPr="00F80306">
        <w:t xml:space="preserve"> (TỰ CHỌN</w:t>
      </w:r>
      <w:r w:rsidR="00664924" w:rsidRPr="00F80306">
        <w:t xml:space="preserve">): QUẢN TRỊ </w:t>
      </w:r>
      <w:r w:rsidRPr="00F80306">
        <w:t>SẢN PHẨM</w:t>
      </w:r>
      <w:bookmarkEnd w:id="2067"/>
    </w:p>
    <w:p w:rsidR="00664924" w:rsidRPr="00F80306" w:rsidRDefault="00664924" w:rsidP="00664924">
      <w:pPr>
        <w:rPr>
          <w:sz w:val="12"/>
          <w:szCs w:val="28"/>
        </w:rPr>
      </w:pPr>
    </w:p>
    <w:p w:rsidR="00664924" w:rsidRPr="00F80306" w:rsidRDefault="00664924" w:rsidP="005D6A5B">
      <w:pPr>
        <w:rPr>
          <w:szCs w:val="28"/>
        </w:rPr>
      </w:pPr>
      <w:r w:rsidRPr="00F80306">
        <w:rPr>
          <w:szCs w:val="28"/>
        </w:rPr>
        <w:t>Tên nghề: Marketing thương mại</w:t>
      </w:r>
    </w:p>
    <w:p w:rsidR="00664924" w:rsidRPr="00F80306" w:rsidRDefault="00427361" w:rsidP="005D6A5B">
      <w:pPr>
        <w:rPr>
          <w:szCs w:val="28"/>
        </w:rPr>
      </w:pPr>
      <w:r w:rsidRPr="00F80306">
        <w:rPr>
          <w:szCs w:val="28"/>
        </w:rPr>
        <w:t>Mã số môn học: MH</w:t>
      </w:r>
      <w:r w:rsidR="00664924" w:rsidRPr="00F80306">
        <w:rPr>
          <w:szCs w:val="28"/>
        </w:rPr>
        <w:t xml:space="preserve"> </w:t>
      </w:r>
      <w:r w:rsidR="007C1E59" w:rsidRPr="00F80306">
        <w:rPr>
          <w:szCs w:val="28"/>
        </w:rPr>
        <w:t>40</w:t>
      </w:r>
    </w:p>
    <w:p w:rsidR="00664924" w:rsidRPr="00F80306" w:rsidRDefault="00664924" w:rsidP="005D6A5B">
      <w:pPr>
        <w:rPr>
          <w:szCs w:val="28"/>
        </w:rPr>
      </w:pPr>
      <w:r w:rsidRPr="00F80306">
        <w:rPr>
          <w:szCs w:val="28"/>
        </w:rPr>
        <w:t xml:space="preserve">Trình độ đào tạo: Cao đẳng nghề </w:t>
      </w:r>
    </w:p>
    <w:p w:rsidR="00DB5183" w:rsidRPr="00F80306" w:rsidRDefault="00DB5183" w:rsidP="00DB5183">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F73038" w:rsidRPr="00F80306" w:rsidRDefault="00F73038" w:rsidP="00DB5183">
      <w:pPr>
        <w:rPr>
          <w:sz w:val="10"/>
          <w:szCs w:val="10"/>
        </w:rPr>
      </w:pPr>
    </w:p>
    <w:tbl>
      <w:tblPr>
        <w:tblW w:w="9641" w:type="dxa"/>
        <w:tblInd w:w="108" w:type="dxa"/>
        <w:tblLayout w:type="fixed"/>
        <w:tblLook w:val="0000"/>
      </w:tblPr>
      <w:tblGrid>
        <w:gridCol w:w="567"/>
        <w:gridCol w:w="2127"/>
        <w:gridCol w:w="992"/>
        <w:gridCol w:w="851"/>
        <w:gridCol w:w="2553"/>
        <w:gridCol w:w="2551"/>
        <w:tblGridChange w:id="2068">
          <w:tblGrid>
            <w:gridCol w:w="108"/>
            <w:gridCol w:w="459"/>
            <w:gridCol w:w="108"/>
            <w:gridCol w:w="2019"/>
            <w:gridCol w:w="108"/>
            <w:gridCol w:w="884"/>
            <w:gridCol w:w="108"/>
            <w:gridCol w:w="743"/>
            <w:gridCol w:w="108"/>
            <w:gridCol w:w="2445"/>
            <w:gridCol w:w="108"/>
            <w:gridCol w:w="2443"/>
            <w:gridCol w:w="108"/>
          </w:tblGrid>
        </w:tblGridChange>
      </w:tblGrid>
      <w:tr w:rsidR="00F73038" w:rsidRPr="00F80306" w:rsidTr="009B3577">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TT</w:t>
            </w:r>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 xml:space="preserve">Yêu cầu sư phạm </w:t>
            </w:r>
          </w:p>
          <w:p w:rsidR="00F73038" w:rsidRPr="00F80306" w:rsidRDefault="00F73038" w:rsidP="00530E49">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530E49">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E96BEF" w:rsidRPr="00F80306" w:rsidTr="009B3577">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9048FA">
            <w:pPr>
              <w:pStyle w:val="ListParagraph"/>
              <w:numPr>
                <w:ilvl w:val="0"/>
                <w:numId w:val="34"/>
              </w:numPr>
              <w:snapToGrid w:val="0"/>
              <w:spacing w:line="240" w:lineRule="auto"/>
              <w:ind w:right="-57"/>
              <w:jc w:val="center"/>
              <w:rPr>
                <w:spacing w:val="-6"/>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jc w:val="left"/>
              <w:rPr>
                <w:szCs w:val="28"/>
              </w:rPr>
            </w:pPr>
            <w:r w:rsidRPr="00F80306">
              <w:rPr>
                <w:szCs w:val="28"/>
              </w:rPr>
              <w:t>Máy in mã vạch</w:t>
            </w:r>
          </w:p>
        </w:tc>
        <w:tc>
          <w:tcPr>
            <w:tcW w:w="992"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025419">
            <w:pPr>
              <w:snapToGrid w:val="0"/>
              <w:spacing w:before="120" w:after="120"/>
              <w:rPr>
                <w:szCs w:val="28"/>
              </w:rPr>
            </w:pPr>
            <w:r w:rsidRPr="00F80306">
              <w:rPr>
                <w:szCs w:val="28"/>
              </w:rPr>
              <w:t xml:space="preserve">Dùng để hướng dẫn thực hành kỹ </w:t>
            </w:r>
            <w:r w:rsidR="00E4240A" w:rsidRPr="00F80306">
              <w:rPr>
                <w:szCs w:val="28"/>
              </w:rPr>
              <w:t>năng quản trị danh mục sản phẩm</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96BEF" w:rsidRPr="00F80306" w:rsidRDefault="00E96BEF" w:rsidP="00530E49">
            <w:pPr>
              <w:spacing w:line="252" w:lineRule="auto"/>
              <w:rPr>
                <w:szCs w:val="28"/>
              </w:rPr>
            </w:pPr>
            <w:r w:rsidRPr="00F80306">
              <w:rPr>
                <w:spacing w:val="-4"/>
                <w:szCs w:val="28"/>
              </w:rPr>
              <w:t xml:space="preserve">- Tốc độ in : </w:t>
            </w:r>
            <w:r w:rsidRPr="00F80306">
              <w:rPr>
                <w:szCs w:val="28"/>
              </w:rPr>
              <w:t>≥ 8 IPS</w:t>
            </w:r>
          </w:p>
          <w:p w:rsidR="00012C0F" w:rsidRPr="00F80306" w:rsidRDefault="00E96BEF" w:rsidP="00530E49">
            <w:pPr>
              <w:spacing w:line="252" w:lineRule="auto"/>
              <w:rPr>
                <w:szCs w:val="28"/>
              </w:rPr>
            </w:pPr>
            <w:r w:rsidRPr="00F80306">
              <w:rPr>
                <w:szCs w:val="28"/>
              </w:rPr>
              <w:t xml:space="preserve">- Độ rộng in: </w:t>
            </w:r>
          </w:p>
          <w:p w:rsidR="00E96BEF" w:rsidRPr="00F80306" w:rsidRDefault="00E96BEF" w:rsidP="00530E49">
            <w:pPr>
              <w:spacing w:line="252" w:lineRule="auto"/>
              <w:rPr>
                <w:szCs w:val="28"/>
              </w:rPr>
            </w:pPr>
            <w:r w:rsidRPr="00F80306">
              <w:rPr>
                <w:szCs w:val="28"/>
              </w:rPr>
              <w:t>≥103.9 mm</w:t>
            </w:r>
          </w:p>
          <w:p w:rsidR="00E96BEF" w:rsidRPr="00F80306" w:rsidRDefault="00E96BEF" w:rsidP="00530E49">
            <w:pPr>
              <w:spacing w:line="252" w:lineRule="auto"/>
              <w:rPr>
                <w:szCs w:val="28"/>
              </w:rPr>
            </w:pPr>
            <w:r w:rsidRPr="00F80306">
              <w:rPr>
                <w:szCs w:val="28"/>
              </w:rPr>
              <w:t xml:space="preserve">- Chiều dài in : </w:t>
            </w:r>
          </w:p>
          <w:p w:rsidR="00E96BEF" w:rsidRPr="00F80306" w:rsidRDefault="00012C0F" w:rsidP="00530E49">
            <w:pPr>
              <w:spacing w:line="252" w:lineRule="auto"/>
            </w:pPr>
            <w:r w:rsidRPr="00F80306">
              <w:rPr>
                <w:szCs w:val="28"/>
              </w:rPr>
              <w:t>6,35mm÷2539,2</w:t>
            </w:r>
            <w:r w:rsidR="00E96BEF" w:rsidRPr="00F80306">
              <w:rPr>
                <w:szCs w:val="28"/>
              </w:rPr>
              <w:t>mm</w:t>
            </w:r>
          </w:p>
        </w:tc>
      </w:tr>
      <w:tr w:rsidR="00E96BEF" w:rsidRPr="00F80306" w:rsidTr="009B3577">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9048FA">
            <w:pPr>
              <w:pStyle w:val="ListParagraph"/>
              <w:numPr>
                <w:ilvl w:val="0"/>
                <w:numId w:val="34"/>
              </w:numPr>
              <w:snapToGrid w:val="0"/>
              <w:spacing w:line="240" w:lineRule="auto"/>
              <w:ind w:right="-57"/>
              <w:jc w:val="center"/>
              <w:rPr>
                <w:spacing w:val="-6"/>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jc w:val="left"/>
              <w:rPr>
                <w:szCs w:val="28"/>
              </w:rPr>
            </w:pPr>
            <w:r w:rsidRPr="00F80306">
              <w:rPr>
                <w:szCs w:val="28"/>
              </w:rPr>
              <w:t>Máy đọc mã vạch</w:t>
            </w:r>
          </w:p>
        </w:tc>
        <w:tc>
          <w:tcPr>
            <w:tcW w:w="992"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E96BEF" w:rsidRPr="00F80306" w:rsidRDefault="00E96BEF" w:rsidP="00025419">
            <w:pPr>
              <w:snapToGrid w:val="0"/>
              <w:spacing w:before="120" w:after="120"/>
              <w:rPr>
                <w:szCs w:val="28"/>
              </w:rPr>
            </w:pPr>
            <w:r w:rsidRPr="00F80306">
              <w:rPr>
                <w:szCs w:val="28"/>
              </w:rPr>
              <w:t xml:space="preserve">Dùng để hướng dẫn thực hành kỹ </w:t>
            </w:r>
            <w:r w:rsidR="00E4240A" w:rsidRPr="00F80306">
              <w:rPr>
                <w:szCs w:val="28"/>
              </w:rPr>
              <w:t>năng quản trị danh mục sản phẩm</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96BEF" w:rsidRPr="00F80306" w:rsidRDefault="00E96BEF" w:rsidP="00530E49">
            <w:pPr>
              <w:spacing w:line="252" w:lineRule="auto"/>
              <w:rPr>
                <w:szCs w:val="28"/>
              </w:rPr>
            </w:pPr>
            <w:r w:rsidRPr="00F80306">
              <w:rPr>
                <w:spacing w:val="-4"/>
                <w:szCs w:val="28"/>
              </w:rPr>
              <w:t xml:space="preserve">- Tốc độ: </w:t>
            </w:r>
            <w:r w:rsidRPr="00F80306">
              <w:rPr>
                <w:szCs w:val="28"/>
              </w:rPr>
              <w:t>≥100 scan/s</w:t>
            </w:r>
          </w:p>
          <w:p w:rsidR="00E96BEF" w:rsidRPr="00F80306" w:rsidRDefault="00E96BEF" w:rsidP="00530E49">
            <w:pPr>
              <w:spacing w:line="252" w:lineRule="auto"/>
              <w:rPr>
                <w:szCs w:val="28"/>
              </w:rPr>
            </w:pPr>
            <w:r w:rsidRPr="00F80306">
              <w:rPr>
                <w:szCs w:val="28"/>
              </w:rPr>
              <w:t>- Độ mịn : ≥3 mil</w:t>
            </w:r>
          </w:p>
          <w:p w:rsidR="00E96BEF" w:rsidRPr="00F80306" w:rsidRDefault="00E96BEF" w:rsidP="00530E49">
            <w:pPr>
              <w:spacing w:line="252" w:lineRule="auto"/>
              <w:rPr>
                <w:szCs w:val="28"/>
              </w:rPr>
            </w:pPr>
            <w:r w:rsidRPr="00F80306">
              <w:rPr>
                <w:szCs w:val="28"/>
              </w:rPr>
              <w:t>- Khoảng cách đọc: (0÷110) mm</w:t>
            </w:r>
          </w:p>
        </w:tc>
      </w:tr>
      <w:tr w:rsidR="00F73038" w:rsidRPr="00F80306" w:rsidTr="009B3577">
        <w:trPr>
          <w:trHeight w:val="447"/>
        </w:trPr>
        <w:tc>
          <w:tcPr>
            <w:tcW w:w="56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9048FA">
            <w:pPr>
              <w:pStyle w:val="ListParagraph"/>
              <w:numPr>
                <w:ilvl w:val="0"/>
                <w:numId w:val="34"/>
              </w:numPr>
              <w:snapToGrid w:val="0"/>
              <w:spacing w:line="240" w:lineRule="auto"/>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pacing w:before="120" w:after="120"/>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F73038" w:rsidRPr="00F80306" w:rsidRDefault="00F73038" w:rsidP="00BE3C0E">
            <w:pPr>
              <w:spacing w:before="120" w:after="12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530E49">
            <w:pPr>
              <w:spacing w:before="120" w:after="120"/>
              <w:rPr>
                <w:szCs w:val="28"/>
                <w:lang w:val="fr-FR"/>
              </w:rPr>
            </w:pPr>
            <w:r w:rsidRPr="00F80306">
              <w:rPr>
                <w:szCs w:val="28"/>
                <w:lang w:val="fr-FR"/>
              </w:rPr>
              <w:t>Kết nối được 19 máy vi tính với nhau</w:t>
            </w:r>
          </w:p>
        </w:tc>
      </w:tr>
      <w:tr w:rsidR="00F73038" w:rsidRPr="00F80306" w:rsidTr="009B3577">
        <w:trPr>
          <w:trHeight w:val="447"/>
        </w:trPr>
        <w:tc>
          <w:tcPr>
            <w:tcW w:w="56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9048FA">
            <w:pPr>
              <w:pStyle w:val="ListParagraph"/>
              <w:numPr>
                <w:ilvl w:val="0"/>
                <w:numId w:val="34"/>
              </w:numPr>
              <w:snapToGrid w:val="0"/>
              <w:spacing w:line="240" w:lineRule="auto"/>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044B12" w:rsidRDefault="00F811A7" w:rsidP="00530E49">
            <w:pPr>
              <w:spacing w:before="20" w:after="20" w:line="240" w:lineRule="auto"/>
              <w:jc w:val="center"/>
              <w:rPr>
                <w:sz w:val="26"/>
                <w:szCs w:val="26"/>
                <w:rPrChange w:id="2069" w:author="IT" w:date="2015-05-04T15:18:00Z">
                  <w:rPr>
                    <w:szCs w:val="28"/>
                  </w:rPr>
                </w:rPrChange>
              </w:rPr>
            </w:pPr>
            <w:del w:id="2070" w:author="GhostViet" w:date="2015-04-26T10:34:00Z">
              <w:r w:rsidRPr="00F811A7">
                <w:rPr>
                  <w:sz w:val="26"/>
                  <w:szCs w:val="26"/>
                  <w:rPrChange w:id="2071" w:author="IT" w:date="2015-05-04T15:18:00Z">
                    <w:rPr>
                      <w:szCs w:val="28"/>
                    </w:rPr>
                  </w:rPrChange>
                </w:rPr>
                <w:delText>Gói</w:delText>
              </w:r>
            </w:del>
            <w:ins w:id="2072" w:author="GhostViet" w:date="2015-04-26T10:34:00Z">
              <w:r w:rsidRPr="00F811A7">
                <w:rPr>
                  <w:sz w:val="26"/>
                  <w:szCs w:val="26"/>
                  <w:rPrChange w:id="2073" w:author="IT" w:date="2015-05-04T15:18:00Z">
                    <w:rPr>
                      <w:szCs w:val="28"/>
                    </w:rPr>
                  </w:rPrChange>
                </w:rPr>
                <w:t>Đường truyền</w:t>
              </w:r>
            </w:ins>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F73038" w:rsidRPr="00F80306" w:rsidRDefault="00442D71" w:rsidP="00BE3C0E">
            <w:pPr>
              <w:spacing w:before="120" w:after="120" w:line="252" w:lineRule="auto"/>
              <w:rPr>
                <w:szCs w:val="28"/>
              </w:rPr>
            </w:pPr>
            <w:r w:rsidRPr="00F80306">
              <w:rPr>
                <w:szCs w:val="28"/>
              </w:rPr>
              <w:t>Dùng để hỗ trợ giảng dạy và hướng dẫn thu thập và cập nhật thông tin về sản phẩm trên thị trường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530E49">
            <w:pPr>
              <w:spacing w:before="20" w:after="20" w:line="240" w:lineRule="auto"/>
              <w:jc w:val="left"/>
              <w:rPr>
                <w:szCs w:val="28"/>
              </w:rPr>
            </w:pPr>
            <w:r w:rsidRPr="00F80306">
              <w:rPr>
                <w:szCs w:val="28"/>
              </w:rPr>
              <w:t>Tốc độ thông dụng tại thời điểm lắp đặt</w:t>
            </w:r>
          </w:p>
        </w:tc>
      </w:tr>
      <w:tr w:rsidR="00F73038" w:rsidRPr="00F80306" w:rsidTr="009B3577">
        <w:trPr>
          <w:trHeight w:val="447"/>
        </w:trPr>
        <w:tc>
          <w:tcPr>
            <w:tcW w:w="567" w:type="dxa"/>
            <w:vMerge w:val="restart"/>
            <w:tcBorders>
              <w:top w:val="single" w:sz="4" w:space="0" w:color="000000"/>
              <w:left w:val="single" w:sz="4" w:space="0" w:color="000000"/>
            </w:tcBorders>
            <w:shd w:val="clear" w:color="auto" w:fill="auto"/>
            <w:vAlign w:val="center"/>
          </w:tcPr>
          <w:p w:rsidR="00F73038" w:rsidRPr="00F80306" w:rsidRDefault="00F73038" w:rsidP="009048FA">
            <w:pPr>
              <w:pStyle w:val="ListParagraph"/>
              <w:numPr>
                <w:ilvl w:val="0"/>
                <w:numId w:val="34"/>
              </w:numPr>
              <w:snapToGrid w:val="0"/>
              <w:jc w:val="center"/>
              <w:rPr>
                <w:szCs w:val="28"/>
              </w:rPr>
            </w:pPr>
          </w:p>
        </w:tc>
        <w:tc>
          <w:tcPr>
            <w:tcW w:w="2127" w:type="dxa"/>
            <w:tcBorders>
              <w:top w:val="single" w:sz="4" w:space="0" w:color="000000"/>
              <w:left w:val="single" w:sz="4" w:space="0" w:color="000000"/>
              <w:bottom w:val="dotted" w:sz="4" w:space="0" w:color="auto"/>
            </w:tcBorders>
            <w:shd w:val="clear" w:color="auto" w:fill="auto"/>
            <w:vAlign w:val="center"/>
          </w:tcPr>
          <w:p w:rsidR="00F73038" w:rsidRPr="00F80306" w:rsidRDefault="00F73038" w:rsidP="005728E1">
            <w:pPr>
              <w:snapToGrid w:val="0"/>
              <w:spacing w:line="276"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F73038" w:rsidRPr="00F80306" w:rsidRDefault="00F73038" w:rsidP="005728E1">
            <w:pPr>
              <w:spacing w:before="20" w:after="20" w:line="276"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F73038" w:rsidRPr="00F80306" w:rsidRDefault="00F73038" w:rsidP="005728E1">
            <w:pPr>
              <w:spacing w:before="20" w:after="20" w:line="276"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F73038" w:rsidRPr="00F80306" w:rsidRDefault="00F73038" w:rsidP="005728E1">
            <w:pPr>
              <w:spacing w:before="0" w:after="0" w:line="276"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F73038" w:rsidRPr="00F80306" w:rsidRDefault="00F73038" w:rsidP="005728E1">
            <w:pPr>
              <w:spacing w:before="20" w:after="20" w:line="276" w:lineRule="auto"/>
              <w:jc w:val="left"/>
              <w:rPr>
                <w:szCs w:val="28"/>
              </w:rPr>
            </w:pPr>
          </w:p>
        </w:tc>
      </w:tr>
      <w:tr w:rsidR="00F73038" w:rsidRPr="00F80306" w:rsidTr="009B3577">
        <w:trPr>
          <w:trHeight w:val="394"/>
        </w:trPr>
        <w:tc>
          <w:tcPr>
            <w:tcW w:w="567" w:type="dxa"/>
            <w:vMerge/>
            <w:tcBorders>
              <w:left w:val="single" w:sz="4" w:space="0" w:color="000000"/>
            </w:tcBorders>
            <w:shd w:val="clear" w:color="auto" w:fill="auto"/>
            <w:vAlign w:val="center"/>
          </w:tcPr>
          <w:p w:rsidR="00F73038" w:rsidRPr="00F80306" w:rsidRDefault="00F73038" w:rsidP="009048FA">
            <w:pPr>
              <w:pStyle w:val="ListParagraph"/>
              <w:numPr>
                <w:ilvl w:val="0"/>
                <w:numId w:val="34"/>
              </w:numPr>
              <w:snapToGrid w:val="0"/>
              <w:jc w:val="center"/>
              <w:rPr>
                <w:szCs w:val="28"/>
              </w:rPr>
            </w:pPr>
          </w:p>
        </w:tc>
        <w:tc>
          <w:tcPr>
            <w:tcW w:w="3970" w:type="dxa"/>
            <w:gridSpan w:val="3"/>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F73038" w:rsidRPr="00F80306" w:rsidRDefault="00F73038" w:rsidP="005728E1">
            <w:pPr>
              <w:snapToGrid w:val="0"/>
              <w:spacing w:before="0" w:after="0" w:line="276" w:lineRule="auto"/>
              <w:jc w:val="left"/>
              <w:rPr>
                <w:szCs w:val="28"/>
              </w:rPr>
            </w:pPr>
          </w:p>
        </w:tc>
      </w:tr>
      <w:tr w:rsidR="00F73038" w:rsidRPr="00F80306" w:rsidTr="009B3577">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rFonts w:asciiTheme="majorHAnsi" w:eastAsiaTheme="majorEastAsia" w:hAnsiTheme="majorHAnsi" w:cstheme="majorBidi"/>
                <w:b/>
                <w:bCs/>
                <w:color w:val="4F81BD" w:themeColor="accent1"/>
                <w:szCs w:val="28"/>
              </w:rPr>
              <w:pPrChange w:id="2074"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autoSpaceDE w:val="0"/>
              <w:autoSpaceDN w:val="0"/>
              <w:adjustRightInd w:val="0"/>
              <w:spacing w:before="0" w:after="0" w:line="276"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F73038" w:rsidRPr="00F80306" w:rsidRDefault="00F73038" w:rsidP="005728E1">
            <w:pPr>
              <w:spacing w:before="0" w:after="0" w:line="276" w:lineRule="auto"/>
              <w:rPr>
                <w:i/>
              </w:rPr>
            </w:pPr>
            <w:r w:rsidRPr="00F80306">
              <w:rPr>
                <w:i/>
                <w:szCs w:val="28"/>
              </w:rPr>
              <w:t>Phù hợp với công suất loa</w:t>
            </w:r>
          </w:p>
        </w:tc>
      </w:tr>
      <w:tr w:rsidR="00F73038" w:rsidRPr="00F80306" w:rsidTr="009B3577">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rPr>
                <w:rFonts w:asciiTheme="majorHAnsi" w:eastAsiaTheme="majorEastAsia" w:hAnsiTheme="majorHAnsi" w:cstheme="majorBidi"/>
                <w:b/>
                <w:bCs/>
                <w:color w:val="4F81BD" w:themeColor="accent1"/>
                <w:szCs w:val="28"/>
              </w:rPr>
              <w:pPrChange w:id="2075" w:author="IT" w:date="2015-06-22T11:43:00Z">
                <w:pPr>
                  <w:pStyle w:val="ListParagraph"/>
                  <w:keepNext/>
                  <w:keepLines/>
                  <w:numPr>
                    <w:numId w:val="34"/>
                  </w:numPr>
                  <w:snapToGrid w:val="0"/>
                  <w:spacing w:beforeLines="20" w:afterLines="20"/>
                  <w:ind w:left="502" w:hanging="360"/>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autoSpaceDE w:val="0"/>
              <w:autoSpaceDN w:val="0"/>
              <w:adjustRightInd w:val="0"/>
              <w:spacing w:before="0" w:after="0" w:line="276"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F73038" w:rsidRPr="00F80306" w:rsidRDefault="00F73038" w:rsidP="005728E1">
            <w:pPr>
              <w:snapToGrid w:val="0"/>
              <w:spacing w:before="0" w:after="0" w:line="276"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F73038" w:rsidRPr="00F80306" w:rsidRDefault="00F73038" w:rsidP="005728E1">
            <w:pPr>
              <w:spacing w:before="0" w:after="0" w:line="276" w:lineRule="auto"/>
              <w:rPr>
                <w:i/>
              </w:rPr>
            </w:pPr>
            <w:r w:rsidRPr="00F80306">
              <w:rPr>
                <w:i/>
                <w:szCs w:val="28"/>
              </w:rPr>
              <w:t>Loại thông dụng trên thị trường tại thời điểm mua sắm</w:t>
            </w:r>
          </w:p>
        </w:tc>
      </w:tr>
      <w:tr w:rsidR="00F73038" w:rsidRPr="00F80306" w:rsidTr="006102C6">
        <w:tblPrEx>
          <w:tblW w:w="9641" w:type="dxa"/>
          <w:tblInd w:w="108" w:type="dxa"/>
          <w:tblLayout w:type="fixed"/>
          <w:tblLook w:val="0000"/>
          <w:tblPrExChange w:id="2076" w:author="IT" w:date="2015-06-17T15:07:00Z">
            <w:tblPrEx>
              <w:tblW w:w="9641" w:type="dxa"/>
              <w:tblInd w:w="108" w:type="dxa"/>
              <w:tblLayout w:type="fixed"/>
              <w:tblLook w:val="0000"/>
            </w:tblPrEx>
          </w:tblPrExChange>
        </w:tblPrEx>
        <w:trPr>
          <w:trHeight w:val="394"/>
          <w:trPrChange w:id="2077" w:author="IT" w:date="2015-06-17T15:07:00Z">
            <w:trPr>
              <w:gridAfter w:val="0"/>
              <w:trHeight w:val="394"/>
            </w:trPr>
          </w:trPrChange>
        </w:trPr>
        <w:tc>
          <w:tcPr>
            <w:tcW w:w="567" w:type="dxa"/>
            <w:vMerge/>
            <w:tcBorders>
              <w:left w:val="single" w:sz="4" w:space="0" w:color="000000"/>
              <w:bottom w:val="single" w:sz="4" w:space="0" w:color="auto"/>
            </w:tcBorders>
            <w:shd w:val="clear" w:color="auto" w:fill="auto"/>
            <w:vAlign w:val="center"/>
            <w:tcPrChange w:id="2078" w:author="IT" w:date="2015-06-17T15:07:00Z">
              <w:tcPr>
                <w:tcW w:w="567" w:type="dxa"/>
                <w:gridSpan w:val="2"/>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4"/>
              </w:numPr>
              <w:snapToGrid w:val="0"/>
              <w:spacing w:beforeLines="20" w:afterLines="20"/>
              <w:jc w:val="center"/>
              <w:rPr>
                <w:rFonts w:asciiTheme="majorHAnsi" w:eastAsiaTheme="majorEastAsia" w:hAnsiTheme="majorHAnsi" w:cstheme="majorBidi"/>
                <w:b/>
                <w:bCs/>
                <w:color w:val="4F81BD" w:themeColor="accent1"/>
                <w:szCs w:val="28"/>
              </w:rPr>
              <w:pPrChange w:id="2079"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single" w:sz="4" w:space="0" w:color="auto"/>
            </w:tcBorders>
            <w:shd w:val="clear" w:color="auto" w:fill="auto"/>
            <w:vAlign w:val="center"/>
            <w:tcPrChange w:id="2080" w:author="IT" w:date="2015-06-17T15:07:00Z">
              <w:tcPr>
                <w:tcW w:w="2127" w:type="dxa"/>
                <w:gridSpan w:val="2"/>
                <w:tcBorders>
                  <w:top w:val="dotted" w:sz="4" w:space="0" w:color="auto"/>
                  <w:left w:val="single" w:sz="4" w:space="0" w:color="000000"/>
                  <w:bottom w:val="single" w:sz="4" w:space="0" w:color="000000"/>
                </w:tcBorders>
                <w:shd w:val="clear" w:color="auto" w:fill="auto"/>
                <w:vAlign w:val="center"/>
              </w:tcPr>
            </w:tcPrChange>
          </w:tcPr>
          <w:p w:rsidR="00F73038" w:rsidRPr="00F80306" w:rsidRDefault="00F73038" w:rsidP="005728E1">
            <w:pPr>
              <w:autoSpaceDE w:val="0"/>
              <w:autoSpaceDN w:val="0"/>
              <w:adjustRightInd w:val="0"/>
              <w:spacing w:before="0" w:after="0" w:line="276"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auto"/>
            </w:tcBorders>
            <w:shd w:val="clear" w:color="auto" w:fill="auto"/>
            <w:vAlign w:val="center"/>
            <w:tcPrChange w:id="2081" w:author="IT" w:date="2015-06-17T15:07: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F73038" w:rsidRPr="00F80306" w:rsidRDefault="00F73038" w:rsidP="005728E1">
            <w:pPr>
              <w:snapToGrid w:val="0"/>
              <w:spacing w:before="0" w:after="0" w:line="276"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auto"/>
            </w:tcBorders>
            <w:shd w:val="clear" w:color="auto" w:fill="auto"/>
            <w:vAlign w:val="center"/>
            <w:tcPrChange w:id="2082" w:author="IT" w:date="2015-06-17T15:07: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F73038" w:rsidRPr="00F80306" w:rsidRDefault="00F73038" w:rsidP="005728E1">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Change w:id="2083" w:author="IT" w:date="2015-06-17T15:07:00Z">
              <w:tcPr>
                <w:tcW w:w="2553" w:type="dxa"/>
                <w:gridSpan w:val="2"/>
                <w:vMerge/>
                <w:tcBorders>
                  <w:top w:val="dotted" w:sz="4" w:space="0" w:color="auto"/>
                  <w:left w:val="single" w:sz="4" w:space="0" w:color="000000"/>
                  <w:bottom w:val="single" w:sz="4" w:space="0" w:color="auto"/>
                </w:tcBorders>
                <w:shd w:val="clear" w:color="auto" w:fill="auto"/>
                <w:vAlign w:val="center"/>
              </w:tcPr>
            </w:tcPrChange>
          </w:tcPr>
          <w:p w:rsidR="00F73038" w:rsidRPr="00F80306" w:rsidRDefault="00F73038" w:rsidP="005728E1">
            <w:pPr>
              <w:snapToGrid w:val="0"/>
              <w:spacing w:before="0" w:after="0" w:line="276" w:lineRule="auto"/>
              <w:rPr>
                <w:szCs w:val="28"/>
              </w:rPr>
            </w:pPr>
          </w:p>
        </w:tc>
        <w:tc>
          <w:tcPr>
            <w:tcW w:w="2551" w:type="dxa"/>
            <w:tcBorders>
              <w:top w:val="dotted" w:sz="4" w:space="0" w:color="auto"/>
              <w:left w:val="single" w:sz="4" w:space="0" w:color="000000"/>
              <w:bottom w:val="single" w:sz="4" w:space="0" w:color="auto"/>
              <w:right w:val="single" w:sz="4" w:space="0" w:color="000000"/>
            </w:tcBorders>
            <w:shd w:val="clear" w:color="auto" w:fill="auto"/>
            <w:vAlign w:val="center"/>
            <w:tcPrChange w:id="2084" w:author="IT" w:date="2015-06-17T15:07:00Z">
              <w:tcPr>
                <w:tcW w:w="2551" w:type="dxa"/>
                <w:gridSpan w:val="2"/>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F73038" w:rsidRPr="00F80306" w:rsidRDefault="00F73038" w:rsidP="005728E1">
            <w:pPr>
              <w:spacing w:before="0" w:after="0" w:line="276" w:lineRule="auto"/>
              <w:rPr>
                <w:i/>
                <w:szCs w:val="28"/>
              </w:rPr>
            </w:pPr>
            <w:r w:rsidRPr="00F80306">
              <w:rPr>
                <w:i/>
                <w:szCs w:val="28"/>
              </w:rPr>
              <w:t xml:space="preserve">Công suất loa </w:t>
            </w:r>
          </w:p>
          <w:p w:rsidR="00F73038" w:rsidRPr="00F80306" w:rsidRDefault="00F73038" w:rsidP="005728E1">
            <w:pPr>
              <w:spacing w:before="0" w:after="0" w:line="276" w:lineRule="auto"/>
              <w:rPr>
                <w:i/>
              </w:rPr>
            </w:pPr>
            <w:r w:rsidRPr="00F80306">
              <w:rPr>
                <w:i/>
                <w:szCs w:val="28"/>
              </w:rPr>
              <w:t>≥ 20W</w:t>
            </w:r>
          </w:p>
        </w:tc>
      </w:tr>
      <w:tr w:rsidR="00F73038" w:rsidRPr="00F80306" w:rsidTr="006102C6">
        <w:tblPrEx>
          <w:tblW w:w="9641" w:type="dxa"/>
          <w:tblInd w:w="108" w:type="dxa"/>
          <w:tblLayout w:type="fixed"/>
          <w:tblLook w:val="0000"/>
          <w:tblPrExChange w:id="2085" w:author="IT" w:date="2015-06-17T15:07:00Z">
            <w:tblPrEx>
              <w:tblW w:w="9641" w:type="dxa"/>
              <w:tblInd w:w="108" w:type="dxa"/>
              <w:tblLayout w:type="fixed"/>
              <w:tblLook w:val="0000"/>
            </w:tblPrEx>
          </w:tblPrExChange>
        </w:tblPrEx>
        <w:trPr>
          <w:trHeight w:val="394"/>
          <w:trPrChange w:id="2086" w:author="IT" w:date="2015-06-17T15:07:00Z">
            <w:trPr>
              <w:gridAfter w:val="0"/>
              <w:trHeight w:val="394"/>
            </w:trPr>
          </w:trPrChange>
        </w:trPr>
        <w:tc>
          <w:tcPr>
            <w:tcW w:w="567" w:type="dxa"/>
            <w:vMerge w:val="restart"/>
            <w:tcBorders>
              <w:top w:val="single" w:sz="4" w:space="0" w:color="auto"/>
              <w:left w:val="single" w:sz="4" w:space="0" w:color="000000"/>
            </w:tcBorders>
            <w:shd w:val="clear" w:color="auto" w:fill="auto"/>
            <w:vAlign w:val="center"/>
            <w:tcPrChange w:id="2087" w:author="IT" w:date="2015-06-17T15:07:00Z">
              <w:tcPr>
                <w:tcW w:w="567" w:type="dxa"/>
                <w:gridSpan w:val="2"/>
                <w:vMerge w:val="restart"/>
                <w:tcBorders>
                  <w:left w:val="single" w:sz="4" w:space="0" w:color="000000"/>
                </w:tcBorders>
                <w:shd w:val="clear" w:color="auto" w:fill="auto"/>
                <w:vAlign w:val="center"/>
              </w:tcPr>
            </w:tcPrChange>
          </w:tcPr>
          <w:p w:rsidR="00000000" w:rsidRDefault="00324DAC" w:rsidP="00731BAA">
            <w:pPr>
              <w:pStyle w:val="ListParagraph"/>
              <w:numPr>
                <w:ilvl w:val="0"/>
                <w:numId w:val="34"/>
              </w:numPr>
              <w:snapToGrid w:val="0"/>
              <w:spacing w:beforeLines="20" w:afterLines="20"/>
              <w:jc w:val="center"/>
              <w:rPr>
                <w:rFonts w:eastAsiaTheme="majorEastAsia"/>
                <w:bCs/>
                <w:szCs w:val="28"/>
                <w:rPrChange w:id="2088" w:author="IT" w:date="2015-05-04T15:32:00Z">
                  <w:rPr>
                    <w:rFonts w:asciiTheme="majorHAnsi" w:eastAsiaTheme="majorEastAsia" w:hAnsiTheme="majorHAnsi" w:cstheme="majorBidi"/>
                    <w:b/>
                    <w:bCs/>
                    <w:color w:val="4F81BD" w:themeColor="accent1"/>
                    <w:szCs w:val="28"/>
                  </w:rPr>
                </w:rPrChange>
              </w:rPr>
              <w:pPrChange w:id="2089"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single" w:sz="4" w:space="0" w:color="auto"/>
              <w:left w:val="single" w:sz="4" w:space="0" w:color="000000"/>
              <w:bottom w:val="dotted" w:sz="4" w:space="0" w:color="auto"/>
            </w:tcBorders>
            <w:shd w:val="clear" w:color="auto" w:fill="auto"/>
            <w:vAlign w:val="center"/>
            <w:tcPrChange w:id="2090" w:author="IT" w:date="2015-06-17T15:07:00Z">
              <w:tcPr>
                <w:tcW w:w="2127" w:type="dxa"/>
                <w:gridSpan w:val="2"/>
                <w:tcBorders>
                  <w:top w:val="dotted" w:sz="4" w:space="0" w:color="auto"/>
                  <w:left w:val="single" w:sz="4" w:space="0" w:color="000000"/>
                  <w:bottom w:val="dotted" w:sz="4" w:space="0" w:color="auto"/>
                </w:tcBorders>
                <w:shd w:val="clear" w:color="auto" w:fill="auto"/>
                <w:vAlign w:val="center"/>
              </w:tcPr>
            </w:tcPrChange>
          </w:tcPr>
          <w:p w:rsidR="00F73038" w:rsidRPr="00F80306" w:rsidRDefault="00F73038" w:rsidP="00530E49">
            <w:pPr>
              <w:autoSpaceDE w:val="0"/>
              <w:autoSpaceDN w:val="0"/>
              <w:adjustRightInd w:val="0"/>
              <w:spacing w:line="26" w:lineRule="atLeast"/>
              <w:rPr>
                <w:szCs w:val="28"/>
              </w:rPr>
            </w:pPr>
            <w:r w:rsidRPr="00F80306">
              <w:rPr>
                <w:szCs w:val="28"/>
              </w:rPr>
              <w:t>Phần mềm máy tính</w:t>
            </w:r>
          </w:p>
        </w:tc>
        <w:tc>
          <w:tcPr>
            <w:tcW w:w="992" w:type="dxa"/>
            <w:tcBorders>
              <w:top w:val="single" w:sz="4" w:space="0" w:color="auto"/>
              <w:left w:val="single" w:sz="4" w:space="0" w:color="000000"/>
              <w:bottom w:val="dotted" w:sz="4" w:space="0" w:color="auto"/>
            </w:tcBorders>
            <w:shd w:val="clear" w:color="auto" w:fill="auto"/>
            <w:vAlign w:val="center"/>
            <w:tcPrChange w:id="2091" w:author="IT" w:date="2015-06-17T15:07:00Z">
              <w:tcPr>
                <w:tcW w:w="992" w:type="dxa"/>
                <w:gridSpan w:val="2"/>
                <w:tcBorders>
                  <w:top w:val="dotted" w:sz="4" w:space="0" w:color="auto"/>
                  <w:left w:val="single" w:sz="4" w:space="0" w:color="000000"/>
                  <w:bottom w:val="dotted" w:sz="4" w:space="0" w:color="auto"/>
                </w:tcBorders>
                <w:shd w:val="clear" w:color="auto" w:fill="auto"/>
                <w:vAlign w:val="center"/>
              </w:tcPr>
            </w:tcPrChange>
          </w:tcPr>
          <w:p w:rsidR="00F73038" w:rsidRPr="00F80306" w:rsidRDefault="00F73038" w:rsidP="00530E49">
            <w:pPr>
              <w:snapToGrid w:val="0"/>
              <w:ind w:left="-57" w:right="-57"/>
              <w:jc w:val="center"/>
              <w:rPr>
                <w:szCs w:val="28"/>
              </w:rPr>
            </w:pPr>
            <w:r w:rsidRPr="00F80306">
              <w:rPr>
                <w:szCs w:val="28"/>
              </w:rPr>
              <w:t>Bộ</w:t>
            </w:r>
          </w:p>
        </w:tc>
        <w:tc>
          <w:tcPr>
            <w:tcW w:w="851" w:type="dxa"/>
            <w:tcBorders>
              <w:top w:val="single" w:sz="4" w:space="0" w:color="auto"/>
              <w:left w:val="single" w:sz="4" w:space="0" w:color="000000"/>
              <w:bottom w:val="dotted" w:sz="4" w:space="0" w:color="auto"/>
            </w:tcBorders>
            <w:shd w:val="clear" w:color="auto" w:fill="auto"/>
            <w:vAlign w:val="center"/>
            <w:tcPrChange w:id="2092" w:author="IT" w:date="2015-06-17T15:07:00Z">
              <w:tcPr>
                <w:tcW w:w="851" w:type="dxa"/>
                <w:gridSpan w:val="2"/>
                <w:tcBorders>
                  <w:top w:val="dotted" w:sz="4" w:space="0" w:color="auto"/>
                  <w:left w:val="single" w:sz="4" w:space="0" w:color="000000"/>
                  <w:bottom w:val="dotted" w:sz="4" w:space="0" w:color="auto"/>
                </w:tcBorders>
                <w:shd w:val="clear" w:color="auto" w:fill="auto"/>
                <w:vAlign w:val="center"/>
              </w:tcPr>
            </w:tcPrChange>
          </w:tcPr>
          <w:p w:rsidR="00F73038" w:rsidRPr="00F80306" w:rsidRDefault="00F73038" w:rsidP="00530E49">
            <w:pPr>
              <w:snapToGrid w:val="0"/>
              <w:jc w:val="center"/>
              <w:rPr>
                <w:szCs w:val="28"/>
              </w:rPr>
            </w:pPr>
            <w:r w:rsidRPr="00F80306">
              <w:rPr>
                <w:szCs w:val="28"/>
              </w:rPr>
              <w:t>01</w:t>
            </w:r>
          </w:p>
        </w:tc>
        <w:tc>
          <w:tcPr>
            <w:tcW w:w="2553" w:type="dxa"/>
            <w:vMerge w:val="restart"/>
            <w:tcBorders>
              <w:top w:val="single" w:sz="4" w:space="0" w:color="auto"/>
              <w:left w:val="single" w:sz="4" w:space="0" w:color="000000"/>
              <w:bottom w:val="dotted" w:sz="4" w:space="0" w:color="auto"/>
            </w:tcBorders>
            <w:shd w:val="clear" w:color="auto" w:fill="auto"/>
            <w:vAlign w:val="center"/>
            <w:tcPrChange w:id="2093" w:author="IT" w:date="2015-06-17T15:07:00Z">
              <w:tcPr>
                <w:tcW w:w="2553" w:type="dxa"/>
                <w:gridSpan w:val="2"/>
                <w:vMerge w:val="restart"/>
                <w:tcBorders>
                  <w:top w:val="dotted" w:sz="4" w:space="0" w:color="auto"/>
                  <w:left w:val="single" w:sz="4" w:space="0" w:color="000000"/>
                  <w:bottom w:val="dotted" w:sz="4" w:space="0" w:color="auto"/>
                </w:tcBorders>
                <w:shd w:val="clear" w:color="auto" w:fill="auto"/>
                <w:vAlign w:val="center"/>
              </w:tcPr>
            </w:tcPrChange>
          </w:tcPr>
          <w:p w:rsidR="00F73038" w:rsidRPr="00F80306" w:rsidRDefault="00F73038" w:rsidP="00530E49">
            <w:pPr>
              <w:snapToGrid w:val="0"/>
              <w:spacing w:before="0" w:after="0" w:line="240" w:lineRule="auto"/>
              <w:rPr>
                <w:szCs w:val="28"/>
              </w:rPr>
            </w:pPr>
          </w:p>
        </w:tc>
        <w:tc>
          <w:tcPr>
            <w:tcW w:w="2551" w:type="dxa"/>
            <w:vMerge w:val="restart"/>
            <w:tcBorders>
              <w:top w:val="single" w:sz="4" w:space="0" w:color="auto"/>
              <w:left w:val="single" w:sz="4" w:space="0" w:color="000000"/>
              <w:right w:val="single" w:sz="4" w:space="0" w:color="000000"/>
            </w:tcBorders>
            <w:shd w:val="clear" w:color="auto" w:fill="auto"/>
            <w:vAlign w:val="center"/>
            <w:tcPrChange w:id="2094" w:author="IT" w:date="2015-06-17T15:07:00Z">
              <w:tcPr>
                <w:tcW w:w="2551" w:type="dxa"/>
                <w:gridSpan w:val="2"/>
                <w:vMerge w:val="restart"/>
                <w:tcBorders>
                  <w:top w:val="dotted" w:sz="4" w:space="0" w:color="auto"/>
                  <w:left w:val="single" w:sz="4" w:space="0" w:color="000000"/>
                  <w:right w:val="single" w:sz="4" w:space="0" w:color="000000"/>
                </w:tcBorders>
                <w:shd w:val="clear" w:color="auto" w:fill="auto"/>
                <w:vAlign w:val="center"/>
              </w:tcPr>
            </w:tcPrChange>
          </w:tcPr>
          <w:p w:rsidR="00F73038" w:rsidRPr="00F80306" w:rsidRDefault="00F73038" w:rsidP="00530E49">
            <w:pPr>
              <w:rPr>
                <w:szCs w:val="28"/>
              </w:rPr>
            </w:pPr>
            <w:r w:rsidRPr="00F80306">
              <w:rPr>
                <w:szCs w:val="28"/>
              </w:rPr>
              <w:t>Phiên bản thông dụng tại thời điểm mua sắm</w:t>
            </w:r>
          </w:p>
        </w:tc>
      </w:tr>
      <w:tr w:rsidR="00F73038" w:rsidRPr="00F80306" w:rsidTr="009B3577">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rFonts w:eastAsiaTheme="majorEastAsia"/>
                <w:bCs/>
                <w:szCs w:val="28"/>
                <w:rPrChange w:id="2095" w:author="IT" w:date="2015-05-04T15:32:00Z">
                  <w:rPr>
                    <w:rFonts w:asciiTheme="majorHAnsi" w:eastAsiaTheme="majorEastAsia" w:hAnsiTheme="majorHAnsi" w:cstheme="majorBidi"/>
                    <w:b/>
                    <w:bCs/>
                    <w:color w:val="4F81BD" w:themeColor="accent1"/>
                    <w:szCs w:val="28"/>
                  </w:rPr>
                </w:rPrChange>
              </w:rPr>
              <w:pPrChange w:id="2096" w:author="IT" w:date="2015-06-22T11:43:00Z">
                <w:pPr>
                  <w:pStyle w:val="ListParagraph"/>
                  <w:keepNext/>
                  <w:keepLines/>
                  <w:numPr>
                    <w:numId w:val="34"/>
                  </w:numPr>
                  <w:snapToGrid w:val="0"/>
                  <w:spacing w:beforeLines="20" w:afterLines="20"/>
                  <w:ind w:left="502" w:hanging="360"/>
                  <w:jc w:val="center"/>
                  <w:outlineLvl w:val="2"/>
                </w:pPr>
              </w:pPrChange>
            </w:pPr>
          </w:p>
        </w:tc>
        <w:tc>
          <w:tcPr>
            <w:tcW w:w="3119" w:type="dxa"/>
            <w:gridSpan w:val="2"/>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F73038" w:rsidRPr="00F80306" w:rsidRDefault="00F73038" w:rsidP="00530E49">
            <w:pPr>
              <w:spacing w:before="0" w:after="0" w:line="240" w:lineRule="auto"/>
              <w:rPr>
                <w:i/>
                <w:szCs w:val="28"/>
              </w:rPr>
            </w:pPr>
          </w:p>
        </w:tc>
      </w:tr>
      <w:tr w:rsidR="00F73038" w:rsidRPr="00F80306" w:rsidTr="009B3577">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szCs w:val="28"/>
              </w:rPr>
              <w:pPrChange w:id="2097" w:author="IT" w:date="2015-06-22T11:43:00Z">
                <w:pPr>
                  <w:pStyle w:val="ListParagraph"/>
                  <w:numPr>
                    <w:numId w:val="34"/>
                  </w:numPr>
                  <w:snapToGrid w:val="0"/>
                  <w:spacing w:beforeLines="20" w:afterLines="20"/>
                  <w:ind w:left="502" w:hanging="360"/>
                  <w:jc w:val="center"/>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rPr>
                <w:i/>
                <w:szCs w:val="28"/>
              </w:rPr>
            </w:pPr>
            <w:r w:rsidRPr="00F80306">
              <w:rPr>
                <w:i/>
                <w:szCs w:val="28"/>
              </w:rPr>
              <w:t>Hệ điều hành</w:t>
            </w:r>
          </w:p>
          <w:p w:rsidR="00F73038" w:rsidRPr="00F80306" w:rsidRDefault="00F73038" w:rsidP="00530E49">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F73038" w:rsidRPr="00F80306" w:rsidRDefault="00F73038" w:rsidP="00530E49">
            <w:pPr>
              <w:spacing w:before="0" w:after="0" w:line="240" w:lineRule="auto"/>
              <w:rPr>
                <w:i/>
                <w:szCs w:val="28"/>
              </w:rPr>
            </w:pPr>
          </w:p>
        </w:tc>
      </w:tr>
      <w:tr w:rsidR="00F73038" w:rsidRPr="00F80306" w:rsidTr="009B3577">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rFonts w:eastAsiaTheme="majorEastAsia"/>
                <w:bCs/>
                <w:szCs w:val="28"/>
                <w:rPrChange w:id="2098" w:author="IT" w:date="2015-05-04T15:32:00Z">
                  <w:rPr>
                    <w:rFonts w:asciiTheme="majorHAnsi" w:eastAsiaTheme="majorEastAsia" w:hAnsiTheme="majorHAnsi" w:cstheme="majorBidi"/>
                    <w:b/>
                    <w:bCs/>
                    <w:color w:val="4F81BD" w:themeColor="accent1"/>
                    <w:szCs w:val="28"/>
                  </w:rPr>
                </w:rPrChange>
              </w:rPr>
              <w:pPrChange w:id="2099"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F73038" w:rsidRPr="00F80306" w:rsidRDefault="00F73038"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F73038" w:rsidRPr="00F80306" w:rsidRDefault="00F73038" w:rsidP="00530E49">
            <w:pPr>
              <w:spacing w:before="0" w:after="0" w:line="240" w:lineRule="auto"/>
              <w:rPr>
                <w:i/>
                <w:szCs w:val="28"/>
              </w:rPr>
            </w:pPr>
          </w:p>
        </w:tc>
      </w:tr>
      <w:tr w:rsidR="00F73038" w:rsidRPr="00F80306" w:rsidTr="009B3577">
        <w:trPr>
          <w:trHeight w:val="394"/>
        </w:trPr>
        <w:tc>
          <w:tcPr>
            <w:tcW w:w="567"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rFonts w:eastAsiaTheme="majorEastAsia"/>
                <w:bCs/>
                <w:szCs w:val="28"/>
                <w:rPrChange w:id="2100" w:author="IT" w:date="2015-05-04T15:32:00Z">
                  <w:rPr>
                    <w:rFonts w:asciiTheme="majorHAnsi" w:eastAsiaTheme="majorEastAsia" w:hAnsiTheme="majorHAnsi" w:cstheme="majorBidi"/>
                    <w:b/>
                    <w:bCs/>
                    <w:color w:val="4F81BD" w:themeColor="accent1"/>
                    <w:szCs w:val="28"/>
                  </w:rPr>
                </w:rPrChange>
              </w:rPr>
              <w:pPrChange w:id="2101"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single" w:sz="4" w:space="0" w:color="000000"/>
            </w:tcBorders>
            <w:shd w:val="clear" w:color="auto" w:fill="auto"/>
            <w:vAlign w:val="center"/>
          </w:tcPr>
          <w:p w:rsidR="00F73038" w:rsidRPr="00F80306" w:rsidRDefault="00F73038" w:rsidP="00530E49">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F73038" w:rsidRPr="00F80306" w:rsidRDefault="00F73038" w:rsidP="00530E49">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F73038" w:rsidRPr="00F80306" w:rsidRDefault="00F73038" w:rsidP="00530E49">
            <w:pPr>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F73038" w:rsidRPr="00F80306" w:rsidRDefault="00F73038" w:rsidP="00530E49">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F73038" w:rsidRPr="00F80306" w:rsidRDefault="00F73038" w:rsidP="00530E49">
            <w:pPr>
              <w:spacing w:before="0" w:after="0" w:line="240" w:lineRule="auto"/>
              <w:rPr>
                <w:i/>
                <w:szCs w:val="28"/>
              </w:rPr>
            </w:pPr>
          </w:p>
        </w:tc>
      </w:tr>
      <w:tr w:rsidR="00E96BEF" w:rsidRPr="00F80306" w:rsidTr="009B3577">
        <w:trPr>
          <w:trHeight w:val="394"/>
        </w:trPr>
        <w:tc>
          <w:tcPr>
            <w:tcW w:w="567"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4"/>
              </w:numPr>
              <w:snapToGrid w:val="0"/>
              <w:spacing w:beforeLines="20" w:afterLines="20"/>
              <w:jc w:val="center"/>
              <w:rPr>
                <w:rFonts w:eastAsiaTheme="majorEastAsia"/>
                <w:bCs/>
                <w:szCs w:val="28"/>
                <w:rPrChange w:id="2102" w:author="IT" w:date="2015-05-04T15:32:00Z">
                  <w:rPr>
                    <w:rFonts w:asciiTheme="majorHAnsi" w:eastAsiaTheme="majorEastAsia" w:hAnsiTheme="majorHAnsi" w:cstheme="majorBidi"/>
                    <w:b/>
                    <w:bCs/>
                    <w:color w:val="4F81BD" w:themeColor="accent1"/>
                    <w:szCs w:val="28"/>
                  </w:rPr>
                </w:rPrChange>
              </w:rPr>
              <w:pPrChange w:id="2103" w:author="IT" w:date="2015-06-22T11:43:00Z">
                <w:pPr>
                  <w:pStyle w:val="ListParagraph"/>
                  <w:keepNext/>
                  <w:keepLines/>
                  <w:numPr>
                    <w:numId w:val="34"/>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single" w:sz="4" w:space="0" w:color="000000"/>
            </w:tcBorders>
            <w:shd w:val="clear" w:color="auto" w:fill="auto"/>
            <w:vAlign w:val="center"/>
          </w:tcPr>
          <w:p w:rsidR="00E96BEF" w:rsidRPr="00F80306" w:rsidRDefault="00E96BEF" w:rsidP="00E96BEF">
            <w:pPr>
              <w:snapToGrid w:val="0"/>
              <w:spacing w:before="0" w:after="0"/>
              <w:jc w:val="left"/>
              <w:rPr>
                <w:szCs w:val="28"/>
              </w:rPr>
            </w:pPr>
            <w:r w:rsidRPr="00F80306">
              <w:rPr>
                <w:szCs w:val="28"/>
              </w:rPr>
              <w:t>Phần mềm quản trị danh mục sản phẩm</w:t>
            </w:r>
          </w:p>
        </w:tc>
        <w:tc>
          <w:tcPr>
            <w:tcW w:w="992" w:type="dxa"/>
            <w:tcBorders>
              <w:top w:val="dotted" w:sz="4" w:space="0" w:color="auto"/>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ind w:left="-57" w:right="-57"/>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E96BEF" w:rsidRPr="00F80306" w:rsidRDefault="00E96BEF" w:rsidP="00530E49">
            <w:pPr>
              <w:snapToGrid w:val="0"/>
              <w:spacing w:before="0" w:after="0"/>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E96BEF" w:rsidRPr="00F80306" w:rsidRDefault="00E96BEF" w:rsidP="00025419">
            <w:pPr>
              <w:snapToGrid w:val="0"/>
              <w:spacing w:before="0" w:after="0"/>
              <w:rPr>
                <w:szCs w:val="28"/>
              </w:rPr>
            </w:pPr>
            <w:r w:rsidRPr="00F80306">
              <w:rPr>
                <w:szCs w:val="28"/>
              </w:rPr>
              <w:t>Dùng để hỗ trợ thực hành kỹ năng quản trị danh mục sản phẩm</w:t>
            </w:r>
          </w:p>
        </w:tc>
        <w:tc>
          <w:tcPr>
            <w:tcW w:w="2551" w:type="dxa"/>
            <w:tcBorders>
              <w:left w:val="single" w:sz="4" w:space="0" w:color="000000"/>
              <w:bottom w:val="single" w:sz="4" w:space="0" w:color="000000"/>
              <w:right w:val="single" w:sz="4" w:space="0" w:color="000000"/>
            </w:tcBorders>
            <w:shd w:val="clear" w:color="auto" w:fill="auto"/>
            <w:vAlign w:val="center"/>
          </w:tcPr>
          <w:p w:rsidR="00E96BEF" w:rsidRPr="00F80306" w:rsidRDefault="00E96BEF" w:rsidP="00530E49">
            <w:pPr>
              <w:snapToGrid w:val="0"/>
              <w:spacing w:before="0" w:after="0" w:line="288" w:lineRule="auto"/>
              <w:jc w:val="left"/>
              <w:rPr>
                <w:bCs/>
                <w:szCs w:val="28"/>
              </w:rPr>
            </w:pPr>
            <w:r w:rsidRPr="00F80306">
              <w:rPr>
                <w:bCs/>
                <w:szCs w:val="28"/>
              </w:rPr>
              <w:t xml:space="preserve">Phần mềm phổ biến và cài đặt cho 19 </w:t>
            </w:r>
            <w:r w:rsidRPr="00F80306">
              <w:rPr>
                <w:szCs w:val="28"/>
              </w:rPr>
              <w:t>máy vi tính</w:t>
            </w:r>
          </w:p>
        </w:tc>
      </w:tr>
      <w:tr w:rsidR="00F73038"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9048FA">
            <w:pPr>
              <w:pStyle w:val="ListParagraph"/>
              <w:numPr>
                <w:ilvl w:val="0"/>
                <w:numId w:val="34"/>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025419">
            <w:pPr>
              <w:snapToGrid w:val="0"/>
              <w:spacing w:before="0" w:after="0" w:line="240" w:lineRule="auto"/>
              <w:jc w:val="left"/>
              <w:rPr>
                <w:bCs/>
                <w:szCs w:val="28"/>
              </w:rPr>
            </w:pPr>
            <w:r w:rsidRPr="00F80306">
              <w:rPr>
                <w:bCs/>
                <w:szCs w:val="28"/>
              </w:rPr>
              <w:t xml:space="preserve">- Kích thước bàn: </w:t>
            </w:r>
          </w:p>
          <w:p w:rsidR="00F73038" w:rsidRPr="00F80306" w:rsidRDefault="00F73038" w:rsidP="00025419">
            <w:pPr>
              <w:spacing w:before="0" w:after="0" w:line="240" w:lineRule="auto"/>
              <w:jc w:val="left"/>
              <w:rPr>
                <w:bCs/>
                <w:szCs w:val="28"/>
              </w:rPr>
            </w:pPr>
            <w:r w:rsidRPr="00F80306">
              <w:rPr>
                <w:bCs/>
                <w:szCs w:val="28"/>
              </w:rPr>
              <w:t>≥ 0.59m x 0.48m x 0.76m</w:t>
            </w:r>
          </w:p>
          <w:p w:rsidR="00F73038" w:rsidRPr="00F80306" w:rsidRDefault="00F73038" w:rsidP="00025419">
            <w:pPr>
              <w:spacing w:before="0" w:after="0" w:line="240" w:lineRule="auto"/>
              <w:jc w:val="left"/>
              <w:rPr>
                <w:szCs w:val="28"/>
              </w:rPr>
            </w:pPr>
            <w:r w:rsidRPr="00F80306">
              <w:rPr>
                <w:szCs w:val="28"/>
              </w:rPr>
              <w:t>- Kích thước ghế phù hợp với kích thước của bàn</w:t>
            </w:r>
          </w:p>
        </w:tc>
      </w:tr>
      <w:tr w:rsidR="00F73038"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9048FA">
            <w:pPr>
              <w:pStyle w:val="ListParagraph"/>
              <w:numPr>
                <w:ilvl w:val="0"/>
                <w:numId w:val="34"/>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autoSpaceDE w:val="0"/>
              <w:autoSpaceDN w:val="0"/>
              <w:adjustRightInd w:val="0"/>
              <w:spacing w:before="20" w:after="20" w:line="276" w:lineRule="auto"/>
              <w:rPr>
                <w:szCs w:val="28"/>
              </w:rPr>
            </w:pPr>
            <w:r w:rsidRPr="00F80306">
              <w:rPr>
                <w:szCs w:val="28"/>
              </w:rPr>
              <w:t>Thẻ màu</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before="20" w:after="20" w:line="276"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530E49">
            <w:pPr>
              <w:snapToGrid w:val="0"/>
              <w:spacing w:before="20" w:after="20" w:line="276"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napToGrid w:val="0"/>
              <w:spacing w:before="20" w:after="20" w:line="240" w:lineRule="auto"/>
              <w:rPr>
                <w:szCs w:val="28"/>
              </w:rPr>
            </w:pPr>
            <w:r w:rsidRPr="00F80306">
              <w:rPr>
                <w:szCs w:val="28"/>
              </w:rPr>
              <w:t>Dùng để phân loại, so sánh thông tin … phục vụ thảo luận nhóm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530E49">
            <w:pPr>
              <w:snapToGrid w:val="0"/>
              <w:spacing w:before="0" w:after="0"/>
              <w:jc w:val="left"/>
              <w:rPr>
                <w:bCs/>
                <w:szCs w:val="28"/>
              </w:rPr>
            </w:pPr>
            <w:r w:rsidRPr="00F80306">
              <w:rPr>
                <w:bCs/>
                <w:szCs w:val="28"/>
              </w:rPr>
              <w:t xml:space="preserve">- Kích thước: </w:t>
            </w:r>
          </w:p>
          <w:p w:rsidR="00F73038" w:rsidRPr="00F80306" w:rsidRDefault="00F73038" w:rsidP="00530E49">
            <w:pPr>
              <w:snapToGrid w:val="0"/>
              <w:spacing w:before="0" w:after="0"/>
              <w:jc w:val="left"/>
              <w:rPr>
                <w:bCs/>
                <w:szCs w:val="28"/>
              </w:rPr>
            </w:pPr>
            <w:r w:rsidRPr="00F80306">
              <w:rPr>
                <w:bCs/>
                <w:szCs w:val="28"/>
              </w:rPr>
              <w:t>≥ 210 mm x 297 mm</w:t>
            </w:r>
          </w:p>
          <w:p w:rsidR="00F73038" w:rsidRPr="00F80306" w:rsidRDefault="00F73038" w:rsidP="00530E49">
            <w:pPr>
              <w:snapToGrid w:val="0"/>
              <w:spacing w:before="0" w:after="0"/>
              <w:rPr>
                <w:bCs/>
                <w:szCs w:val="28"/>
              </w:rPr>
            </w:pPr>
            <w:r w:rsidRPr="00F80306">
              <w:rPr>
                <w:bCs/>
                <w:szCs w:val="28"/>
              </w:rPr>
              <w:t>- Số màu:  ≥ 12</w:t>
            </w:r>
          </w:p>
        </w:tc>
      </w:tr>
      <w:tr w:rsidR="00A211E9"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000000" w:rsidRDefault="00F811A7">
            <w:pPr>
              <w:rPr>
                <w:rFonts w:eastAsiaTheme="majorEastAsia"/>
                <w:bCs/>
                <w:rPrChange w:id="2104" w:author="IT" w:date="2015-05-04T15:33:00Z">
                  <w:rPr>
                    <w:rFonts w:asciiTheme="majorHAnsi" w:eastAsiaTheme="majorEastAsia" w:hAnsiTheme="majorHAnsi" w:cstheme="majorBidi"/>
                    <w:b/>
                    <w:bCs/>
                    <w:color w:val="4F81BD" w:themeColor="accent1"/>
                  </w:rPr>
                </w:rPrChange>
              </w:rPr>
              <w:pPrChange w:id="2105" w:author="GhostViet" w:date="2015-04-26T10:35:00Z">
                <w:pPr>
                  <w:pStyle w:val="ListParagraph"/>
                  <w:keepNext/>
                  <w:keepLines/>
                  <w:numPr>
                    <w:numId w:val="34"/>
                  </w:numPr>
                  <w:snapToGrid w:val="0"/>
                  <w:ind w:left="502" w:hanging="360"/>
                  <w:jc w:val="center"/>
                  <w:outlineLvl w:val="2"/>
                </w:pPr>
              </w:pPrChange>
            </w:pPr>
            <w:ins w:id="2106" w:author="IT" w:date="2015-05-04T15:32:00Z">
              <w:r w:rsidRPr="00F811A7">
                <w:rPr>
                  <w:rFonts w:eastAsiaTheme="majorEastAsia"/>
                  <w:bCs/>
                  <w:rPrChange w:id="2107" w:author="IT" w:date="2015-05-04T15:33:00Z">
                    <w:rPr>
                      <w:rFonts w:asciiTheme="majorHAnsi" w:eastAsiaTheme="majorEastAsia" w:hAnsiTheme="majorHAnsi" w:cstheme="majorBidi"/>
                      <w:b/>
                      <w:bCs/>
                      <w:color w:val="4F81BD" w:themeColor="accent1"/>
                    </w:rPr>
                  </w:rPrChange>
                </w:rPr>
                <w:t>10</w:t>
              </w:r>
            </w:ins>
          </w:p>
        </w:tc>
        <w:tc>
          <w:tcPr>
            <w:tcW w:w="2127" w:type="dxa"/>
            <w:tcBorders>
              <w:top w:val="single" w:sz="4" w:space="0" w:color="000000"/>
              <w:left w:val="single" w:sz="4" w:space="0" w:color="000000"/>
              <w:bottom w:val="single" w:sz="4" w:space="0" w:color="000000"/>
            </w:tcBorders>
            <w:shd w:val="clear" w:color="auto" w:fill="auto"/>
            <w:vAlign w:val="center"/>
          </w:tcPr>
          <w:p w:rsidR="00A211E9" w:rsidRPr="00F80306" w:rsidRDefault="00A211E9" w:rsidP="00A211E9">
            <w:pPr>
              <w:snapToGrid w:val="0"/>
              <w:spacing w:before="0" w:after="0" w:line="252" w:lineRule="auto"/>
              <w:jc w:val="left"/>
              <w:rPr>
                <w:szCs w:val="28"/>
              </w:rPr>
            </w:pPr>
            <w:r w:rsidRPr="00F80306">
              <w:rPr>
                <w:szCs w:val="28"/>
              </w:rPr>
              <w:t>Súng bắn</w:t>
            </w:r>
            <w:r w:rsidR="00BE3C0E" w:rsidRPr="00F80306">
              <w:rPr>
                <w:szCs w:val="28"/>
              </w:rPr>
              <w:t xml:space="preserve"> </w:t>
            </w:r>
            <w:r w:rsidRPr="00F80306">
              <w:rPr>
                <w:szCs w:val="28"/>
              </w:rPr>
              <w:t>giá trên sản phẩm</w:t>
            </w:r>
          </w:p>
        </w:tc>
        <w:tc>
          <w:tcPr>
            <w:tcW w:w="992" w:type="dxa"/>
            <w:tcBorders>
              <w:top w:val="single" w:sz="4" w:space="0" w:color="000000"/>
              <w:left w:val="single" w:sz="4" w:space="0" w:color="000000"/>
              <w:bottom w:val="single" w:sz="4" w:space="0" w:color="000000"/>
            </w:tcBorders>
            <w:shd w:val="clear" w:color="auto" w:fill="auto"/>
            <w:vAlign w:val="center"/>
          </w:tcPr>
          <w:p w:rsidR="00A211E9" w:rsidRPr="00F80306" w:rsidRDefault="00A211E9" w:rsidP="00530E49">
            <w:pPr>
              <w:snapToGrid w:val="0"/>
              <w:spacing w:before="0" w:after="0" w:line="252"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A211E9" w:rsidRPr="00F80306" w:rsidRDefault="00A211E9" w:rsidP="00530E49">
            <w:pPr>
              <w:snapToGrid w:val="0"/>
              <w:spacing w:before="0" w:after="0" w:line="252"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A211E9" w:rsidRPr="00F80306" w:rsidRDefault="00A211E9" w:rsidP="00025419">
            <w:pPr>
              <w:snapToGrid w:val="0"/>
              <w:spacing w:before="0" w:after="0" w:line="252" w:lineRule="auto"/>
              <w:rPr>
                <w:szCs w:val="28"/>
              </w:rPr>
            </w:pPr>
            <w:r w:rsidRPr="00F80306">
              <w:rPr>
                <w:szCs w:val="28"/>
              </w:rPr>
              <w:t>Dùng để hướng dẫn thực hành kỹ</w:t>
            </w:r>
            <w:r w:rsidR="00BE3C0E" w:rsidRPr="00F80306">
              <w:rPr>
                <w:szCs w:val="28"/>
              </w:rPr>
              <w:t xml:space="preserve"> năng quản trị giá bán sản phẩm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1E9" w:rsidRPr="00F80306" w:rsidRDefault="00BE3C0E" w:rsidP="00530E49">
            <w:pPr>
              <w:snapToGrid w:val="0"/>
              <w:spacing w:before="0" w:after="0" w:line="252" w:lineRule="auto"/>
              <w:jc w:val="left"/>
              <w:rPr>
                <w:bCs/>
                <w:szCs w:val="28"/>
              </w:rPr>
            </w:pPr>
            <w:r w:rsidRPr="00F80306">
              <w:rPr>
                <w:szCs w:val="28"/>
              </w:rPr>
              <w:t>Loại</w:t>
            </w:r>
            <w:r w:rsidR="00A211E9" w:rsidRPr="00F80306">
              <w:rPr>
                <w:szCs w:val="28"/>
              </w:rPr>
              <w:t xml:space="preserve"> thông dụng tại thời điểm mua sắm</w:t>
            </w:r>
          </w:p>
        </w:tc>
      </w:tr>
      <w:tr w:rsidR="00F73038"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000000" w:rsidRDefault="00E22D84">
            <w:pPr>
              <w:pPrChange w:id="2108" w:author="GhostViet" w:date="2015-04-26T10:35:00Z">
                <w:pPr>
                  <w:pStyle w:val="ListParagraph"/>
                  <w:numPr>
                    <w:numId w:val="34"/>
                  </w:numPr>
                  <w:snapToGrid w:val="0"/>
                  <w:ind w:left="502" w:hanging="360"/>
                  <w:jc w:val="center"/>
                </w:pPr>
              </w:pPrChange>
            </w:pPr>
            <w:ins w:id="2109" w:author="IT" w:date="2015-05-04T15:32:00Z">
              <w:r>
                <w:t>11</w:t>
              </w:r>
            </w:ins>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autoSpaceDE w:val="0"/>
              <w:autoSpaceDN w:val="0"/>
              <w:adjustRightInd w:val="0"/>
              <w:spacing w:before="0" w:after="0" w:line="240"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napToGrid w:val="0"/>
              <w:spacing w:before="0" w:after="0"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napToGrid w:val="0"/>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napToGrid w:val="0"/>
              <w:spacing w:before="0" w:after="0" w:line="240" w:lineRule="auto"/>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025419">
            <w:pPr>
              <w:snapToGrid w:val="0"/>
              <w:spacing w:before="0" w:after="0" w:line="240" w:lineRule="auto"/>
              <w:jc w:val="left"/>
              <w:rPr>
                <w:bCs/>
                <w:szCs w:val="28"/>
              </w:rPr>
            </w:pPr>
            <w:r w:rsidRPr="00F80306">
              <w:rPr>
                <w:bCs/>
                <w:szCs w:val="28"/>
              </w:rPr>
              <w:t xml:space="preserve">Kích thước: </w:t>
            </w:r>
          </w:p>
          <w:p w:rsidR="00F73038" w:rsidRPr="00F80306" w:rsidRDefault="00F73038" w:rsidP="00025419">
            <w:pPr>
              <w:snapToGrid w:val="0"/>
              <w:spacing w:before="0" w:after="0" w:line="240" w:lineRule="auto"/>
              <w:jc w:val="left"/>
              <w:rPr>
                <w:bCs/>
                <w:szCs w:val="28"/>
              </w:rPr>
            </w:pPr>
            <w:r w:rsidRPr="00F80306">
              <w:rPr>
                <w:bCs/>
                <w:szCs w:val="28"/>
              </w:rPr>
              <w:t>≥ 1200mm x 1800mm</w:t>
            </w:r>
          </w:p>
        </w:tc>
      </w:tr>
      <w:tr w:rsidR="00F73038"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000000" w:rsidRDefault="00E22D84">
            <w:pPr>
              <w:pPrChange w:id="2110" w:author="GhostViet" w:date="2015-04-26T10:35:00Z">
                <w:pPr>
                  <w:pStyle w:val="ListParagraph"/>
                  <w:numPr>
                    <w:numId w:val="34"/>
                  </w:numPr>
                  <w:snapToGrid w:val="0"/>
                  <w:ind w:left="502" w:hanging="360"/>
                  <w:jc w:val="center"/>
                </w:pPr>
              </w:pPrChange>
            </w:pPr>
            <w:ins w:id="2111" w:author="IT" w:date="2015-05-04T15:32:00Z">
              <w:r>
                <w:t>12</w:t>
              </w:r>
            </w:ins>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025419">
            <w:pPr>
              <w:spacing w:before="0" w:after="0" w:line="240" w:lineRule="auto"/>
              <w:rPr>
                <w:szCs w:val="28"/>
              </w:rPr>
            </w:pPr>
            <w:r w:rsidRPr="00F80306">
              <w:rPr>
                <w:szCs w:val="28"/>
              </w:rPr>
              <w:t>- Loại thông dụng trên thị trường tại thời điểm mua sắm</w:t>
            </w:r>
          </w:p>
          <w:p w:rsidR="00F73038" w:rsidRPr="00F80306" w:rsidRDefault="00F73038" w:rsidP="00025419">
            <w:pPr>
              <w:spacing w:before="0" w:after="0" w:line="240" w:lineRule="auto"/>
              <w:rPr>
                <w:szCs w:val="28"/>
              </w:rPr>
            </w:pPr>
            <w:r w:rsidRPr="00F80306">
              <w:rPr>
                <w:szCs w:val="28"/>
              </w:rPr>
              <w:t>- Cài đặt được phần mềm</w:t>
            </w:r>
          </w:p>
        </w:tc>
      </w:tr>
      <w:tr w:rsidR="00F73038" w:rsidRPr="00F80306" w:rsidTr="009B357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000000" w:rsidRDefault="00F811A7">
            <w:pPr>
              <w:rPr>
                <w:rFonts w:eastAsiaTheme="majorEastAsia"/>
                <w:bCs/>
                <w:rPrChange w:id="2112" w:author="IT" w:date="2015-05-04T15:33:00Z">
                  <w:rPr>
                    <w:rFonts w:asciiTheme="majorHAnsi" w:eastAsiaTheme="majorEastAsia" w:hAnsiTheme="majorHAnsi" w:cstheme="majorBidi"/>
                    <w:b/>
                    <w:bCs/>
                    <w:color w:val="4F81BD" w:themeColor="accent1"/>
                  </w:rPr>
                </w:rPrChange>
              </w:rPr>
              <w:pPrChange w:id="2113" w:author="GhostViet" w:date="2015-04-26T10:35:00Z">
                <w:pPr>
                  <w:pStyle w:val="ListParagraph"/>
                  <w:keepNext/>
                  <w:keepLines/>
                  <w:numPr>
                    <w:numId w:val="34"/>
                  </w:numPr>
                  <w:snapToGrid w:val="0"/>
                  <w:ind w:left="502" w:hanging="360"/>
                  <w:jc w:val="center"/>
                  <w:outlineLvl w:val="2"/>
                </w:pPr>
              </w:pPrChange>
            </w:pPr>
            <w:ins w:id="2114" w:author="IT" w:date="2015-05-04T15:32:00Z">
              <w:r w:rsidRPr="00F811A7">
                <w:rPr>
                  <w:rFonts w:eastAsiaTheme="majorEastAsia"/>
                  <w:bCs/>
                  <w:rPrChange w:id="2115" w:author="IT" w:date="2015-05-04T15:33:00Z">
                    <w:rPr>
                      <w:rFonts w:asciiTheme="majorHAnsi" w:eastAsiaTheme="majorEastAsia" w:hAnsiTheme="majorHAnsi" w:cstheme="majorBidi"/>
                      <w:b/>
                      <w:bCs/>
                      <w:color w:val="4F81BD" w:themeColor="accent1"/>
                    </w:rPr>
                  </w:rPrChange>
                </w:rPr>
                <w:t>13</w:t>
              </w:r>
            </w:ins>
          </w:p>
        </w:tc>
        <w:tc>
          <w:tcPr>
            <w:tcW w:w="2127"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rPr>
                <w:szCs w:val="28"/>
              </w:rPr>
            </w:pPr>
            <w:r w:rsidRPr="00F80306">
              <w:rPr>
                <w:szCs w:val="28"/>
              </w:rPr>
              <w:t>Máy chiếu</w:t>
            </w:r>
          </w:p>
          <w:p w:rsidR="00F73038" w:rsidRPr="00F80306" w:rsidRDefault="00F73038" w:rsidP="00025419">
            <w:pPr>
              <w:spacing w:before="0" w:after="0"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F73038" w:rsidRPr="00F80306" w:rsidRDefault="00F73038" w:rsidP="00025419">
            <w:pPr>
              <w:spacing w:before="0" w:after="0"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3038" w:rsidRPr="00F80306" w:rsidRDefault="00F73038" w:rsidP="00025419">
            <w:pPr>
              <w:spacing w:before="0" w:after="0" w:line="240" w:lineRule="auto"/>
              <w:rPr>
                <w:szCs w:val="28"/>
              </w:rPr>
            </w:pPr>
            <w:r w:rsidRPr="00F80306">
              <w:rPr>
                <w:szCs w:val="28"/>
              </w:rPr>
              <w:t xml:space="preserve">- Cường độ sáng: </w:t>
            </w:r>
          </w:p>
          <w:p w:rsidR="00F73038" w:rsidRPr="00F80306" w:rsidRDefault="00F73038" w:rsidP="00025419">
            <w:pPr>
              <w:spacing w:before="0" w:after="0" w:line="240" w:lineRule="auto"/>
              <w:rPr>
                <w:szCs w:val="28"/>
              </w:rPr>
            </w:pPr>
            <w:r w:rsidRPr="00F80306">
              <w:rPr>
                <w:szCs w:val="28"/>
              </w:rPr>
              <w:t>≥2500 ANSI lumens</w:t>
            </w:r>
          </w:p>
          <w:p w:rsidR="00F73038" w:rsidRPr="00F80306" w:rsidRDefault="00F73038" w:rsidP="00025419">
            <w:pPr>
              <w:spacing w:before="0" w:after="0" w:line="240" w:lineRule="auto"/>
              <w:rPr>
                <w:szCs w:val="28"/>
              </w:rPr>
            </w:pPr>
            <w:r w:rsidRPr="00F80306">
              <w:rPr>
                <w:szCs w:val="28"/>
              </w:rPr>
              <w:t>- Kích thước màn chiếu:</w:t>
            </w:r>
          </w:p>
          <w:p w:rsidR="00F73038" w:rsidRPr="00F80306" w:rsidRDefault="00F73038" w:rsidP="00025419">
            <w:pPr>
              <w:spacing w:before="0" w:after="0" w:line="240" w:lineRule="auto"/>
              <w:rPr>
                <w:szCs w:val="28"/>
              </w:rPr>
            </w:pPr>
            <w:r w:rsidRPr="00F80306">
              <w:rPr>
                <w:szCs w:val="28"/>
              </w:rPr>
              <w:sym w:font="Symbol" w:char="F0B3"/>
            </w:r>
            <w:r w:rsidRPr="00F80306">
              <w:rPr>
                <w:szCs w:val="28"/>
              </w:rPr>
              <w:t>1800mmx1800mm</w:t>
            </w:r>
          </w:p>
        </w:tc>
      </w:tr>
    </w:tbl>
    <w:p w:rsidR="00664924" w:rsidRPr="00F80306" w:rsidRDefault="00664924" w:rsidP="00025419">
      <w:pPr>
        <w:pStyle w:val="Heading2"/>
      </w:pPr>
      <w:bookmarkStart w:id="2116" w:name="_Toc398819549"/>
      <w:r w:rsidRPr="00F80306">
        <w:lastRenderedPageBreak/>
        <w:t xml:space="preserve">Bảng </w:t>
      </w:r>
      <w:r w:rsidR="00B80483" w:rsidRPr="00F80306">
        <w:t>34</w:t>
      </w:r>
      <w:r w:rsidRPr="00F80306">
        <w:t>. DANH MỤC THIẾT BỊ TỐI THIỂU</w:t>
      </w:r>
      <w:bookmarkEnd w:id="2116"/>
    </w:p>
    <w:p w:rsidR="00664924" w:rsidRPr="00F80306" w:rsidRDefault="00427361" w:rsidP="005614A4">
      <w:pPr>
        <w:pStyle w:val="Heading2"/>
      </w:pPr>
      <w:bookmarkStart w:id="2117" w:name="_Toc398819550"/>
      <w:r w:rsidRPr="00F80306">
        <w:t>MÔ</w:t>
      </w:r>
      <w:r w:rsidR="007C1E59" w:rsidRPr="00F80306">
        <w:t xml:space="preserve"> ĐUN (TỰ CHỌN</w:t>
      </w:r>
      <w:r w:rsidR="00664924" w:rsidRPr="00F80306">
        <w:t xml:space="preserve">): </w:t>
      </w:r>
      <w:r w:rsidR="007C1E59" w:rsidRPr="00F80306">
        <w:t>NGHIỆP VỤ Q</w:t>
      </w:r>
      <w:r w:rsidR="00664924" w:rsidRPr="00F80306">
        <w:t>UẢN</w:t>
      </w:r>
      <w:r w:rsidR="007C1E59" w:rsidRPr="00F80306">
        <w:t>G CÁO</w:t>
      </w:r>
      <w:bookmarkEnd w:id="2117"/>
    </w:p>
    <w:p w:rsidR="00664924" w:rsidRPr="00F80306" w:rsidRDefault="00664924" w:rsidP="00664924">
      <w:pPr>
        <w:rPr>
          <w:sz w:val="8"/>
          <w:szCs w:val="8"/>
        </w:rPr>
      </w:pPr>
    </w:p>
    <w:p w:rsidR="00664924" w:rsidRPr="00F80306" w:rsidRDefault="00664924" w:rsidP="005D6A5B">
      <w:pPr>
        <w:rPr>
          <w:szCs w:val="28"/>
        </w:rPr>
      </w:pPr>
      <w:r w:rsidRPr="00F80306">
        <w:rPr>
          <w:szCs w:val="28"/>
        </w:rPr>
        <w:t>Tên nghề: Marketing thương mại</w:t>
      </w:r>
    </w:p>
    <w:p w:rsidR="00664924" w:rsidRPr="00F80306" w:rsidRDefault="00664924" w:rsidP="005D6A5B">
      <w:pPr>
        <w:rPr>
          <w:szCs w:val="28"/>
        </w:rPr>
      </w:pPr>
      <w:r w:rsidRPr="00F80306">
        <w:rPr>
          <w:szCs w:val="28"/>
        </w:rPr>
        <w:t xml:space="preserve">Mã số mô đun: MĐ </w:t>
      </w:r>
      <w:r w:rsidR="007C1E59" w:rsidRPr="00F80306">
        <w:rPr>
          <w:szCs w:val="28"/>
        </w:rPr>
        <w:t>41</w:t>
      </w:r>
    </w:p>
    <w:p w:rsidR="00664924" w:rsidRPr="00F80306" w:rsidRDefault="00664924" w:rsidP="005D6A5B">
      <w:pPr>
        <w:rPr>
          <w:szCs w:val="28"/>
        </w:rPr>
      </w:pPr>
      <w:r w:rsidRPr="00F80306">
        <w:rPr>
          <w:szCs w:val="28"/>
        </w:rPr>
        <w:t xml:space="preserve">Trình độ đào tạo: Cao đẳng nghề </w:t>
      </w:r>
    </w:p>
    <w:p w:rsidR="00723E11" w:rsidRPr="00F80306" w:rsidRDefault="00723E11" w:rsidP="00723E11">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C35324" w:rsidRPr="00F80306" w:rsidRDefault="00C35324" w:rsidP="00723E11">
      <w:pPr>
        <w:rPr>
          <w:sz w:val="16"/>
          <w:szCs w:val="16"/>
        </w:rPr>
      </w:pPr>
    </w:p>
    <w:tbl>
      <w:tblPr>
        <w:tblW w:w="9496" w:type="dxa"/>
        <w:tblInd w:w="108" w:type="dxa"/>
        <w:tblLayout w:type="fixed"/>
        <w:tblLook w:val="0000"/>
      </w:tblPr>
      <w:tblGrid>
        <w:gridCol w:w="567"/>
        <w:gridCol w:w="1984"/>
        <w:gridCol w:w="992"/>
        <w:gridCol w:w="851"/>
        <w:gridCol w:w="2551"/>
        <w:gridCol w:w="2551"/>
        <w:tblGridChange w:id="2118">
          <w:tblGrid>
            <w:gridCol w:w="108"/>
            <w:gridCol w:w="459"/>
            <w:gridCol w:w="108"/>
            <w:gridCol w:w="1876"/>
            <w:gridCol w:w="108"/>
            <w:gridCol w:w="884"/>
            <w:gridCol w:w="108"/>
            <w:gridCol w:w="743"/>
            <w:gridCol w:w="108"/>
            <w:gridCol w:w="2443"/>
            <w:gridCol w:w="108"/>
            <w:gridCol w:w="2443"/>
            <w:gridCol w:w="108"/>
          </w:tblGrid>
        </w:tblGridChange>
      </w:tblGrid>
      <w:tr w:rsidR="00C35324" w:rsidRPr="00F80306" w:rsidTr="00530E49">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rPr>
                <w:bCs/>
                <w:szCs w:val="28"/>
              </w:rPr>
            </w:pPr>
            <w:r w:rsidRPr="00F80306">
              <w:rPr>
                <w:bCs/>
                <w:szCs w:val="28"/>
              </w:rPr>
              <w:t>- Máy quét mặt phẳng khổ A4;</w:t>
            </w:r>
          </w:p>
          <w:p w:rsidR="00C35324" w:rsidRPr="00F80306" w:rsidRDefault="00C35324" w:rsidP="00530E49">
            <w:pPr>
              <w:spacing w:before="0" w:after="0" w:line="288" w:lineRule="auto"/>
              <w:rPr>
                <w:szCs w:val="28"/>
              </w:rPr>
            </w:pPr>
            <w:r w:rsidRPr="00F80306">
              <w:rPr>
                <w:bCs/>
                <w:szCs w:val="28"/>
              </w:rPr>
              <w:t>- Độ phân giải: ≥1200dpi</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Máy photocopy</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rPr>
                <w:szCs w:val="28"/>
                <w:lang w:val="vi-VN"/>
              </w:rPr>
            </w:pPr>
            <w:r w:rsidRPr="00F80306">
              <w:rPr>
                <w:szCs w:val="28"/>
                <w:lang w:val="vi-VN"/>
              </w:rPr>
              <w:t>Loại thông dụng trên thị trường tại thời điểm mua sắm</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Máy in màu</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Dùng để hướng dẫn và in các văn bản thực hành các 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rPr>
                <w:szCs w:val="28"/>
                <w:lang w:val="vi-VN"/>
              </w:rPr>
            </w:pPr>
            <w:r w:rsidRPr="00F80306">
              <w:rPr>
                <w:szCs w:val="28"/>
                <w:lang w:val="vi-VN"/>
              </w:rPr>
              <w:t>Loại thông dụng trên thị trường tại thời điểm mua sắm</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jc w:val="left"/>
              <w:rPr>
                <w:szCs w:val="28"/>
              </w:rPr>
            </w:pPr>
            <w:r w:rsidRPr="00F80306">
              <w:rPr>
                <w:szCs w:val="28"/>
              </w:rPr>
              <w:t>Máy điện thoại để bàn</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jc w:val="center"/>
              <w:rPr>
                <w:szCs w:val="28"/>
              </w:rPr>
            </w:pPr>
            <w:r w:rsidRPr="00F80306">
              <w:rPr>
                <w:szCs w:val="28"/>
              </w:rPr>
              <w:t>06</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Dùng để thực hành kỹ năng giao tiếp trong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line="240" w:lineRule="auto"/>
              <w:jc w:val="left"/>
              <w:rPr>
                <w:bCs/>
                <w:szCs w:val="28"/>
              </w:rPr>
            </w:pPr>
            <w:r w:rsidRPr="00F80306">
              <w:rPr>
                <w:bCs/>
                <w:szCs w:val="28"/>
              </w:rPr>
              <w:t xml:space="preserve">- Loại có thông số kỹ thuật phù hợp tại thời điểm mua sắm; </w:t>
            </w:r>
          </w:p>
          <w:p w:rsidR="00C35324" w:rsidRPr="00F80306" w:rsidRDefault="00C35324" w:rsidP="00530E49">
            <w:pPr>
              <w:snapToGrid w:val="0"/>
              <w:spacing w:line="240" w:lineRule="auto"/>
              <w:jc w:val="left"/>
              <w:rPr>
                <w:bCs/>
                <w:szCs w:val="28"/>
              </w:rPr>
            </w:pPr>
            <w:r w:rsidRPr="00F80306">
              <w:rPr>
                <w:bCs/>
                <w:szCs w:val="28"/>
              </w:rPr>
              <w:t>- Được kết nối cặp song song</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Dùng để hướng dẫn thực hành quay phim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line="288" w:lineRule="auto"/>
              <w:rPr>
                <w:bCs/>
                <w:szCs w:val="28"/>
              </w:rPr>
            </w:pPr>
            <w:r w:rsidRPr="00F80306">
              <w:rPr>
                <w:szCs w:val="28"/>
              </w:rPr>
              <w:t>Loại thông dụng tại thời điểm mua sắm</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Dùng để hướng dẫn thực hành chụp ảnh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 xml:space="preserve">Độ phân giải: </w:t>
            </w:r>
          </w:p>
          <w:p w:rsidR="00C35324" w:rsidRPr="00F80306" w:rsidRDefault="00C35324" w:rsidP="00530E49">
            <w:pPr>
              <w:snapToGrid w:val="0"/>
              <w:spacing w:before="0" w:after="0" w:line="288" w:lineRule="auto"/>
              <w:rPr>
                <w:bCs/>
                <w:szCs w:val="28"/>
              </w:rPr>
            </w:pPr>
            <w:r w:rsidRPr="00F80306">
              <w:rPr>
                <w:szCs w:val="28"/>
              </w:rPr>
              <w:t>≥ 14.0 MP</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Dùng để thực hành kỹ năng ghi âm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line="250" w:lineRule="auto"/>
              <w:rPr>
                <w:szCs w:val="28"/>
              </w:rPr>
            </w:pPr>
            <w:r w:rsidRPr="00F80306">
              <w:rPr>
                <w:szCs w:val="28"/>
              </w:rPr>
              <w:t xml:space="preserve">- Dung lượng </w:t>
            </w:r>
          </w:p>
          <w:p w:rsidR="00C35324" w:rsidRPr="00F80306" w:rsidRDefault="00C35324" w:rsidP="00530E49">
            <w:pPr>
              <w:spacing w:before="0" w:after="0" w:line="250" w:lineRule="auto"/>
              <w:rPr>
                <w:szCs w:val="28"/>
              </w:rPr>
            </w:pPr>
            <w:r w:rsidRPr="00F80306">
              <w:rPr>
                <w:szCs w:val="28"/>
              </w:rPr>
              <w:t>≥ 4GB</w:t>
            </w:r>
          </w:p>
          <w:p w:rsidR="00C35324" w:rsidRPr="00F80306" w:rsidRDefault="00C35324" w:rsidP="00530E49">
            <w:pPr>
              <w:spacing w:before="0" w:after="0" w:line="250" w:lineRule="auto"/>
              <w:rPr>
                <w:szCs w:val="28"/>
              </w:rPr>
            </w:pPr>
            <w:r w:rsidRPr="00F80306">
              <w:rPr>
                <w:szCs w:val="28"/>
              </w:rPr>
              <w:t>- Thời gian ghi âm :</w:t>
            </w:r>
          </w:p>
          <w:p w:rsidR="00C35324" w:rsidRPr="00F80306" w:rsidRDefault="00C35324" w:rsidP="00530E49">
            <w:pPr>
              <w:spacing w:before="0" w:after="0" w:line="250" w:lineRule="auto"/>
              <w:rPr>
                <w:szCs w:val="28"/>
              </w:rPr>
            </w:pPr>
            <w:r w:rsidRPr="00F80306">
              <w:rPr>
                <w:szCs w:val="28"/>
              </w:rPr>
              <w:t>(15÷ 20)h liên tục</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044B12" w:rsidRDefault="00F811A7" w:rsidP="00530E49">
            <w:pPr>
              <w:spacing w:before="0" w:after="0" w:line="288" w:lineRule="auto"/>
              <w:jc w:val="center"/>
              <w:rPr>
                <w:sz w:val="26"/>
                <w:szCs w:val="26"/>
                <w:rPrChange w:id="2119" w:author="IT" w:date="2015-05-04T15:18:00Z">
                  <w:rPr>
                    <w:szCs w:val="28"/>
                  </w:rPr>
                </w:rPrChange>
              </w:rPr>
            </w:pPr>
            <w:ins w:id="2120" w:author="GhostViet" w:date="2015-04-26T10:35:00Z">
              <w:r w:rsidRPr="00F811A7">
                <w:rPr>
                  <w:sz w:val="26"/>
                  <w:szCs w:val="26"/>
                  <w:rPrChange w:id="2121" w:author="IT" w:date="2015-05-04T15:18:00Z">
                    <w:rPr>
                      <w:sz w:val="24"/>
                    </w:rPr>
                  </w:rPrChange>
                </w:rPr>
                <w:t>Đường truyền</w:t>
              </w:r>
            </w:ins>
            <w:del w:id="2122" w:author="GhostViet" w:date="2015-04-26T10:35:00Z">
              <w:r w:rsidRPr="00F811A7">
                <w:rPr>
                  <w:sz w:val="26"/>
                  <w:szCs w:val="26"/>
                  <w:rPrChange w:id="2123" w:author="IT" w:date="2015-05-04T15:18: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C35324" w:rsidRPr="00F80306" w:rsidRDefault="00C35324" w:rsidP="00530E49">
            <w:pPr>
              <w:spacing w:before="0" w:after="0" w:line="288" w:lineRule="auto"/>
              <w:rPr>
                <w:szCs w:val="28"/>
              </w:rPr>
            </w:pPr>
            <w:r w:rsidRPr="00F80306">
              <w:rPr>
                <w:szCs w:val="28"/>
              </w:rPr>
              <w:t>Dùng để hỗ trợ giảng dạy; hướng dẫn thực hành kỹ năng truyền thông, PR, tổ chức sự kiện,…thông qua phương tiện điện tử</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Tốc độ thông dụng tại thời điểm lắp đặt</w:t>
            </w:r>
          </w:p>
        </w:tc>
      </w:tr>
      <w:tr w:rsidR="00C35324" w:rsidRPr="00F80306" w:rsidTr="00530E49">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Trang web có tên miền và host</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Gói</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C35324" w:rsidRPr="00F80306" w:rsidRDefault="00C35324" w:rsidP="00530E49">
            <w:pPr>
              <w:spacing w:before="0" w:after="0" w:line="288" w:lineRule="auto"/>
              <w:rPr>
                <w:szCs w:val="28"/>
              </w:rPr>
            </w:pPr>
            <w:r w:rsidRPr="00F80306">
              <w:rPr>
                <w:szCs w:val="28"/>
              </w:rPr>
              <w:t>Dùng để giảng dạy và thực hành các nghiệp vụ truyền thông ứng dụng trên internet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Thông số kỹ thuật thông dụng tại thời điểm mua sắm</w:t>
            </w:r>
          </w:p>
        </w:tc>
      </w:tr>
      <w:tr w:rsidR="00C35324" w:rsidRPr="00F80306" w:rsidTr="00530E49">
        <w:trPr>
          <w:trHeight w:val="829"/>
        </w:trPr>
        <w:tc>
          <w:tcPr>
            <w:tcW w:w="567" w:type="dxa"/>
            <w:vMerge w:val="restart"/>
            <w:tcBorders>
              <w:top w:val="single" w:sz="4" w:space="0" w:color="000000"/>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rPr>
                <w:szCs w:val="28"/>
              </w:rPr>
            </w:pPr>
            <w:r w:rsidRPr="00F80306">
              <w:rPr>
                <w:szCs w:val="28"/>
              </w:rPr>
              <w:t xml:space="preserve">Dùng để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C35324" w:rsidRPr="00F80306" w:rsidRDefault="00C35324" w:rsidP="00530E49">
            <w:pPr>
              <w:snapToGrid w:val="0"/>
              <w:spacing w:before="0" w:after="0"/>
              <w:jc w:val="left"/>
              <w:rPr>
                <w:bCs/>
                <w:szCs w:val="28"/>
              </w:rPr>
            </w:pPr>
          </w:p>
        </w:tc>
      </w:tr>
      <w:tr w:rsidR="00C35324" w:rsidRPr="00F80306" w:rsidTr="00530E49">
        <w:trPr>
          <w:trHeight w:val="46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C35324" w:rsidRPr="00F80306" w:rsidRDefault="00C35324" w:rsidP="00530E49">
            <w:pPr>
              <w:snapToGrid w:val="0"/>
              <w:spacing w:before="0" w:after="0"/>
              <w:jc w:val="left"/>
              <w:rPr>
                <w:bCs/>
                <w:szCs w:val="28"/>
              </w:rPr>
            </w:pPr>
          </w:p>
        </w:tc>
      </w:tr>
      <w:tr w:rsidR="00C35324" w:rsidRPr="00F80306" w:rsidTr="00530E49">
        <w:trPr>
          <w:trHeight w:val="82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35324" w:rsidRPr="00F80306" w:rsidRDefault="00C35324" w:rsidP="00530E49">
            <w:pPr>
              <w:spacing w:before="0" w:after="0"/>
              <w:rPr>
                <w:i/>
              </w:rPr>
            </w:pPr>
            <w:r w:rsidRPr="00F80306">
              <w:rPr>
                <w:i/>
                <w:szCs w:val="28"/>
              </w:rPr>
              <w:t>Phù hợp với công suất loa</w:t>
            </w:r>
          </w:p>
        </w:tc>
      </w:tr>
      <w:tr w:rsidR="00C35324" w:rsidRPr="00F80306" w:rsidTr="00530E49">
        <w:trPr>
          <w:trHeight w:val="82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35324" w:rsidRPr="00F80306" w:rsidRDefault="00C35324" w:rsidP="00530E49">
            <w:pPr>
              <w:spacing w:before="0" w:after="0"/>
              <w:rPr>
                <w:i/>
              </w:rPr>
            </w:pPr>
            <w:r w:rsidRPr="00F80306">
              <w:rPr>
                <w:i/>
                <w:szCs w:val="28"/>
              </w:rPr>
              <w:t>Loại thông dụng trên thị trường tại thời điểm mua sắm</w:t>
            </w:r>
          </w:p>
        </w:tc>
      </w:tr>
      <w:tr w:rsidR="00C35324" w:rsidRPr="00F80306" w:rsidTr="00530E49">
        <w:trPr>
          <w:trHeight w:val="829"/>
        </w:trPr>
        <w:tc>
          <w:tcPr>
            <w:tcW w:w="567" w:type="dxa"/>
            <w:vMerge/>
            <w:tcBorders>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rPr>
                <w:i/>
                <w:szCs w:val="28"/>
              </w:rPr>
            </w:pPr>
            <w:r w:rsidRPr="00F80306">
              <w:rPr>
                <w:i/>
                <w:szCs w:val="28"/>
              </w:rPr>
              <w:t xml:space="preserve">Công suất loa </w:t>
            </w:r>
          </w:p>
          <w:p w:rsidR="00C35324" w:rsidRPr="00F80306" w:rsidRDefault="00C35324" w:rsidP="00530E49">
            <w:pPr>
              <w:spacing w:before="0" w:after="0"/>
              <w:rPr>
                <w:i/>
              </w:rPr>
            </w:pPr>
            <w:r w:rsidRPr="00F80306">
              <w:rPr>
                <w:i/>
                <w:szCs w:val="28"/>
              </w:rPr>
              <w:t>≥ 20W</w:t>
            </w:r>
          </w:p>
        </w:tc>
      </w:tr>
      <w:tr w:rsidR="00C35324" w:rsidRPr="00F80306" w:rsidTr="00530E49">
        <w:trPr>
          <w:trHeight w:val="829"/>
        </w:trPr>
        <w:tc>
          <w:tcPr>
            <w:tcW w:w="567" w:type="dxa"/>
            <w:vMerge w:val="restart"/>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C35324" w:rsidRPr="00F80306" w:rsidRDefault="00C35324" w:rsidP="00530E49">
            <w:pPr>
              <w:snapToGrid w:val="0"/>
              <w:spacing w:before="0" w:after="0" w:line="240" w:lineRule="auto"/>
              <w:rPr>
                <w:szCs w:val="28"/>
              </w:rPr>
            </w:pPr>
          </w:p>
          <w:p w:rsidR="00C35324" w:rsidRPr="00F80306" w:rsidRDefault="00C35324" w:rsidP="00530E49">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C35324" w:rsidRPr="00F80306" w:rsidRDefault="00C35324" w:rsidP="00530E49">
            <w:pPr>
              <w:rPr>
                <w:szCs w:val="28"/>
              </w:rPr>
            </w:pPr>
            <w:r w:rsidRPr="00F80306">
              <w:rPr>
                <w:szCs w:val="28"/>
              </w:rPr>
              <w:t>Phiên bản thông dụng tại thời điểm mua sắm</w:t>
            </w:r>
          </w:p>
          <w:p w:rsidR="00C35324" w:rsidRPr="00F80306" w:rsidRDefault="00C35324" w:rsidP="00530E49">
            <w:pPr>
              <w:rPr>
                <w:bCs/>
                <w:spacing w:val="-4"/>
                <w:szCs w:val="28"/>
                <w:lang w:val="fr-FR"/>
              </w:rPr>
            </w:pPr>
            <w:r w:rsidRPr="00F80306">
              <w:rPr>
                <w:i/>
                <w:szCs w:val="28"/>
              </w:rPr>
              <w:t xml:space="preserve"> </w:t>
            </w:r>
          </w:p>
        </w:tc>
      </w:tr>
      <w:tr w:rsidR="00C35324" w:rsidRPr="00F80306" w:rsidTr="00530E49">
        <w:trPr>
          <w:trHeight w:val="35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i/>
                <w:szCs w:val="28"/>
              </w:rPr>
            </w:pPr>
            <w:r w:rsidRPr="00F80306">
              <w:rPr>
                <w:i/>
                <w:szCs w:val="28"/>
              </w:rPr>
              <w:t xml:space="preserve">Một bộ bao gồm: </w:t>
            </w:r>
          </w:p>
        </w:tc>
        <w:tc>
          <w:tcPr>
            <w:tcW w:w="851" w:type="dxa"/>
            <w:tcBorders>
              <w:top w:val="dotted" w:sz="4" w:space="0" w:color="auto"/>
              <w:left w:val="single" w:sz="4" w:space="0" w:color="000000"/>
              <w:bottom w:val="dotted" w:sz="4" w:space="0" w:color="auto"/>
            </w:tcBorders>
            <w:shd w:val="clear" w:color="auto" w:fill="auto"/>
          </w:tcPr>
          <w:p w:rsidR="00C35324" w:rsidRPr="00F80306" w:rsidRDefault="00C35324" w:rsidP="00530E49">
            <w:pPr>
              <w:spacing w:before="0" w:after="0" w:line="240"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C35324" w:rsidRPr="00F80306" w:rsidRDefault="00C35324" w:rsidP="00530E49">
            <w:pPr>
              <w:rPr>
                <w:i/>
                <w:szCs w:val="28"/>
              </w:rPr>
            </w:pPr>
          </w:p>
        </w:tc>
      </w:tr>
      <w:tr w:rsidR="00C35324" w:rsidRPr="00F80306" w:rsidTr="00530E49">
        <w:trPr>
          <w:trHeight w:val="82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szCs w:val="28"/>
              </w:rPr>
            </w:pPr>
            <w:r w:rsidRPr="00F80306">
              <w:rPr>
                <w:i/>
                <w:szCs w:val="28"/>
              </w:rPr>
              <w:t>Hệ điều hành</w:t>
            </w:r>
          </w:p>
          <w:p w:rsidR="00C35324" w:rsidRPr="00F80306" w:rsidRDefault="00C35324" w:rsidP="00530E49">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C35324" w:rsidRPr="00F80306" w:rsidRDefault="00C35324" w:rsidP="00530E49">
            <w:pPr>
              <w:rPr>
                <w:i/>
                <w:szCs w:val="28"/>
              </w:rPr>
            </w:pPr>
          </w:p>
        </w:tc>
      </w:tr>
      <w:tr w:rsidR="00C35324" w:rsidRPr="00F80306" w:rsidTr="00530E49">
        <w:trPr>
          <w:trHeight w:val="829"/>
        </w:trPr>
        <w:tc>
          <w:tcPr>
            <w:tcW w:w="567" w:type="dxa"/>
            <w:vMerge/>
            <w:tcBorders>
              <w:left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C35324" w:rsidRPr="00F80306" w:rsidRDefault="00C35324"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C35324" w:rsidRPr="00F80306" w:rsidRDefault="00C35324" w:rsidP="00530E49">
            <w:pPr>
              <w:rPr>
                <w:i/>
                <w:szCs w:val="28"/>
              </w:rPr>
            </w:pPr>
          </w:p>
        </w:tc>
      </w:tr>
      <w:tr w:rsidR="00C35324" w:rsidRPr="00F80306" w:rsidTr="006102C6">
        <w:tblPrEx>
          <w:tblW w:w="9496" w:type="dxa"/>
          <w:tblInd w:w="108" w:type="dxa"/>
          <w:tblLayout w:type="fixed"/>
          <w:tblLook w:val="0000"/>
          <w:tblPrExChange w:id="2124" w:author="IT" w:date="2015-06-17T15:08:00Z">
            <w:tblPrEx>
              <w:tblW w:w="9496" w:type="dxa"/>
              <w:tblInd w:w="108" w:type="dxa"/>
              <w:tblLayout w:type="fixed"/>
              <w:tblLook w:val="0000"/>
            </w:tblPrEx>
          </w:tblPrExChange>
        </w:tblPrEx>
        <w:trPr>
          <w:trHeight w:val="829"/>
          <w:trPrChange w:id="2125" w:author="IT" w:date="2015-06-17T15:08:00Z">
            <w:trPr>
              <w:gridAfter w:val="0"/>
              <w:trHeight w:val="829"/>
            </w:trPr>
          </w:trPrChange>
        </w:trPr>
        <w:tc>
          <w:tcPr>
            <w:tcW w:w="567" w:type="dxa"/>
            <w:vMerge/>
            <w:tcBorders>
              <w:left w:val="single" w:sz="4" w:space="0" w:color="000000"/>
              <w:bottom w:val="single" w:sz="4" w:space="0" w:color="auto"/>
            </w:tcBorders>
            <w:shd w:val="clear" w:color="auto" w:fill="auto"/>
            <w:vAlign w:val="center"/>
            <w:tcPrChange w:id="2126" w:author="IT" w:date="2015-06-17T15:08:00Z">
              <w:tcPr>
                <w:tcW w:w="567" w:type="dxa"/>
                <w:gridSpan w:val="2"/>
                <w:vMerge/>
                <w:tcBorders>
                  <w:left w:val="single" w:sz="4" w:space="0" w:color="000000"/>
                  <w:bottom w:val="single" w:sz="4" w:space="0" w:color="000000"/>
                </w:tcBorders>
                <w:shd w:val="clear" w:color="auto" w:fill="auto"/>
                <w:vAlign w:val="center"/>
              </w:tcPr>
            </w:tcPrChange>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auto"/>
            </w:tcBorders>
            <w:shd w:val="clear" w:color="auto" w:fill="auto"/>
            <w:vAlign w:val="center"/>
            <w:tcPrChange w:id="2127" w:author="IT" w:date="2015-06-17T15:08: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pacing w:before="0" w:after="0"/>
              <w:rPr>
                <w:i/>
                <w:szCs w:val="28"/>
              </w:rPr>
            </w:pPr>
            <w:r w:rsidRPr="00F80306">
              <w:rPr>
                <w:i/>
                <w:szCs w:val="28"/>
              </w:rPr>
              <w:t>Bộ gõ tiếng Việt</w:t>
            </w:r>
          </w:p>
        </w:tc>
        <w:tc>
          <w:tcPr>
            <w:tcW w:w="992" w:type="dxa"/>
            <w:tcBorders>
              <w:top w:val="dotted" w:sz="4" w:space="0" w:color="auto"/>
              <w:left w:val="single" w:sz="4" w:space="0" w:color="000000"/>
              <w:bottom w:val="single" w:sz="4" w:space="0" w:color="auto"/>
            </w:tcBorders>
            <w:shd w:val="clear" w:color="auto" w:fill="auto"/>
            <w:vAlign w:val="center"/>
            <w:tcPrChange w:id="2128" w:author="IT" w:date="2015-06-17T15:08: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auto"/>
            </w:tcBorders>
            <w:shd w:val="clear" w:color="auto" w:fill="auto"/>
            <w:vAlign w:val="center"/>
            <w:tcPrChange w:id="2129" w:author="IT" w:date="2015-06-17T15:08: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pacing w:before="0" w:after="0"/>
              <w:jc w:val="center"/>
              <w:rPr>
                <w:i/>
                <w:szCs w:val="28"/>
              </w:rPr>
            </w:pPr>
            <w:r w:rsidRPr="00F80306">
              <w:rPr>
                <w:i/>
                <w:szCs w:val="28"/>
              </w:rPr>
              <w:t>01</w:t>
            </w:r>
          </w:p>
        </w:tc>
        <w:tc>
          <w:tcPr>
            <w:tcW w:w="2551" w:type="dxa"/>
            <w:tcBorders>
              <w:top w:val="dotted" w:sz="4" w:space="0" w:color="auto"/>
              <w:left w:val="single" w:sz="4" w:space="0" w:color="000000"/>
              <w:bottom w:val="single" w:sz="4" w:space="0" w:color="auto"/>
            </w:tcBorders>
            <w:shd w:val="clear" w:color="auto" w:fill="auto"/>
            <w:vAlign w:val="center"/>
            <w:tcPrChange w:id="2130" w:author="IT" w:date="2015-06-17T15:08: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pacing w:before="0" w:after="0"/>
              <w:rPr>
                <w:i/>
                <w:szCs w:val="28"/>
              </w:rPr>
            </w:pPr>
            <w:r w:rsidRPr="00F80306">
              <w:rPr>
                <w:i/>
                <w:szCs w:val="28"/>
              </w:rPr>
              <w:t>Dùng để hỗ trợ  gõ tiếng Việt</w:t>
            </w:r>
          </w:p>
        </w:tc>
        <w:tc>
          <w:tcPr>
            <w:tcW w:w="2551" w:type="dxa"/>
            <w:vMerge/>
            <w:tcBorders>
              <w:left w:val="single" w:sz="4" w:space="0" w:color="000000"/>
              <w:bottom w:val="single" w:sz="4" w:space="0" w:color="auto"/>
              <w:right w:val="single" w:sz="4" w:space="0" w:color="000000"/>
            </w:tcBorders>
            <w:shd w:val="clear" w:color="auto" w:fill="auto"/>
            <w:vAlign w:val="center"/>
            <w:tcPrChange w:id="2131" w:author="IT" w:date="2015-06-17T15:08:00Z">
              <w:tcPr>
                <w:tcW w:w="2551" w:type="dxa"/>
                <w:gridSpan w:val="2"/>
                <w:vMerge/>
                <w:tcBorders>
                  <w:left w:val="single" w:sz="4" w:space="0" w:color="000000"/>
                  <w:bottom w:val="single" w:sz="4" w:space="0" w:color="000000"/>
                  <w:right w:val="single" w:sz="4" w:space="0" w:color="000000"/>
                </w:tcBorders>
                <w:shd w:val="clear" w:color="auto" w:fill="auto"/>
                <w:vAlign w:val="center"/>
              </w:tcPr>
            </w:tcPrChange>
          </w:tcPr>
          <w:p w:rsidR="00C35324" w:rsidRPr="00F80306" w:rsidRDefault="00C35324" w:rsidP="00530E49">
            <w:pPr>
              <w:rPr>
                <w:i/>
                <w:szCs w:val="28"/>
              </w:rPr>
            </w:pPr>
          </w:p>
        </w:tc>
      </w:tr>
      <w:tr w:rsidR="00C35324" w:rsidRPr="00F80306" w:rsidTr="006102C6">
        <w:tblPrEx>
          <w:tblW w:w="9496" w:type="dxa"/>
          <w:tblInd w:w="108" w:type="dxa"/>
          <w:tblLayout w:type="fixed"/>
          <w:tblLook w:val="0000"/>
          <w:tblPrExChange w:id="2132" w:author="IT" w:date="2015-06-17T15:08:00Z">
            <w:tblPrEx>
              <w:tblW w:w="9496" w:type="dxa"/>
              <w:tblInd w:w="108" w:type="dxa"/>
              <w:tblLayout w:type="fixed"/>
              <w:tblLook w:val="0000"/>
            </w:tblPrEx>
          </w:tblPrExChange>
        </w:tblPrEx>
        <w:trPr>
          <w:trHeight w:val="829"/>
          <w:trPrChange w:id="2133" w:author="IT" w:date="2015-06-17T15:08:00Z">
            <w:trPr>
              <w:gridAfter w:val="0"/>
              <w:trHeight w:val="829"/>
            </w:trPr>
          </w:trPrChange>
        </w:trPr>
        <w:tc>
          <w:tcPr>
            <w:tcW w:w="567" w:type="dxa"/>
            <w:tcBorders>
              <w:top w:val="single" w:sz="4" w:space="0" w:color="auto"/>
              <w:left w:val="single" w:sz="4" w:space="0" w:color="000000"/>
              <w:bottom w:val="single" w:sz="4" w:space="0" w:color="000000"/>
            </w:tcBorders>
            <w:shd w:val="clear" w:color="auto" w:fill="auto"/>
            <w:vAlign w:val="center"/>
            <w:tcPrChange w:id="2134" w:author="IT" w:date="2015-06-17T15:08:00Z">
              <w:tcPr>
                <w:tcW w:w="567" w:type="dxa"/>
                <w:gridSpan w:val="2"/>
                <w:tcBorders>
                  <w:left w:val="single" w:sz="4" w:space="0" w:color="000000"/>
                  <w:bottom w:val="single" w:sz="4" w:space="0" w:color="000000"/>
                </w:tcBorders>
                <w:shd w:val="clear" w:color="auto" w:fill="auto"/>
                <w:vAlign w:val="center"/>
              </w:tcPr>
            </w:tcPrChange>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auto"/>
              <w:left w:val="single" w:sz="4" w:space="0" w:color="000000"/>
              <w:bottom w:val="single" w:sz="4" w:space="0" w:color="000000"/>
            </w:tcBorders>
            <w:shd w:val="clear" w:color="auto" w:fill="auto"/>
            <w:vAlign w:val="center"/>
            <w:tcPrChange w:id="2135" w:author="IT" w:date="2015-06-17T15:08: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auto"/>
              <w:left w:val="single" w:sz="4" w:space="0" w:color="000000"/>
              <w:bottom w:val="single" w:sz="4" w:space="0" w:color="000000"/>
            </w:tcBorders>
            <w:shd w:val="clear" w:color="auto" w:fill="auto"/>
            <w:vAlign w:val="center"/>
            <w:tcPrChange w:id="2136" w:author="IT" w:date="2015-06-17T15:08: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auto"/>
              <w:left w:val="single" w:sz="4" w:space="0" w:color="000000"/>
              <w:bottom w:val="single" w:sz="4" w:space="0" w:color="000000"/>
            </w:tcBorders>
            <w:shd w:val="clear" w:color="auto" w:fill="auto"/>
            <w:vAlign w:val="center"/>
            <w:tcPrChange w:id="2137" w:author="IT" w:date="2015-06-17T15:08: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uppressAutoHyphens w:val="0"/>
              <w:snapToGrid w:val="0"/>
              <w:spacing w:before="0" w:after="0"/>
              <w:jc w:val="center"/>
              <w:rPr>
                <w:szCs w:val="28"/>
                <w:lang w:eastAsia="en-US"/>
              </w:rPr>
            </w:pPr>
            <w:r w:rsidRPr="00F80306">
              <w:rPr>
                <w:szCs w:val="28"/>
                <w:lang w:eastAsia="en-US"/>
              </w:rPr>
              <w:t>01</w:t>
            </w:r>
          </w:p>
        </w:tc>
        <w:tc>
          <w:tcPr>
            <w:tcW w:w="2551" w:type="dxa"/>
            <w:tcBorders>
              <w:top w:val="single" w:sz="4" w:space="0" w:color="auto"/>
              <w:left w:val="single" w:sz="4" w:space="0" w:color="000000"/>
              <w:bottom w:val="single" w:sz="4" w:space="0" w:color="000000"/>
            </w:tcBorders>
            <w:shd w:val="clear" w:color="auto" w:fill="auto"/>
            <w:vAlign w:val="center"/>
            <w:tcPrChange w:id="2138" w:author="IT" w:date="2015-06-17T15:08: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C35324" w:rsidRPr="00F80306" w:rsidRDefault="00C35324" w:rsidP="00530E49">
            <w:pPr>
              <w:spacing w:before="0" w:after="0" w:line="288" w:lineRule="auto"/>
              <w:rPr>
                <w:szCs w:val="28"/>
              </w:rPr>
            </w:pPr>
            <w:r w:rsidRPr="00F80306">
              <w:rPr>
                <w:szCs w:val="28"/>
              </w:rPr>
              <w:t>Dùng để hỗ trợ thiết kế bài giảng và thực hành kỹ năng thuyết trình, báo cáo kết quả hoạt động truyền thông của sinh viên</w:t>
            </w:r>
          </w:p>
        </w:tc>
        <w:tc>
          <w:tcPr>
            <w:tcW w:w="2551" w:type="dxa"/>
            <w:tcBorders>
              <w:top w:val="single" w:sz="4" w:space="0" w:color="auto"/>
              <w:left w:val="single" w:sz="4" w:space="0" w:color="000000"/>
              <w:bottom w:val="single" w:sz="4" w:space="0" w:color="000000"/>
              <w:right w:val="single" w:sz="4" w:space="0" w:color="000000"/>
            </w:tcBorders>
            <w:shd w:val="clear" w:color="auto" w:fill="auto"/>
            <w:vAlign w:val="center"/>
            <w:tcPrChange w:id="2139" w:author="IT" w:date="2015-06-17T15:08: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C35324" w:rsidRPr="00F80306" w:rsidRDefault="00C35324" w:rsidP="00530E49">
            <w:pPr>
              <w:rPr>
                <w:szCs w:val="28"/>
              </w:rPr>
            </w:pPr>
            <w:r w:rsidRPr="00F80306">
              <w:rPr>
                <w:szCs w:val="28"/>
              </w:rPr>
              <w:t>Phiên bản phổ biến tại thời điểm mua sắm</w:t>
            </w:r>
          </w:p>
        </w:tc>
      </w:tr>
      <w:tr w:rsidR="00C35324" w:rsidRPr="00F80306" w:rsidTr="00530E49">
        <w:trPr>
          <w:trHeight w:val="829"/>
        </w:trPr>
        <w:tc>
          <w:tcPr>
            <w:tcW w:w="567" w:type="dxa"/>
            <w:tcBorders>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Phần mềm lọc âm</w:t>
            </w:r>
          </w:p>
        </w:tc>
        <w:tc>
          <w:tcPr>
            <w:tcW w:w="992"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pacing w:val="-4"/>
                <w:szCs w:val="28"/>
              </w:rPr>
            </w:pPr>
            <w:r w:rsidRPr="00F80306">
              <w:rPr>
                <w:spacing w:val="-4"/>
                <w:szCs w:val="28"/>
              </w:rPr>
              <w:t>Dùng để hỗ trợ giảng dạy và hướng dẫn thực hành 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rPr>
                <w:szCs w:val="28"/>
              </w:rPr>
            </w:pPr>
            <w:r w:rsidRPr="00F80306">
              <w:rPr>
                <w:szCs w:val="28"/>
              </w:rPr>
              <w:t>Phiên bản phổ biến và cài đặt cho 19 máy vi tính</w:t>
            </w:r>
          </w:p>
        </w:tc>
      </w:tr>
      <w:tr w:rsidR="00C35324" w:rsidRPr="00F80306" w:rsidTr="00530E49">
        <w:trPr>
          <w:trHeight w:val="829"/>
        </w:trPr>
        <w:tc>
          <w:tcPr>
            <w:tcW w:w="567" w:type="dxa"/>
            <w:tcBorders>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Phần mềm làm phim</w:t>
            </w:r>
          </w:p>
        </w:tc>
        <w:tc>
          <w:tcPr>
            <w:tcW w:w="992"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Phiên bản phổ biến và cài đặt cho 19 máy vi tính</w:t>
            </w:r>
          </w:p>
        </w:tc>
      </w:tr>
      <w:tr w:rsidR="00C35324" w:rsidRPr="00F80306" w:rsidTr="00530E49">
        <w:trPr>
          <w:trHeight w:val="829"/>
        </w:trPr>
        <w:tc>
          <w:tcPr>
            <w:tcW w:w="567" w:type="dxa"/>
            <w:tcBorders>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Phần mềm đồ họa</w:t>
            </w:r>
          </w:p>
        </w:tc>
        <w:tc>
          <w:tcPr>
            <w:tcW w:w="992"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before="0" w:after="0" w:line="288" w:lineRule="auto"/>
              <w:rPr>
                <w:szCs w:val="28"/>
              </w:rPr>
            </w:pPr>
            <w:r w:rsidRPr="00F80306">
              <w:rPr>
                <w:szCs w:val="28"/>
              </w:rPr>
              <w:t>Phiên bản phổ biến và cài đặt cho 19 máy vi tính</w:t>
            </w:r>
          </w:p>
        </w:tc>
      </w:tr>
      <w:tr w:rsidR="00C3532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 xml:space="preserve">Dùng để giữ nguồn điện cho máy tính, máy chiếu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line="288" w:lineRule="auto"/>
              <w:jc w:val="left"/>
              <w:rPr>
                <w:szCs w:val="28"/>
              </w:rPr>
            </w:pPr>
            <w:r w:rsidRPr="00F80306">
              <w:rPr>
                <w:szCs w:val="28"/>
              </w:rPr>
              <w:t>Công suất:</w:t>
            </w:r>
          </w:p>
          <w:p w:rsidR="00C35324" w:rsidRPr="00F80306" w:rsidRDefault="00C35324" w:rsidP="00530E49">
            <w:pPr>
              <w:snapToGrid w:val="0"/>
              <w:spacing w:before="0" w:after="0" w:line="288" w:lineRule="auto"/>
              <w:jc w:val="left"/>
              <w:rPr>
                <w:bCs/>
                <w:spacing w:val="-4"/>
                <w:szCs w:val="28"/>
                <w:lang w:val="fr-FR"/>
              </w:rPr>
            </w:pPr>
            <w:r w:rsidRPr="00F80306">
              <w:rPr>
                <w:szCs w:val="28"/>
              </w:rPr>
              <w:t xml:space="preserve"> ≥ 500VA/300W</w:t>
            </w:r>
          </w:p>
        </w:tc>
      </w:tr>
      <w:tr w:rsidR="00C3532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before="0" w:after="0" w:line="288" w:lineRule="auto"/>
              <w:jc w:val="left"/>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jc w:val="left"/>
              <w:rPr>
                <w:bCs/>
                <w:szCs w:val="28"/>
              </w:rPr>
            </w:pPr>
            <w:r w:rsidRPr="00F80306">
              <w:rPr>
                <w:bCs/>
                <w:szCs w:val="28"/>
              </w:rPr>
              <w:t xml:space="preserve">- Kích thước bàn: </w:t>
            </w:r>
          </w:p>
          <w:p w:rsidR="00C35324" w:rsidRPr="00F80306" w:rsidRDefault="00C35324" w:rsidP="00530E49">
            <w:pPr>
              <w:spacing w:before="0" w:after="0"/>
              <w:jc w:val="left"/>
              <w:rPr>
                <w:bCs/>
                <w:szCs w:val="28"/>
              </w:rPr>
            </w:pPr>
            <w:r w:rsidRPr="00F80306">
              <w:rPr>
                <w:bCs/>
                <w:szCs w:val="28"/>
              </w:rPr>
              <w:t>≥ 0.59m x 0.48m x 0.76m</w:t>
            </w:r>
          </w:p>
          <w:p w:rsidR="00C35324" w:rsidRPr="00F80306" w:rsidRDefault="00C35324" w:rsidP="00530E49">
            <w:pPr>
              <w:spacing w:before="0" w:after="0"/>
              <w:jc w:val="left"/>
              <w:rPr>
                <w:szCs w:val="28"/>
              </w:rPr>
            </w:pPr>
            <w:r w:rsidRPr="00F80306">
              <w:rPr>
                <w:szCs w:val="28"/>
              </w:rPr>
              <w:t>- Kích thước ghế phù hợp với kích thước của bàn</w:t>
            </w:r>
          </w:p>
        </w:tc>
      </w:tr>
      <w:tr w:rsidR="00C3532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napToGrid w:val="0"/>
              <w:spacing w:before="0" w:after="0" w:line="288" w:lineRule="auto"/>
              <w:rPr>
                <w:szCs w:val="28"/>
              </w:rPr>
            </w:pPr>
            <w:r w:rsidRPr="00F80306">
              <w:rPr>
                <w:szCs w:val="28"/>
              </w:rPr>
              <w:t xml:space="preserve">Dùng để thực hành kỹ năng thuyết trình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napToGrid w:val="0"/>
              <w:spacing w:before="0" w:after="0" w:line="288" w:lineRule="auto"/>
              <w:jc w:val="left"/>
              <w:rPr>
                <w:bCs/>
                <w:szCs w:val="28"/>
              </w:rPr>
            </w:pPr>
            <w:r w:rsidRPr="00F80306">
              <w:rPr>
                <w:bCs/>
                <w:szCs w:val="28"/>
              </w:rPr>
              <w:t xml:space="preserve">Kích thước: </w:t>
            </w:r>
          </w:p>
          <w:p w:rsidR="00C35324" w:rsidRPr="00F80306" w:rsidRDefault="00C35324" w:rsidP="00530E49">
            <w:pPr>
              <w:snapToGrid w:val="0"/>
              <w:spacing w:before="0" w:after="0" w:line="288" w:lineRule="auto"/>
              <w:jc w:val="left"/>
              <w:rPr>
                <w:bCs/>
                <w:szCs w:val="28"/>
              </w:rPr>
            </w:pPr>
            <w:r w:rsidRPr="00F80306">
              <w:rPr>
                <w:bCs/>
                <w:szCs w:val="28"/>
              </w:rPr>
              <w:t>≥ 1200mm x 1800mm</w:t>
            </w:r>
          </w:p>
        </w:tc>
      </w:tr>
      <w:tr w:rsidR="00C3532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line="240" w:lineRule="auto"/>
              <w:rPr>
                <w:szCs w:val="28"/>
              </w:rPr>
            </w:pPr>
            <w:r w:rsidRPr="00F80306">
              <w:rPr>
                <w:szCs w:val="28"/>
              </w:rPr>
              <w:t>- Loại thông dụng trên thị trường tại thời điểm mua sắm</w:t>
            </w:r>
          </w:p>
          <w:p w:rsidR="00C35324" w:rsidRPr="00F80306" w:rsidRDefault="00C35324" w:rsidP="00530E49">
            <w:pPr>
              <w:spacing w:line="240" w:lineRule="auto"/>
              <w:rPr>
                <w:szCs w:val="28"/>
              </w:rPr>
            </w:pPr>
            <w:r w:rsidRPr="00F80306">
              <w:rPr>
                <w:szCs w:val="28"/>
              </w:rPr>
              <w:t>- Cài đặt được phần mềm</w:t>
            </w:r>
          </w:p>
        </w:tc>
      </w:tr>
      <w:tr w:rsidR="00C35324" w:rsidRPr="00F80306" w:rsidTr="00530E49">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9048FA">
            <w:pPr>
              <w:pStyle w:val="ListParagraph"/>
              <w:numPr>
                <w:ilvl w:val="0"/>
                <w:numId w:val="33"/>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rPr>
                <w:szCs w:val="28"/>
              </w:rPr>
            </w:pPr>
            <w:r w:rsidRPr="00F80306">
              <w:rPr>
                <w:szCs w:val="28"/>
              </w:rPr>
              <w:t>Máy chiếu</w:t>
            </w:r>
          </w:p>
          <w:p w:rsidR="00C35324" w:rsidRPr="00F80306" w:rsidRDefault="00C35324" w:rsidP="00530E49">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C35324" w:rsidRPr="00F80306" w:rsidRDefault="00C35324" w:rsidP="00530E49">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5324" w:rsidRPr="00F80306" w:rsidRDefault="00C35324" w:rsidP="00530E49">
            <w:pPr>
              <w:spacing w:line="240" w:lineRule="auto"/>
              <w:rPr>
                <w:szCs w:val="28"/>
              </w:rPr>
            </w:pPr>
            <w:r w:rsidRPr="00F80306">
              <w:rPr>
                <w:szCs w:val="28"/>
              </w:rPr>
              <w:t xml:space="preserve">- Cường độ sáng: </w:t>
            </w:r>
          </w:p>
          <w:p w:rsidR="00C35324" w:rsidRPr="00F80306" w:rsidRDefault="00C35324" w:rsidP="00530E49">
            <w:pPr>
              <w:spacing w:line="240" w:lineRule="auto"/>
              <w:rPr>
                <w:szCs w:val="28"/>
              </w:rPr>
            </w:pPr>
            <w:r w:rsidRPr="00F80306">
              <w:rPr>
                <w:szCs w:val="28"/>
              </w:rPr>
              <w:t>≥2500 ANSI lumens</w:t>
            </w:r>
          </w:p>
          <w:p w:rsidR="00C35324" w:rsidRPr="00F80306" w:rsidRDefault="00C35324" w:rsidP="00530E49">
            <w:pPr>
              <w:spacing w:line="240" w:lineRule="auto"/>
              <w:rPr>
                <w:szCs w:val="28"/>
              </w:rPr>
            </w:pPr>
            <w:r w:rsidRPr="00F80306">
              <w:rPr>
                <w:szCs w:val="28"/>
              </w:rPr>
              <w:t>- Kích thước màn chiếu:</w:t>
            </w:r>
          </w:p>
          <w:p w:rsidR="00C35324" w:rsidRPr="00F80306" w:rsidRDefault="00C35324" w:rsidP="00530E49">
            <w:pPr>
              <w:spacing w:line="240" w:lineRule="auto"/>
              <w:rPr>
                <w:szCs w:val="28"/>
              </w:rPr>
            </w:pPr>
            <w:r w:rsidRPr="00F80306">
              <w:rPr>
                <w:szCs w:val="28"/>
              </w:rPr>
              <w:sym w:font="Symbol" w:char="F0B3"/>
            </w:r>
            <w:r w:rsidRPr="00F80306">
              <w:rPr>
                <w:szCs w:val="28"/>
              </w:rPr>
              <w:t>1800mmx1800mm</w:t>
            </w:r>
          </w:p>
        </w:tc>
      </w:tr>
    </w:tbl>
    <w:p w:rsidR="00C35324" w:rsidRPr="00F80306" w:rsidRDefault="00C35324" w:rsidP="00723E11">
      <w:pPr>
        <w:rPr>
          <w:szCs w:val="28"/>
        </w:rPr>
      </w:pPr>
    </w:p>
    <w:p w:rsidR="007D0D56" w:rsidRPr="00F80306" w:rsidRDefault="007D0D56" w:rsidP="00734B06">
      <w:pPr>
        <w:rPr>
          <w:szCs w:val="28"/>
        </w:rPr>
      </w:pPr>
    </w:p>
    <w:p w:rsidR="00734B06" w:rsidRPr="00F80306" w:rsidRDefault="007D0D56" w:rsidP="00734B06">
      <w:pPr>
        <w:rPr>
          <w:szCs w:val="28"/>
        </w:rPr>
      </w:pPr>
      <w:r w:rsidRPr="00F80306">
        <w:rPr>
          <w:szCs w:val="28"/>
        </w:rPr>
        <w:br w:type="page"/>
      </w:r>
    </w:p>
    <w:p w:rsidR="00664924" w:rsidRPr="00F80306" w:rsidRDefault="00664924" w:rsidP="007C1E59">
      <w:pPr>
        <w:pStyle w:val="Heading2"/>
      </w:pPr>
      <w:bookmarkStart w:id="2140" w:name="_Toc398819551"/>
      <w:r w:rsidRPr="00F80306">
        <w:lastRenderedPageBreak/>
        <w:t xml:space="preserve">Bảng </w:t>
      </w:r>
      <w:r w:rsidR="00B80483" w:rsidRPr="00F80306">
        <w:t>35</w:t>
      </w:r>
      <w:r w:rsidRPr="00F80306">
        <w:t>. DANH MỤC THIẾT BỊ TỐI THIỂU</w:t>
      </w:r>
      <w:bookmarkEnd w:id="2140"/>
    </w:p>
    <w:p w:rsidR="00664924" w:rsidRPr="00F80306" w:rsidRDefault="007C1E59" w:rsidP="00664924">
      <w:pPr>
        <w:pStyle w:val="Heading2"/>
      </w:pPr>
      <w:bookmarkStart w:id="2141" w:name="_Toc398819552"/>
      <w:r w:rsidRPr="00F80306">
        <w:t>MÔ ĐUN (TỰ CHỌN</w:t>
      </w:r>
      <w:r w:rsidR="00664924" w:rsidRPr="00F80306">
        <w:t xml:space="preserve">): QUẢN TRỊ </w:t>
      </w:r>
      <w:r w:rsidRPr="00F80306">
        <w:t>KÊNH PHÂN PHỐI</w:t>
      </w:r>
      <w:bookmarkEnd w:id="2141"/>
      <w:r w:rsidR="00664924" w:rsidRPr="00F80306">
        <w:t xml:space="preserve">   </w:t>
      </w:r>
    </w:p>
    <w:p w:rsidR="00664924" w:rsidRPr="00F80306" w:rsidRDefault="00664924" w:rsidP="00664924">
      <w:pPr>
        <w:rPr>
          <w:sz w:val="12"/>
          <w:szCs w:val="28"/>
        </w:rPr>
      </w:pPr>
    </w:p>
    <w:p w:rsidR="00664924" w:rsidRPr="00F80306" w:rsidRDefault="00664924" w:rsidP="005D6A5B">
      <w:pPr>
        <w:rPr>
          <w:szCs w:val="28"/>
        </w:rPr>
      </w:pPr>
      <w:r w:rsidRPr="00F80306">
        <w:rPr>
          <w:szCs w:val="28"/>
        </w:rPr>
        <w:t>Tên nghề: Marketing thương mại</w:t>
      </w:r>
    </w:p>
    <w:p w:rsidR="00664924" w:rsidRPr="00F80306" w:rsidRDefault="00664924" w:rsidP="005D6A5B">
      <w:pPr>
        <w:rPr>
          <w:szCs w:val="28"/>
        </w:rPr>
      </w:pPr>
      <w:r w:rsidRPr="00F80306">
        <w:rPr>
          <w:szCs w:val="28"/>
        </w:rPr>
        <w:t xml:space="preserve">Mã số mô đun: MĐ </w:t>
      </w:r>
      <w:r w:rsidR="007C1E59" w:rsidRPr="00F80306">
        <w:rPr>
          <w:szCs w:val="28"/>
        </w:rPr>
        <w:t>4</w:t>
      </w:r>
      <w:r w:rsidRPr="00F80306">
        <w:rPr>
          <w:szCs w:val="28"/>
        </w:rPr>
        <w:t>2</w:t>
      </w:r>
    </w:p>
    <w:p w:rsidR="00664924" w:rsidRPr="00F80306" w:rsidRDefault="00664924" w:rsidP="005D6A5B">
      <w:pPr>
        <w:rPr>
          <w:szCs w:val="28"/>
        </w:rPr>
      </w:pPr>
      <w:r w:rsidRPr="00F80306">
        <w:rPr>
          <w:szCs w:val="28"/>
        </w:rPr>
        <w:t xml:space="preserve">Trình độ đào tạo: Cao đẳng nghề </w:t>
      </w:r>
    </w:p>
    <w:p w:rsidR="00DC5D40" w:rsidRPr="00F80306" w:rsidRDefault="00DC5D40" w:rsidP="00DC5D40">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9B3577" w:rsidRPr="00F80306" w:rsidRDefault="009B3577" w:rsidP="00DC5D40">
      <w:pPr>
        <w:rPr>
          <w:spacing w:val="-6"/>
          <w:sz w:val="16"/>
          <w:szCs w:val="16"/>
        </w:rPr>
      </w:pPr>
    </w:p>
    <w:tbl>
      <w:tblPr>
        <w:tblW w:w="9747" w:type="dxa"/>
        <w:tblLayout w:type="fixed"/>
        <w:tblLook w:val="0000"/>
        <w:tblPrChange w:id="2142" w:author="IT" w:date="2015-06-17T15:09:00Z">
          <w:tblPr>
            <w:tblW w:w="9877" w:type="dxa"/>
            <w:tblInd w:w="108" w:type="dxa"/>
            <w:tblLayout w:type="fixed"/>
            <w:tblLook w:val="0000"/>
          </w:tblPr>
        </w:tblPrChange>
      </w:tblPr>
      <w:tblGrid>
        <w:gridCol w:w="567"/>
        <w:gridCol w:w="2363"/>
        <w:gridCol w:w="992"/>
        <w:gridCol w:w="851"/>
        <w:gridCol w:w="2553"/>
        <w:gridCol w:w="2421"/>
        <w:tblGridChange w:id="2143">
          <w:tblGrid>
            <w:gridCol w:w="567"/>
            <w:gridCol w:w="2363"/>
            <w:gridCol w:w="992"/>
            <w:gridCol w:w="851"/>
            <w:gridCol w:w="2553"/>
            <w:gridCol w:w="2551"/>
          </w:tblGrid>
        </w:tblGridChange>
      </w:tblGrid>
      <w:tr w:rsidR="009B3577" w:rsidRPr="00F80306" w:rsidTr="006102C6">
        <w:trPr>
          <w:trHeight w:val="638"/>
          <w:trPrChange w:id="2144" w:author="IT" w:date="2015-06-17T15:09:00Z">
            <w:trPr>
              <w:trHeight w:val="638"/>
            </w:trPr>
          </w:trPrChange>
        </w:trPr>
        <w:tc>
          <w:tcPr>
            <w:tcW w:w="567" w:type="dxa"/>
            <w:tcBorders>
              <w:top w:val="single" w:sz="4" w:space="0" w:color="000000"/>
              <w:left w:val="single" w:sz="4" w:space="0" w:color="000000"/>
              <w:bottom w:val="single" w:sz="4" w:space="0" w:color="000000"/>
            </w:tcBorders>
            <w:shd w:val="clear" w:color="auto" w:fill="auto"/>
            <w:vAlign w:val="center"/>
            <w:tcPrChange w:id="2145"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TT</w:t>
            </w:r>
          </w:p>
        </w:tc>
        <w:tc>
          <w:tcPr>
            <w:tcW w:w="2363" w:type="dxa"/>
            <w:tcBorders>
              <w:top w:val="single" w:sz="4" w:space="0" w:color="000000"/>
              <w:left w:val="single" w:sz="4" w:space="0" w:color="000000"/>
              <w:bottom w:val="single" w:sz="4" w:space="0" w:color="000000"/>
            </w:tcBorders>
            <w:shd w:val="clear" w:color="auto" w:fill="auto"/>
            <w:vAlign w:val="center"/>
            <w:tcPrChange w:id="2146"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Change w:id="2147"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2148"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Change w:id="2149"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 xml:space="preserve">Yêu cầu sư phạm </w:t>
            </w:r>
          </w:p>
          <w:p w:rsidR="009B3577" w:rsidRPr="00F80306" w:rsidRDefault="009B3577" w:rsidP="00530E49">
            <w:pPr>
              <w:snapToGrid w:val="0"/>
              <w:spacing w:line="240" w:lineRule="auto"/>
              <w:ind w:left="-57" w:right="-57"/>
              <w:jc w:val="center"/>
              <w:rPr>
                <w:b/>
                <w:spacing w:val="-6"/>
                <w:szCs w:val="28"/>
              </w:rPr>
            </w:pPr>
            <w:r w:rsidRPr="00F80306">
              <w:rPr>
                <w:b/>
                <w:spacing w:val="-6"/>
                <w:szCs w:val="28"/>
              </w:rPr>
              <w:t>của thiết bị</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150"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5C3802" w:rsidRPr="00F80306" w:rsidTr="006102C6">
        <w:trPr>
          <w:trHeight w:val="1486"/>
          <w:trPrChange w:id="2151" w:author="IT" w:date="2015-06-17T15:09:00Z">
            <w:trPr>
              <w:trHeight w:val="1486"/>
            </w:trPr>
          </w:trPrChange>
        </w:trPr>
        <w:tc>
          <w:tcPr>
            <w:tcW w:w="567" w:type="dxa"/>
            <w:tcBorders>
              <w:top w:val="single" w:sz="4" w:space="0" w:color="000000"/>
              <w:left w:val="single" w:sz="4" w:space="0" w:color="000000"/>
              <w:bottom w:val="single" w:sz="4" w:space="0" w:color="000000"/>
            </w:tcBorders>
            <w:shd w:val="clear" w:color="auto" w:fill="auto"/>
            <w:vAlign w:val="center"/>
            <w:tcPrChange w:id="2152"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5C3802" w:rsidRPr="00F80306" w:rsidRDefault="005C3802" w:rsidP="009048FA">
            <w:pPr>
              <w:pStyle w:val="ListParagraph"/>
              <w:numPr>
                <w:ilvl w:val="0"/>
                <w:numId w:val="35"/>
              </w:numPr>
              <w:snapToGrid w:val="0"/>
              <w:spacing w:line="240" w:lineRule="auto"/>
              <w:ind w:right="-57"/>
              <w:jc w:val="center"/>
              <w:rPr>
                <w:b/>
                <w:spacing w:val="-6"/>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153"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5C3802" w:rsidRPr="00F80306" w:rsidRDefault="005C3802" w:rsidP="00E64F57">
            <w:pPr>
              <w:snapToGrid w:val="0"/>
              <w:spacing w:before="0" w:after="0" w:line="288" w:lineRule="auto"/>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Change w:id="2154"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5C3802" w:rsidRPr="00F80306" w:rsidRDefault="005C3802"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2155"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5C3802" w:rsidRPr="00F80306" w:rsidRDefault="005C3802" w:rsidP="00E64F57">
            <w:pPr>
              <w:snapToGrid w:val="0"/>
              <w:spacing w:before="0" w:after="0" w:line="288"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Change w:id="2156"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5C3802" w:rsidRPr="00F80306" w:rsidRDefault="005C3802" w:rsidP="000857ED">
            <w:pPr>
              <w:snapToGrid w:val="0"/>
              <w:spacing w:before="0" w:after="0" w:line="288" w:lineRule="auto"/>
              <w:rPr>
                <w:szCs w:val="28"/>
              </w:rPr>
            </w:pPr>
            <w:r w:rsidRPr="00F80306">
              <w:rPr>
                <w:szCs w:val="28"/>
              </w:rPr>
              <w:t>Dùng để thực hành kỹ năng ghi âm các hoạt động kênh phân phối</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157"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5C3802" w:rsidRPr="00F80306" w:rsidRDefault="005C3802" w:rsidP="00E64F57">
            <w:pPr>
              <w:spacing w:before="0" w:after="0" w:line="250" w:lineRule="auto"/>
              <w:rPr>
                <w:szCs w:val="28"/>
              </w:rPr>
            </w:pPr>
            <w:r w:rsidRPr="00F80306">
              <w:rPr>
                <w:szCs w:val="28"/>
              </w:rPr>
              <w:t xml:space="preserve">- Dung lượng </w:t>
            </w:r>
          </w:p>
          <w:p w:rsidR="005C3802" w:rsidRPr="00F80306" w:rsidRDefault="005C3802" w:rsidP="00E64F57">
            <w:pPr>
              <w:spacing w:before="0" w:after="0" w:line="250" w:lineRule="auto"/>
              <w:rPr>
                <w:szCs w:val="28"/>
              </w:rPr>
            </w:pPr>
            <w:r w:rsidRPr="00F80306">
              <w:rPr>
                <w:szCs w:val="28"/>
              </w:rPr>
              <w:t>≥ 4GB</w:t>
            </w:r>
          </w:p>
          <w:p w:rsidR="005C3802" w:rsidRPr="00F80306" w:rsidDel="006102C6" w:rsidRDefault="005C3802" w:rsidP="00E64F57">
            <w:pPr>
              <w:spacing w:before="0" w:after="0" w:line="250" w:lineRule="auto"/>
              <w:rPr>
                <w:del w:id="2158" w:author="IT" w:date="2015-06-17T15:08:00Z"/>
                <w:szCs w:val="28"/>
              </w:rPr>
            </w:pPr>
            <w:r w:rsidRPr="00F80306">
              <w:rPr>
                <w:szCs w:val="28"/>
              </w:rPr>
              <w:t>- Thời gian ghi âm :</w:t>
            </w:r>
          </w:p>
          <w:p w:rsidR="005C3802" w:rsidRPr="00F80306" w:rsidRDefault="005C3802" w:rsidP="00E64F57">
            <w:pPr>
              <w:spacing w:before="0" w:after="0" w:line="250" w:lineRule="auto"/>
              <w:rPr>
                <w:szCs w:val="28"/>
              </w:rPr>
            </w:pPr>
            <w:r w:rsidRPr="00F80306">
              <w:rPr>
                <w:szCs w:val="28"/>
              </w:rPr>
              <w:t>(15÷ 20)h liên tục</w:t>
            </w:r>
          </w:p>
        </w:tc>
      </w:tr>
      <w:tr w:rsidR="009B3577" w:rsidRPr="00F80306" w:rsidTr="006102C6">
        <w:trPr>
          <w:trHeight w:val="447"/>
          <w:trPrChange w:id="2159" w:author="IT" w:date="2015-06-17T15:09:00Z">
            <w:trPr>
              <w:trHeight w:val="447"/>
            </w:trPr>
          </w:trPrChange>
        </w:trPr>
        <w:tc>
          <w:tcPr>
            <w:tcW w:w="567" w:type="dxa"/>
            <w:tcBorders>
              <w:top w:val="single" w:sz="4" w:space="0" w:color="000000"/>
              <w:left w:val="single" w:sz="4" w:space="0" w:color="000000"/>
              <w:bottom w:val="single" w:sz="4" w:space="0" w:color="000000"/>
            </w:tcBorders>
            <w:shd w:val="clear" w:color="auto" w:fill="auto"/>
            <w:vAlign w:val="center"/>
            <w:tcPrChange w:id="2160"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spacing w:line="240" w:lineRule="auto"/>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161"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Change w:id="2162"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044B12" w:rsidRDefault="00F811A7" w:rsidP="00530E49">
            <w:pPr>
              <w:spacing w:before="20" w:after="20" w:line="240" w:lineRule="auto"/>
              <w:jc w:val="center"/>
              <w:rPr>
                <w:sz w:val="26"/>
                <w:szCs w:val="26"/>
                <w:rPrChange w:id="2163" w:author="IT" w:date="2015-05-04T15:18:00Z">
                  <w:rPr>
                    <w:szCs w:val="28"/>
                  </w:rPr>
                </w:rPrChange>
              </w:rPr>
            </w:pPr>
            <w:ins w:id="2164" w:author="GhostViet" w:date="2015-04-26T10:36:00Z">
              <w:r w:rsidRPr="00F811A7">
                <w:rPr>
                  <w:sz w:val="26"/>
                  <w:szCs w:val="26"/>
                  <w:rPrChange w:id="2165" w:author="IT" w:date="2015-05-04T15:18:00Z">
                    <w:rPr>
                      <w:sz w:val="24"/>
                    </w:rPr>
                  </w:rPrChange>
                </w:rPr>
                <w:t>Đường truyền</w:t>
              </w:r>
            </w:ins>
            <w:del w:id="2166" w:author="GhostViet" w:date="2015-04-26T10:36:00Z">
              <w:r w:rsidRPr="00F811A7">
                <w:rPr>
                  <w:sz w:val="26"/>
                  <w:szCs w:val="26"/>
                  <w:rPrChange w:id="2167" w:author="IT" w:date="2015-05-04T15:18: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Change w:id="2168"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Change w:id="2169" w:author="IT" w:date="2015-06-17T15:09:00Z">
              <w:tcPr>
                <w:tcW w:w="2553" w:type="dxa"/>
                <w:tcBorders>
                  <w:top w:val="single" w:sz="4" w:space="0" w:color="000000"/>
                  <w:left w:val="single" w:sz="4" w:space="0" w:color="000000"/>
                  <w:bottom w:val="single" w:sz="4" w:space="0" w:color="000000"/>
                </w:tcBorders>
                <w:shd w:val="clear" w:color="auto" w:fill="auto"/>
              </w:tcPr>
            </w:tcPrChange>
          </w:tcPr>
          <w:p w:rsidR="009B3577" w:rsidRPr="00F80306" w:rsidRDefault="00530E49" w:rsidP="000857ED">
            <w:pPr>
              <w:spacing w:before="20" w:after="20" w:line="240" w:lineRule="auto"/>
              <w:rPr>
                <w:szCs w:val="28"/>
              </w:rPr>
            </w:pPr>
            <w:r w:rsidRPr="00F80306">
              <w:rPr>
                <w:szCs w:val="28"/>
              </w:rPr>
              <w:t>Dùng để hỗ trợ giảng dạy và hướng dẫn thu thập và cập nhật thông tin về hoạt động bán của đối thủ cạnh tranh trên thị trường</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170"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pacing w:before="20" w:after="20" w:line="240" w:lineRule="auto"/>
              <w:jc w:val="left"/>
              <w:rPr>
                <w:szCs w:val="28"/>
              </w:rPr>
            </w:pPr>
            <w:r w:rsidRPr="00F80306">
              <w:rPr>
                <w:szCs w:val="28"/>
              </w:rPr>
              <w:t>Tốc độ thông dụng tại thời điểm lắp đặt</w:t>
            </w:r>
          </w:p>
        </w:tc>
      </w:tr>
      <w:tr w:rsidR="009B3577" w:rsidRPr="00F80306" w:rsidTr="006102C6">
        <w:trPr>
          <w:trHeight w:val="447"/>
          <w:trPrChange w:id="2171" w:author="IT" w:date="2015-06-17T15:09:00Z">
            <w:trPr>
              <w:trHeight w:val="447"/>
            </w:trPr>
          </w:trPrChange>
        </w:trPr>
        <w:tc>
          <w:tcPr>
            <w:tcW w:w="567" w:type="dxa"/>
            <w:vMerge w:val="restart"/>
            <w:tcBorders>
              <w:top w:val="single" w:sz="4" w:space="0" w:color="000000"/>
              <w:left w:val="single" w:sz="4" w:space="0" w:color="000000"/>
            </w:tcBorders>
            <w:shd w:val="clear" w:color="auto" w:fill="auto"/>
            <w:vAlign w:val="center"/>
            <w:tcPrChange w:id="2172" w:author="IT" w:date="2015-06-17T15:09:00Z">
              <w:tcPr>
                <w:tcW w:w="567" w:type="dxa"/>
                <w:vMerge w:val="restart"/>
                <w:tcBorders>
                  <w:top w:val="single" w:sz="4" w:space="0" w:color="000000"/>
                  <w:left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dotted" w:sz="4" w:space="0" w:color="auto"/>
            </w:tcBorders>
            <w:shd w:val="clear" w:color="auto" w:fill="auto"/>
            <w:vAlign w:val="center"/>
            <w:tcPrChange w:id="2173" w:author="IT" w:date="2015-06-17T15:09:00Z">
              <w:tcPr>
                <w:tcW w:w="2363" w:type="dxa"/>
                <w:tcBorders>
                  <w:top w:val="single" w:sz="4" w:space="0" w:color="000000"/>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Change w:id="2174" w:author="IT" w:date="2015-06-17T15:09:00Z">
              <w:tcPr>
                <w:tcW w:w="992" w:type="dxa"/>
                <w:tcBorders>
                  <w:top w:val="single" w:sz="4" w:space="0" w:color="000000"/>
                  <w:left w:val="single" w:sz="4" w:space="0" w:color="000000"/>
                  <w:bottom w:val="dotted" w:sz="4" w:space="0" w:color="auto"/>
                </w:tcBorders>
                <w:shd w:val="clear" w:color="auto" w:fill="auto"/>
                <w:vAlign w:val="center"/>
              </w:tcPr>
            </w:tcPrChange>
          </w:tcPr>
          <w:p w:rsidR="009B3577" w:rsidRPr="00F80306" w:rsidRDefault="009B3577" w:rsidP="00530E49">
            <w:pPr>
              <w:spacing w:before="20" w:after="20" w:line="252"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Change w:id="2175" w:author="IT" w:date="2015-06-17T15:09:00Z">
              <w:tcPr>
                <w:tcW w:w="851" w:type="dxa"/>
                <w:tcBorders>
                  <w:top w:val="single" w:sz="4" w:space="0" w:color="000000"/>
                  <w:left w:val="single" w:sz="4" w:space="0" w:color="000000"/>
                  <w:bottom w:val="dotted" w:sz="4" w:space="0" w:color="auto"/>
                </w:tcBorders>
                <w:shd w:val="clear" w:color="auto" w:fill="auto"/>
                <w:vAlign w:val="center"/>
              </w:tcPr>
            </w:tcPrChange>
          </w:tcPr>
          <w:p w:rsidR="009B3577" w:rsidRPr="00F80306" w:rsidRDefault="009B3577" w:rsidP="00530E49">
            <w:pPr>
              <w:spacing w:before="20" w:after="20" w:line="252"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Change w:id="2176" w:author="IT" w:date="2015-06-17T15:09:00Z">
              <w:tcPr>
                <w:tcW w:w="2553" w:type="dxa"/>
                <w:vMerge w:val="restart"/>
                <w:tcBorders>
                  <w:top w:val="single" w:sz="4" w:space="0" w:color="000000"/>
                  <w:left w:val="single" w:sz="4" w:space="0" w:color="000000"/>
                  <w:bottom w:val="dotted" w:sz="4" w:space="0" w:color="auto"/>
                </w:tcBorders>
                <w:shd w:val="clear" w:color="auto" w:fill="auto"/>
                <w:vAlign w:val="center"/>
              </w:tcPr>
            </w:tcPrChange>
          </w:tcPr>
          <w:p w:rsidR="009B3577" w:rsidRPr="00F80306" w:rsidRDefault="009B3577" w:rsidP="00530E49">
            <w:pPr>
              <w:spacing w:before="0" w:after="0" w:line="240" w:lineRule="auto"/>
              <w:rPr>
                <w:szCs w:val="28"/>
              </w:rPr>
            </w:pPr>
            <w:r w:rsidRPr="00F80306">
              <w:rPr>
                <w:szCs w:val="28"/>
              </w:rPr>
              <w:t xml:space="preserve">Dùng để hỗ trợ giảng dạy và thực hành kỹ năng thuyết trình </w:t>
            </w:r>
          </w:p>
        </w:tc>
        <w:tc>
          <w:tcPr>
            <w:tcW w:w="242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Change w:id="2177" w:author="IT" w:date="2015-06-17T15:09:00Z">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tcPrChange>
          </w:tcPr>
          <w:p w:rsidR="009B3577" w:rsidRPr="00F80306" w:rsidRDefault="009B3577" w:rsidP="00530E49">
            <w:pPr>
              <w:spacing w:before="20" w:after="20" w:line="252" w:lineRule="auto"/>
              <w:jc w:val="left"/>
              <w:rPr>
                <w:szCs w:val="28"/>
              </w:rPr>
            </w:pPr>
          </w:p>
        </w:tc>
      </w:tr>
      <w:tr w:rsidR="009B3577" w:rsidRPr="00F80306" w:rsidTr="006102C6">
        <w:trPr>
          <w:trHeight w:val="394"/>
          <w:trPrChange w:id="2178" w:author="IT" w:date="2015-06-17T15:09:00Z">
            <w:trPr>
              <w:trHeight w:val="394"/>
            </w:trPr>
          </w:trPrChange>
        </w:trPr>
        <w:tc>
          <w:tcPr>
            <w:tcW w:w="567" w:type="dxa"/>
            <w:vMerge/>
            <w:tcBorders>
              <w:left w:val="single" w:sz="4" w:space="0" w:color="000000"/>
            </w:tcBorders>
            <w:shd w:val="clear" w:color="auto" w:fill="auto"/>
            <w:vAlign w:val="center"/>
            <w:tcPrChange w:id="2179" w:author="IT" w:date="2015-06-17T15:09:00Z">
              <w:tcPr>
                <w:tcW w:w="567" w:type="dxa"/>
                <w:vMerge/>
                <w:tcBorders>
                  <w:left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4206" w:type="dxa"/>
            <w:gridSpan w:val="3"/>
            <w:tcBorders>
              <w:top w:val="dotted" w:sz="4" w:space="0" w:color="auto"/>
              <w:left w:val="single" w:sz="4" w:space="0" w:color="000000"/>
              <w:bottom w:val="dotted" w:sz="4" w:space="0" w:color="auto"/>
            </w:tcBorders>
            <w:shd w:val="clear" w:color="auto" w:fill="auto"/>
            <w:vAlign w:val="center"/>
            <w:tcPrChange w:id="2180" w:author="IT" w:date="2015-06-17T15:09:00Z">
              <w:tcPr>
                <w:tcW w:w="4206" w:type="dxa"/>
                <w:gridSpan w:val="3"/>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Change w:id="2181" w:author="IT" w:date="2015-06-17T15:09:00Z">
              <w:tcPr>
                <w:tcW w:w="2553" w:type="dxa"/>
                <w:vMerge/>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vMerge/>
            <w:tcBorders>
              <w:top w:val="dotted" w:sz="4" w:space="0" w:color="auto"/>
              <w:left w:val="single" w:sz="4" w:space="0" w:color="000000"/>
              <w:bottom w:val="dotted" w:sz="4" w:space="0" w:color="auto"/>
              <w:right w:val="single" w:sz="4" w:space="0" w:color="000000"/>
            </w:tcBorders>
            <w:shd w:val="clear" w:color="auto" w:fill="auto"/>
            <w:vAlign w:val="center"/>
            <w:tcPrChange w:id="2182" w:author="IT" w:date="2015-06-17T15:09:00Z">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left"/>
              <w:rPr>
                <w:szCs w:val="28"/>
              </w:rPr>
            </w:pPr>
          </w:p>
        </w:tc>
      </w:tr>
      <w:tr w:rsidR="009B3577" w:rsidRPr="00F80306" w:rsidTr="006102C6">
        <w:trPr>
          <w:trHeight w:val="394"/>
          <w:trPrChange w:id="2183" w:author="IT" w:date="2015-06-17T15:09:00Z">
            <w:trPr>
              <w:trHeight w:val="394"/>
            </w:trPr>
          </w:trPrChange>
        </w:trPr>
        <w:tc>
          <w:tcPr>
            <w:tcW w:w="567" w:type="dxa"/>
            <w:vMerge/>
            <w:tcBorders>
              <w:left w:val="single" w:sz="4" w:space="0" w:color="000000"/>
            </w:tcBorders>
            <w:shd w:val="clear" w:color="auto" w:fill="auto"/>
            <w:vAlign w:val="center"/>
            <w:tcPrChange w:id="2184" w:author="IT" w:date="2015-06-17T15:09:00Z">
              <w:tcPr>
                <w:tcW w:w="567" w:type="dxa"/>
                <w:vMerge/>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asciiTheme="majorHAnsi" w:eastAsiaTheme="majorEastAsia" w:hAnsiTheme="majorHAnsi" w:cstheme="majorBidi"/>
                <w:b/>
                <w:bCs/>
                <w:color w:val="4F81BD" w:themeColor="accent1"/>
                <w:szCs w:val="28"/>
              </w:rPr>
              <w:pPrChange w:id="2185"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dotted" w:sz="4" w:space="0" w:color="auto"/>
            </w:tcBorders>
            <w:shd w:val="clear" w:color="auto" w:fill="auto"/>
            <w:vAlign w:val="center"/>
            <w:tcPrChange w:id="2186" w:author="IT" w:date="2015-06-17T15:09:00Z">
              <w:tcPr>
                <w:tcW w:w="236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Change w:id="2187" w:author="IT" w:date="2015-06-17T15:09:00Z">
              <w:tcPr>
                <w:tcW w:w="992"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2188" w:author="IT" w:date="2015-06-17T15:09: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Change w:id="2189" w:author="IT" w:date="2015-06-17T15:09:00Z">
              <w:tcPr>
                <w:tcW w:w="2553" w:type="dxa"/>
                <w:vMerge/>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tcBorders>
              <w:top w:val="dotted" w:sz="4" w:space="0" w:color="auto"/>
              <w:left w:val="single" w:sz="4" w:space="0" w:color="000000"/>
              <w:bottom w:val="dotted" w:sz="4" w:space="0" w:color="auto"/>
              <w:right w:val="single" w:sz="4" w:space="0" w:color="000000"/>
            </w:tcBorders>
            <w:shd w:val="clear" w:color="auto" w:fill="auto"/>
            <w:vAlign w:val="center"/>
            <w:tcPrChange w:id="2190" w:author="IT" w:date="2015-06-17T15:09:00Z">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9B3577" w:rsidRPr="00F80306" w:rsidRDefault="009B3577" w:rsidP="00530E49">
            <w:pPr>
              <w:spacing w:before="0" w:after="0" w:line="240" w:lineRule="auto"/>
              <w:rPr>
                <w:i/>
              </w:rPr>
            </w:pPr>
            <w:r w:rsidRPr="00F80306">
              <w:rPr>
                <w:i/>
                <w:szCs w:val="28"/>
              </w:rPr>
              <w:t>Phù hợp với công suất loa</w:t>
            </w:r>
          </w:p>
        </w:tc>
      </w:tr>
      <w:tr w:rsidR="009B3577" w:rsidRPr="00F80306" w:rsidTr="006102C6">
        <w:trPr>
          <w:trHeight w:val="394"/>
          <w:trPrChange w:id="2191" w:author="IT" w:date="2015-06-17T15:09:00Z">
            <w:trPr>
              <w:trHeight w:val="394"/>
            </w:trPr>
          </w:trPrChange>
        </w:trPr>
        <w:tc>
          <w:tcPr>
            <w:tcW w:w="567" w:type="dxa"/>
            <w:vMerge/>
            <w:tcBorders>
              <w:left w:val="single" w:sz="4" w:space="0" w:color="000000"/>
            </w:tcBorders>
            <w:shd w:val="clear" w:color="auto" w:fill="auto"/>
            <w:vAlign w:val="center"/>
            <w:tcPrChange w:id="2192" w:author="IT" w:date="2015-06-17T15:09:00Z">
              <w:tcPr>
                <w:tcW w:w="567" w:type="dxa"/>
                <w:vMerge/>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rPr>
                <w:rFonts w:asciiTheme="majorHAnsi" w:eastAsiaTheme="majorEastAsia" w:hAnsiTheme="majorHAnsi" w:cstheme="majorBidi"/>
                <w:b/>
                <w:bCs/>
                <w:color w:val="4F81BD" w:themeColor="accent1"/>
                <w:szCs w:val="28"/>
              </w:rPr>
              <w:pPrChange w:id="2193" w:author="IT" w:date="2015-06-22T11:43:00Z">
                <w:pPr>
                  <w:pStyle w:val="ListParagraph"/>
                  <w:keepNext/>
                  <w:keepLines/>
                  <w:numPr>
                    <w:numId w:val="35"/>
                  </w:numPr>
                  <w:snapToGrid w:val="0"/>
                  <w:spacing w:beforeLines="20" w:afterLines="20"/>
                  <w:ind w:left="502" w:hanging="360"/>
                  <w:outlineLvl w:val="2"/>
                </w:pPr>
              </w:pPrChange>
            </w:pPr>
          </w:p>
        </w:tc>
        <w:tc>
          <w:tcPr>
            <w:tcW w:w="2363" w:type="dxa"/>
            <w:tcBorders>
              <w:top w:val="dotted" w:sz="4" w:space="0" w:color="auto"/>
              <w:left w:val="single" w:sz="4" w:space="0" w:color="000000"/>
              <w:bottom w:val="dotted" w:sz="4" w:space="0" w:color="auto"/>
            </w:tcBorders>
            <w:shd w:val="clear" w:color="auto" w:fill="auto"/>
            <w:vAlign w:val="center"/>
            <w:tcPrChange w:id="2194" w:author="IT" w:date="2015-06-17T15:09:00Z">
              <w:tcPr>
                <w:tcW w:w="236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Change w:id="2195" w:author="IT" w:date="2015-06-17T15:09:00Z">
              <w:tcPr>
                <w:tcW w:w="992"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Change w:id="2196" w:author="IT" w:date="2015-06-17T15:09: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Change w:id="2197" w:author="IT" w:date="2015-06-17T15:09:00Z">
              <w:tcPr>
                <w:tcW w:w="2553" w:type="dxa"/>
                <w:vMerge/>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tcBorders>
              <w:top w:val="dotted" w:sz="4" w:space="0" w:color="auto"/>
              <w:left w:val="single" w:sz="4" w:space="0" w:color="000000"/>
              <w:bottom w:val="dotted" w:sz="4" w:space="0" w:color="auto"/>
              <w:right w:val="single" w:sz="4" w:space="0" w:color="000000"/>
            </w:tcBorders>
            <w:shd w:val="clear" w:color="auto" w:fill="auto"/>
            <w:vAlign w:val="center"/>
            <w:tcPrChange w:id="2198" w:author="IT" w:date="2015-06-17T15:09:00Z">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tcPrChange>
          </w:tcPr>
          <w:p w:rsidR="009B3577" w:rsidRPr="00F80306" w:rsidRDefault="009B3577" w:rsidP="00530E49">
            <w:pPr>
              <w:spacing w:before="0" w:after="0" w:line="240" w:lineRule="auto"/>
              <w:rPr>
                <w:i/>
              </w:rPr>
            </w:pPr>
            <w:r w:rsidRPr="00F80306">
              <w:rPr>
                <w:i/>
                <w:szCs w:val="28"/>
              </w:rPr>
              <w:t>Loại thông dụng trên thị trường tại thời điểm mua sắm</w:t>
            </w:r>
          </w:p>
        </w:tc>
      </w:tr>
      <w:tr w:rsidR="009B3577" w:rsidRPr="00F80306" w:rsidTr="006102C6">
        <w:trPr>
          <w:trHeight w:val="394"/>
          <w:trPrChange w:id="2199" w:author="IT" w:date="2015-06-17T15:09:00Z">
            <w:trPr>
              <w:trHeight w:val="394"/>
            </w:trPr>
          </w:trPrChange>
        </w:trPr>
        <w:tc>
          <w:tcPr>
            <w:tcW w:w="567" w:type="dxa"/>
            <w:vMerge/>
            <w:tcBorders>
              <w:left w:val="single" w:sz="4" w:space="0" w:color="000000"/>
              <w:bottom w:val="single" w:sz="4" w:space="0" w:color="000000"/>
            </w:tcBorders>
            <w:shd w:val="clear" w:color="auto" w:fill="auto"/>
            <w:vAlign w:val="center"/>
            <w:tcPrChange w:id="2200" w:author="IT" w:date="2015-06-17T15:09:00Z">
              <w:tcPr>
                <w:tcW w:w="567" w:type="dxa"/>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asciiTheme="majorHAnsi" w:eastAsiaTheme="majorEastAsia" w:hAnsiTheme="majorHAnsi" w:cstheme="majorBidi"/>
                <w:b/>
                <w:bCs/>
                <w:color w:val="4F81BD" w:themeColor="accent1"/>
                <w:szCs w:val="28"/>
              </w:rPr>
              <w:pPrChange w:id="2201"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single" w:sz="4" w:space="0" w:color="000000"/>
            </w:tcBorders>
            <w:shd w:val="clear" w:color="auto" w:fill="auto"/>
            <w:vAlign w:val="center"/>
            <w:tcPrChange w:id="2202" w:author="IT" w:date="2015-06-17T15:09:00Z">
              <w:tcPr>
                <w:tcW w:w="2363"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Change w:id="2203" w:author="IT" w:date="2015-06-17T15:09:00Z">
              <w:tcPr>
                <w:tcW w:w="992"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Change w:id="2204" w:author="IT" w:date="2015-06-17T15:09:00Z">
              <w:tcPr>
                <w:tcW w:w="851"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Change w:id="2205" w:author="IT" w:date="2015-06-17T15:09:00Z">
              <w:tcPr>
                <w:tcW w:w="2553" w:type="dxa"/>
                <w:vMerge/>
                <w:tcBorders>
                  <w:top w:val="dotted" w:sz="4" w:space="0" w:color="auto"/>
                  <w:left w:val="single" w:sz="4" w:space="0" w:color="000000"/>
                  <w:bottom w:val="single"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tcBorders>
              <w:top w:val="dotted" w:sz="4" w:space="0" w:color="auto"/>
              <w:left w:val="single" w:sz="4" w:space="0" w:color="000000"/>
              <w:bottom w:val="single" w:sz="4" w:space="0" w:color="000000"/>
              <w:right w:val="single" w:sz="4" w:space="0" w:color="000000"/>
            </w:tcBorders>
            <w:shd w:val="clear" w:color="auto" w:fill="auto"/>
            <w:vAlign w:val="center"/>
            <w:tcPrChange w:id="2206" w:author="IT" w:date="2015-06-17T15:09:00Z">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i/>
                <w:szCs w:val="28"/>
              </w:rPr>
            </w:pPr>
            <w:r w:rsidRPr="00F80306">
              <w:rPr>
                <w:i/>
                <w:szCs w:val="28"/>
              </w:rPr>
              <w:t xml:space="preserve">Công suất loa </w:t>
            </w:r>
          </w:p>
          <w:p w:rsidR="009B3577" w:rsidRPr="00F80306" w:rsidRDefault="009B3577" w:rsidP="00530E49">
            <w:pPr>
              <w:spacing w:before="0" w:after="0" w:line="240" w:lineRule="auto"/>
              <w:rPr>
                <w:i/>
              </w:rPr>
            </w:pPr>
            <w:r w:rsidRPr="00F80306">
              <w:rPr>
                <w:i/>
                <w:szCs w:val="28"/>
              </w:rPr>
              <w:t>≥ 20W</w:t>
            </w:r>
          </w:p>
        </w:tc>
      </w:tr>
      <w:tr w:rsidR="009B3577" w:rsidRPr="00F80306" w:rsidTr="006102C6">
        <w:trPr>
          <w:trHeight w:val="394"/>
          <w:trPrChange w:id="2207" w:author="IT" w:date="2015-06-17T15:09:00Z">
            <w:trPr>
              <w:trHeight w:val="394"/>
            </w:trPr>
          </w:trPrChange>
        </w:trPr>
        <w:tc>
          <w:tcPr>
            <w:tcW w:w="567" w:type="dxa"/>
            <w:vMerge w:val="restart"/>
            <w:tcBorders>
              <w:top w:val="single" w:sz="4" w:space="0" w:color="000000"/>
              <w:left w:val="single" w:sz="4" w:space="0" w:color="000000"/>
              <w:bottom w:val="single" w:sz="4" w:space="0" w:color="auto"/>
            </w:tcBorders>
            <w:shd w:val="clear" w:color="auto" w:fill="auto"/>
            <w:vAlign w:val="center"/>
            <w:tcPrChange w:id="2208" w:author="IT" w:date="2015-06-17T15:09:00Z">
              <w:tcPr>
                <w:tcW w:w="567" w:type="dxa"/>
                <w:vMerge w:val="restart"/>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09" w:author="IT" w:date="2015-05-04T15:33:00Z">
                  <w:rPr>
                    <w:rFonts w:asciiTheme="majorHAnsi" w:eastAsiaTheme="majorEastAsia" w:hAnsiTheme="majorHAnsi" w:cstheme="majorBidi"/>
                    <w:b/>
                    <w:bCs/>
                    <w:color w:val="4F81BD" w:themeColor="accent1"/>
                    <w:szCs w:val="28"/>
                  </w:rPr>
                </w:rPrChange>
              </w:rPr>
              <w:pPrChange w:id="2210"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dotted" w:sz="4" w:space="0" w:color="auto"/>
            </w:tcBorders>
            <w:shd w:val="clear" w:color="auto" w:fill="auto"/>
            <w:vAlign w:val="center"/>
            <w:tcPrChange w:id="2211" w:author="IT" w:date="2015-06-17T15:09:00Z">
              <w:tcPr>
                <w:tcW w:w="236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Change w:id="2212" w:author="IT" w:date="2015-06-17T15:09:00Z">
              <w:tcPr>
                <w:tcW w:w="992"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2213" w:author="IT" w:date="2015-06-17T15:09: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Change w:id="2214" w:author="IT" w:date="2015-06-17T15:09:00Z">
              <w:tcPr>
                <w:tcW w:w="2553" w:type="dxa"/>
                <w:vMerge w:val="restart"/>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vMerge w:val="restart"/>
            <w:tcBorders>
              <w:top w:val="single" w:sz="4" w:space="0" w:color="000000"/>
              <w:left w:val="single" w:sz="4" w:space="0" w:color="000000"/>
              <w:bottom w:val="single" w:sz="4" w:space="0" w:color="auto"/>
              <w:right w:val="single" w:sz="4" w:space="0" w:color="000000"/>
            </w:tcBorders>
            <w:shd w:val="clear" w:color="auto" w:fill="auto"/>
            <w:vAlign w:val="center"/>
            <w:tcPrChange w:id="2215" w:author="IT" w:date="2015-06-17T15:09:00Z">
              <w:tcPr>
                <w:tcW w:w="2551" w:type="dxa"/>
                <w:vMerge w:val="restart"/>
                <w:tcBorders>
                  <w:top w:val="dotted" w:sz="4" w:space="0" w:color="auto"/>
                  <w:left w:val="single" w:sz="4" w:space="0" w:color="000000"/>
                  <w:right w:val="single" w:sz="4" w:space="0" w:color="000000"/>
                </w:tcBorders>
                <w:shd w:val="clear" w:color="auto" w:fill="auto"/>
                <w:vAlign w:val="center"/>
              </w:tcPr>
            </w:tcPrChange>
          </w:tcPr>
          <w:p w:rsidR="009B3577" w:rsidRPr="00F80306" w:rsidRDefault="009B3577" w:rsidP="00530E49">
            <w:pPr>
              <w:rPr>
                <w:szCs w:val="28"/>
              </w:rPr>
            </w:pPr>
            <w:r w:rsidRPr="00F80306">
              <w:rPr>
                <w:szCs w:val="28"/>
              </w:rPr>
              <w:t>Phiên bản thông dụng tại thời điểm mua sắm</w:t>
            </w:r>
          </w:p>
        </w:tc>
      </w:tr>
      <w:tr w:rsidR="009B3577" w:rsidRPr="00F80306" w:rsidTr="006102C6">
        <w:trPr>
          <w:trHeight w:val="394"/>
          <w:trPrChange w:id="2216" w:author="IT" w:date="2015-06-17T15:09:00Z">
            <w:trPr>
              <w:trHeight w:val="394"/>
            </w:trPr>
          </w:trPrChange>
        </w:trPr>
        <w:tc>
          <w:tcPr>
            <w:tcW w:w="567" w:type="dxa"/>
            <w:vMerge/>
            <w:tcBorders>
              <w:left w:val="single" w:sz="4" w:space="0" w:color="000000"/>
              <w:bottom w:val="single" w:sz="4" w:space="0" w:color="auto"/>
            </w:tcBorders>
            <w:shd w:val="clear" w:color="auto" w:fill="auto"/>
            <w:vAlign w:val="center"/>
            <w:tcPrChange w:id="2217" w:author="IT" w:date="2015-06-17T15:09:00Z">
              <w:tcPr>
                <w:tcW w:w="567" w:type="dxa"/>
                <w:vMerge/>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18" w:author="IT" w:date="2015-05-04T15:33:00Z">
                  <w:rPr>
                    <w:rFonts w:asciiTheme="majorHAnsi" w:eastAsiaTheme="majorEastAsia" w:hAnsiTheme="majorHAnsi" w:cstheme="majorBidi"/>
                    <w:b/>
                    <w:bCs/>
                    <w:color w:val="4F81BD" w:themeColor="accent1"/>
                    <w:szCs w:val="28"/>
                  </w:rPr>
                </w:rPrChange>
              </w:rPr>
              <w:pPrChange w:id="2219" w:author="IT" w:date="2015-06-22T11:43:00Z">
                <w:pPr>
                  <w:pStyle w:val="ListParagraph"/>
                  <w:keepNext/>
                  <w:keepLines/>
                  <w:numPr>
                    <w:numId w:val="35"/>
                  </w:numPr>
                  <w:snapToGrid w:val="0"/>
                  <w:spacing w:beforeLines="20" w:afterLines="20"/>
                  <w:ind w:left="502" w:hanging="360"/>
                  <w:jc w:val="center"/>
                  <w:outlineLvl w:val="2"/>
                </w:pPr>
              </w:pPrChange>
            </w:pPr>
          </w:p>
        </w:tc>
        <w:tc>
          <w:tcPr>
            <w:tcW w:w="3355" w:type="dxa"/>
            <w:gridSpan w:val="2"/>
            <w:tcBorders>
              <w:top w:val="dotted" w:sz="4" w:space="0" w:color="auto"/>
              <w:left w:val="single" w:sz="4" w:space="0" w:color="000000"/>
              <w:bottom w:val="dotted" w:sz="4" w:space="0" w:color="auto"/>
            </w:tcBorders>
            <w:shd w:val="clear" w:color="auto" w:fill="auto"/>
            <w:vAlign w:val="center"/>
            <w:tcPrChange w:id="2220" w:author="IT" w:date="2015-06-17T15:09:00Z">
              <w:tcPr>
                <w:tcW w:w="3355" w:type="dxa"/>
                <w:gridSpan w:val="2"/>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Change w:id="2221" w:author="IT" w:date="2015-06-17T15:09: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Change w:id="2222" w:author="IT" w:date="2015-06-17T15:09:00Z">
              <w:tcPr>
                <w:tcW w:w="2553" w:type="dxa"/>
                <w:vMerge/>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napToGrid w:val="0"/>
              <w:spacing w:before="0" w:after="0" w:line="240" w:lineRule="auto"/>
              <w:rPr>
                <w:szCs w:val="28"/>
              </w:rPr>
            </w:pPr>
          </w:p>
        </w:tc>
        <w:tc>
          <w:tcPr>
            <w:tcW w:w="2421" w:type="dxa"/>
            <w:vMerge/>
            <w:tcBorders>
              <w:left w:val="single" w:sz="4" w:space="0" w:color="000000"/>
              <w:bottom w:val="single" w:sz="4" w:space="0" w:color="auto"/>
              <w:right w:val="single" w:sz="4" w:space="0" w:color="000000"/>
            </w:tcBorders>
            <w:shd w:val="clear" w:color="auto" w:fill="auto"/>
            <w:vAlign w:val="center"/>
            <w:tcPrChange w:id="2223" w:author="IT" w:date="2015-06-17T15:09:00Z">
              <w:tcPr>
                <w:tcW w:w="2551" w:type="dxa"/>
                <w:vMerge/>
                <w:tcBorders>
                  <w:left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i/>
                <w:szCs w:val="28"/>
              </w:rPr>
            </w:pPr>
          </w:p>
        </w:tc>
      </w:tr>
      <w:tr w:rsidR="009B3577" w:rsidRPr="00F80306" w:rsidTr="006102C6">
        <w:trPr>
          <w:trHeight w:val="394"/>
          <w:trPrChange w:id="2224" w:author="IT" w:date="2015-06-17T15:10:00Z">
            <w:trPr>
              <w:trHeight w:val="394"/>
            </w:trPr>
          </w:trPrChange>
        </w:trPr>
        <w:tc>
          <w:tcPr>
            <w:tcW w:w="567" w:type="dxa"/>
            <w:vMerge/>
            <w:tcBorders>
              <w:left w:val="single" w:sz="4" w:space="0" w:color="000000"/>
              <w:bottom w:val="single" w:sz="4" w:space="0" w:color="auto"/>
            </w:tcBorders>
            <w:shd w:val="clear" w:color="auto" w:fill="auto"/>
            <w:vAlign w:val="center"/>
            <w:tcPrChange w:id="2225" w:author="IT" w:date="2015-06-17T15:10:00Z">
              <w:tcPr>
                <w:tcW w:w="567" w:type="dxa"/>
                <w:vMerge/>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szCs w:val="28"/>
              </w:rPr>
              <w:pPrChange w:id="2226" w:author="IT" w:date="2015-06-22T11:43:00Z">
                <w:pPr>
                  <w:pStyle w:val="ListParagraph"/>
                  <w:numPr>
                    <w:numId w:val="35"/>
                  </w:numPr>
                  <w:snapToGrid w:val="0"/>
                  <w:spacing w:beforeLines="20" w:afterLines="20"/>
                  <w:ind w:left="502" w:hanging="360"/>
                  <w:jc w:val="center"/>
                </w:pPr>
              </w:pPrChange>
            </w:pPr>
          </w:p>
        </w:tc>
        <w:tc>
          <w:tcPr>
            <w:tcW w:w="2363" w:type="dxa"/>
            <w:tcBorders>
              <w:top w:val="dotted" w:sz="4" w:space="0" w:color="auto"/>
              <w:left w:val="single" w:sz="4" w:space="0" w:color="000000"/>
              <w:bottom w:val="dotted" w:sz="4" w:space="0" w:color="auto"/>
            </w:tcBorders>
            <w:shd w:val="clear" w:color="auto" w:fill="auto"/>
            <w:vAlign w:val="center"/>
            <w:tcPrChange w:id="2227" w:author="IT" w:date="2015-06-17T15:10:00Z">
              <w:tcPr>
                <w:tcW w:w="236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rPr>
                <w:i/>
                <w:szCs w:val="28"/>
              </w:rPr>
            </w:pPr>
            <w:r w:rsidRPr="00F80306">
              <w:rPr>
                <w:i/>
                <w:szCs w:val="28"/>
              </w:rPr>
              <w:t>Hệ điều hành</w:t>
            </w:r>
          </w:p>
          <w:p w:rsidR="009B3577" w:rsidRPr="00F80306" w:rsidRDefault="009B3577" w:rsidP="00530E49">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Change w:id="2228" w:author="IT" w:date="2015-06-17T15:10:00Z">
              <w:tcPr>
                <w:tcW w:w="992"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2229" w:author="IT" w:date="2015-06-17T15:10: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Change w:id="2230" w:author="IT" w:date="2015-06-17T15:10:00Z">
              <w:tcPr>
                <w:tcW w:w="255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pacing w:before="0" w:after="0" w:line="240" w:lineRule="auto"/>
              <w:rPr>
                <w:i/>
                <w:szCs w:val="28"/>
              </w:rPr>
            </w:pPr>
            <w:r w:rsidRPr="00F80306">
              <w:rPr>
                <w:i/>
                <w:szCs w:val="28"/>
              </w:rPr>
              <w:t>Hỗ trợ thực hiện ứng dụng trên máy tính</w:t>
            </w:r>
          </w:p>
        </w:tc>
        <w:tc>
          <w:tcPr>
            <w:tcW w:w="2421" w:type="dxa"/>
            <w:vMerge/>
            <w:tcBorders>
              <w:left w:val="single" w:sz="4" w:space="0" w:color="000000"/>
              <w:bottom w:val="single" w:sz="4" w:space="0" w:color="auto"/>
              <w:right w:val="single" w:sz="4" w:space="0" w:color="000000"/>
            </w:tcBorders>
            <w:shd w:val="clear" w:color="auto" w:fill="auto"/>
            <w:vAlign w:val="center"/>
            <w:tcPrChange w:id="2231" w:author="IT" w:date="2015-06-17T15:10:00Z">
              <w:tcPr>
                <w:tcW w:w="2551" w:type="dxa"/>
                <w:vMerge/>
                <w:tcBorders>
                  <w:left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i/>
                <w:szCs w:val="28"/>
              </w:rPr>
            </w:pPr>
          </w:p>
        </w:tc>
      </w:tr>
      <w:tr w:rsidR="009B3577" w:rsidRPr="00F80306" w:rsidTr="006102C6">
        <w:trPr>
          <w:trHeight w:val="394"/>
          <w:trPrChange w:id="2232" w:author="IT" w:date="2015-06-17T15:10:00Z">
            <w:trPr>
              <w:trHeight w:val="394"/>
            </w:trPr>
          </w:trPrChange>
        </w:trPr>
        <w:tc>
          <w:tcPr>
            <w:tcW w:w="567" w:type="dxa"/>
            <w:vMerge/>
            <w:tcBorders>
              <w:left w:val="single" w:sz="4" w:space="0" w:color="000000"/>
              <w:bottom w:val="single" w:sz="4" w:space="0" w:color="auto"/>
            </w:tcBorders>
            <w:shd w:val="clear" w:color="auto" w:fill="auto"/>
            <w:vAlign w:val="center"/>
            <w:tcPrChange w:id="2233" w:author="IT" w:date="2015-06-17T15:10:00Z">
              <w:tcPr>
                <w:tcW w:w="567" w:type="dxa"/>
                <w:vMerge/>
                <w:tcBorders>
                  <w:left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34" w:author="IT" w:date="2015-05-04T15:33:00Z">
                  <w:rPr>
                    <w:rFonts w:asciiTheme="majorHAnsi" w:eastAsiaTheme="majorEastAsia" w:hAnsiTheme="majorHAnsi" w:cstheme="majorBidi"/>
                    <w:b/>
                    <w:bCs/>
                    <w:color w:val="4F81BD" w:themeColor="accent1"/>
                    <w:szCs w:val="28"/>
                  </w:rPr>
                </w:rPrChange>
              </w:rPr>
              <w:pPrChange w:id="2235"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dotted" w:sz="4" w:space="0" w:color="auto"/>
            </w:tcBorders>
            <w:shd w:val="clear" w:color="auto" w:fill="auto"/>
            <w:vAlign w:val="center"/>
            <w:tcPrChange w:id="2236" w:author="IT" w:date="2015-06-17T15:10:00Z">
              <w:tcPr>
                <w:tcW w:w="236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Change w:id="2237" w:author="IT" w:date="2015-06-17T15:10:00Z">
              <w:tcPr>
                <w:tcW w:w="992"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Change w:id="2238" w:author="IT" w:date="2015-06-17T15:10:00Z">
              <w:tcPr>
                <w:tcW w:w="851"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Change w:id="2239" w:author="IT" w:date="2015-06-17T15:10:00Z">
              <w:tcPr>
                <w:tcW w:w="2553" w:type="dxa"/>
                <w:tcBorders>
                  <w:top w:val="dotted" w:sz="4" w:space="0" w:color="auto"/>
                  <w:left w:val="single" w:sz="4" w:space="0" w:color="000000"/>
                  <w:bottom w:val="dotted" w:sz="4" w:space="0" w:color="auto"/>
                </w:tcBorders>
                <w:shd w:val="clear" w:color="auto" w:fill="auto"/>
                <w:vAlign w:val="center"/>
              </w:tcPr>
            </w:tcPrChange>
          </w:tcPr>
          <w:p w:rsidR="009B3577" w:rsidRPr="00F80306" w:rsidRDefault="009B3577" w:rsidP="00530E49">
            <w:pPr>
              <w:spacing w:before="0" w:after="0" w:line="240" w:lineRule="auto"/>
              <w:rPr>
                <w:i/>
                <w:spacing w:val="-4"/>
                <w:szCs w:val="28"/>
              </w:rPr>
            </w:pPr>
            <w:r w:rsidRPr="00F80306">
              <w:rPr>
                <w:i/>
                <w:spacing w:val="-4"/>
                <w:szCs w:val="28"/>
              </w:rPr>
              <w:t>Dùng để hỗ trợ  soạn thảo văn bản, trình chiếu, bảng tính...</w:t>
            </w:r>
          </w:p>
        </w:tc>
        <w:tc>
          <w:tcPr>
            <w:tcW w:w="2421" w:type="dxa"/>
            <w:vMerge/>
            <w:tcBorders>
              <w:left w:val="single" w:sz="4" w:space="0" w:color="000000"/>
              <w:bottom w:val="single" w:sz="4" w:space="0" w:color="auto"/>
              <w:right w:val="single" w:sz="4" w:space="0" w:color="000000"/>
            </w:tcBorders>
            <w:shd w:val="clear" w:color="auto" w:fill="auto"/>
            <w:vAlign w:val="center"/>
            <w:tcPrChange w:id="2240" w:author="IT" w:date="2015-06-17T15:10:00Z">
              <w:tcPr>
                <w:tcW w:w="2551" w:type="dxa"/>
                <w:vMerge/>
                <w:tcBorders>
                  <w:left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i/>
                <w:szCs w:val="28"/>
              </w:rPr>
            </w:pPr>
          </w:p>
        </w:tc>
      </w:tr>
      <w:tr w:rsidR="009B3577" w:rsidRPr="00F80306" w:rsidTr="006102C6">
        <w:trPr>
          <w:trHeight w:val="394"/>
          <w:trPrChange w:id="2241" w:author="IT" w:date="2015-06-17T15:10:00Z">
            <w:trPr>
              <w:trHeight w:val="394"/>
            </w:trPr>
          </w:trPrChange>
        </w:trPr>
        <w:tc>
          <w:tcPr>
            <w:tcW w:w="567" w:type="dxa"/>
            <w:vMerge/>
            <w:tcBorders>
              <w:left w:val="single" w:sz="4" w:space="0" w:color="000000"/>
              <w:bottom w:val="single" w:sz="4" w:space="0" w:color="000000"/>
            </w:tcBorders>
            <w:shd w:val="clear" w:color="auto" w:fill="auto"/>
            <w:vAlign w:val="center"/>
            <w:tcPrChange w:id="2242" w:author="IT" w:date="2015-06-17T15:10:00Z">
              <w:tcPr>
                <w:tcW w:w="567" w:type="dxa"/>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43" w:author="IT" w:date="2015-05-04T15:33:00Z">
                  <w:rPr>
                    <w:rFonts w:asciiTheme="majorHAnsi" w:eastAsiaTheme="majorEastAsia" w:hAnsiTheme="majorHAnsi" w:cstheme="majorBidi"/>
                    <w:b/>
                    <w:bCs/>
                    <w:color w:val="4F81BD" w:themeColor="accent1"/>
                    <w:szCs w:val="28"/>
                  </w:rPr>
                </w:rPrChange>
              </w:rPr>
              <w:pPrChange w:id="2244"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single" w:sz="4" w:space="0" w:color="000000"/>
            </w:tcBorders>
            <w:shd w:val="clear" w:color="auto" w:fill="auto"/>
            <w:vAlign w:val="center"/>
            <w:tcPrChange w:id="2245" w:author="IT" w:date="2015-06-17T15:10:00Z">
              <w:tcPr>
                <w:tcW w:w="2363"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2246" w:author="IT" w:date="2015-06-17T15:10:00Z">
              <w:tcPr>
                <w:tcW w:w="992"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Change w:id="2247" w:author="IT" w:date="2015-06-17T15:10:00Z">
              <w:tcPr>
                <w:tcW w:w="851" w:type="dxa"/>
                <w:tcBorders>
                  <w:top w:val="dotted" w:sz="4" w:space="0" w:color="auto"/>
                  <w:left w:val="single" w:sz="4" w:space="0" w:color="000000"/>
                  <w:bottom w:val="single" w:sz="4" w:space="0" w:color="000000"/>
                </w:tcBorders>
                <w:shd w:val="clear" w:color="auto" w:fill="auto"/>
                <w:vAlign w:val="center"/>
              </w:tcPr>
            </w:tcPrChange>
          </w:tcPr>
          <w:p w:rsidR="009B3577" w:rsidRPr="00F80306" w:rsidRDefault="009B3577" w:rsidP="00530E49">
            <w:pPr>
              <w:jc w:val="center"/>
              <w:rPr>
                <w:i/>
                <w:szCs w:val="28"/>
              </w:rPr>
            </w:pPr>
            <w:r w:rsidRPr="00F80306">
              <w:rPr>
                <w:i/>
                <w:szCs w:val="28"/>
              </w:rPr>
              <w:t>01</w:t>
            </w:r>
          </w:p>
        </w:tc>
        <w:tc>
          <w:tcPr>
            <w:tcW w:w="2553" w:type="dxa"/>
            <w:tcBorders>
              <w:top w:val="dotted" w:sz="4" w:space="0" w:color="auto"/>
              <w:left w:val="single" w:sz="4" w:space="0" w:color="000000"/>
              <w:bottom w:val="single" w:sz="4" w:space="0" w:color="000000"/>
            </w:tcBorders>
            <w:shd w:val="clear" w:color="auto" w:fill="auto"/>
            <w:vAlign w:val="center"/>
            <w:tcPrChange w:id="2248" w:author="IT" w:date="2015-06-17T15:10:00Z">
              <w:tcPr>
                <w:tcW w:w="2553" w:type="dxa"/>
                <w:tcBorders>
                  <w:top w:val="dotted" w:sz="4" w:space="0" w:color="auto"/>
                  <w:left w:val="single" w:sz="4" w:space="0" w:color="000000"/>
                  <w:bottom w:val="single" w:sz="4" w:space="0" w:color="auto"/>
                </w:tcBorders>
                <w:shd w:val="clear" w:color="auto" w:fill="auto"/>
                <w:vAlign w:val="center"/>
              </w:tcPr>
            </w:tcPrChange>
          </w:tcPr>
          <w:p w:rsidR="009B3577" w:rsidRPr="00F80306" w:rsidRDefault="009B3577" w:rsidP="00530E49">
            <w:pPr>
              <w:spacing w:before="0" w:after="0" w:line="240" w:lineRule="auto"/>
              <w:rPr>
                <w:i/>
                <w:szCs w:val="28"/>
              </w:rPr>
            </w:pPr>
            <w:r w:rsidRPr="00F80306">
              <w:rPr>
                <w:i/>
                <w:szCs w:val="28"/>
              </w:rPr>
              <w:t>Dùng để hỗ trợ  gõ tiếng Việt</w:t>
            </w:r>
          </w:p>
        </w:tc>
        <w:tc>
          <w:tcPr>
            <w:tcW w:w="2421" w:type="dxa"/>
            <w:vMerge/>
            <w:tcBorders>
              <w:left w:val="single" w:sz="4" w:space="0" w:color="000000"/>
              <w:bottom w:val="single" w:sz="4" w:space="0" w:color="000000"/>
              <w:right w:val="single" w:sz="4" w:space="0" w:color="000000"/>
            </w:tcBorders>
            <w:shd w:val="clear" w:color="auto" w:fill="auto"/>
            <w:vAlign w:val="center"/>
            <w:tcPrChange w:id="2249" w:author="IT" w:date="2015-06-17T15:10:00Z">
              <w:tcPr>
                <w:tcW w:w="2551" w:type="dxa"/>
                <w:vMerge/>
                <w:tcBorders>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i/>
                <w:szCs w:val="28"/>
              </w:rPr>
            </w:pPr>
          </w:p>
        </w:tc>
      </w:tr>
      <w:tr w:rsidR="005C3802" w:rsidRPr="00F80306" w:rsidTr="006102C6">
        <w:trPr>
          <w:trHeight w:val="394"/>
          <w:trPrChange w:id="2250" w:author="IT" w:date="2015-06-17T15:10: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51" w:author="IT" w:date="2015-06-17T15:10:00Z">
              <w:tcPr>
                <w:tcW w:w="567" w:type="dxa"/>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52" w:author="IT" w:date="2015-05-04T15:33:00Z">
                  <w:rPr>
                    <w:rFonts w:asciiTheme="majorHAnsi" w:eastAsiaTheme="majorEastAsia" w:hAnsiTheme="majorHAnsi" w:cstheme="majorBidi"/>
                    <w:b/>
                    <w:bCs/>
                    <w:color w:val="4F81BD" w:themeColor="accent1"/>
                    <w:szCs w:val="28"/>
                  </w:rPr>
                </w:rPrChange>
              </w:rPr>
              <w:pPrChange w:id="2253"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single" w:sz="4" w:space="0" w:color="000000"/>
              <w:left w:val="single" w:sz="4" w:space="0" w:color="000000"/>
              <w:bottom w:val="single" w:sz="4" w:space="0" w:color="000000"/>
            </w:tcBorders>
            <w:shd w:val="clear" w:color="auto" w:fill="auto"/>
            <w:vAlign w:val="center"/>
            <w:tcPrChange w:id="2254" w:author="IT" w:date="2015-06-17T15:10:00Z">
              <w:tcPr>
                <w:tcW w:w="2363" w:type="dxa"/>
                <w:tcBorders>
                  <w:top w:val="dotted" w:sz="4" w:space="0" w:color="auto"/>
                  <w:left w:val="single" w:sz="4" w:space="0" w:color="000000"/>
                  <w:bottom w:val="single" w:sz="4" w:space="0" w:color="000000"/>
                </w:tcBorders>
                <w:shd w:val="clear" w:color="auto" w:fill="auto"/>
                <w:vAlign w:val="center"/>
              </w:tcPr>
            </w:tcPrChange>
          </w:tcPr>
          <w:p w:rsidR="005C3802" w:rsidRPr="00F80306" w:rsidRDefault="005C3802" w:rsidP="00530E49">
            <w:pPr>
              <w:snapToGrid w:val="0"/>
              <w:spacing w:line="240" w:lineRule="auto"/>
              <w:jc w:val="left"/>
              <w:rPr>
                <w:szCs w:val="28"/>
              </w:rPr>
            </w:pPr>
            <w:r w:rsidRPr="00F80306">
              <w:rPr>
                <w:szCs w:val="28"/>
              </w:rPr>
              <w:t>Phần mềm quản trị kênh phân phối</w:t>
            </w:r>
          </w:p>
        </w:tc>
        <w:tc>
          <w:tcPr>
            <w:tcW w:w="992" w:type="dxa"/>
            <w:tcBorders>
              <w:top w:val="single" w:sz="4" w:space="0" w:color="000000"/>
              <w:left w:val="single" w:sz="4" w:space="0" w:color="000000"/>
              <w:bottom w:val="single" w:sz="4" w:space="0" w:color="000000"/>
            </w:tcBorders>
            <w:shd w:val="clear" w:color="auto" w:fill="auto"/>
            <w:vAlign w:val="center"/>
            <w:tcPrChange w:id="2255" w:author="IT" w:date="2015-06-17T15:10:00Z">
              <w:tcPr>
                <w:tcW w:w="992" w:type="dxa"/>
                <w:tcBorders>
                  <w:top w:val="dotted" w:sz="4" w:space="0" w:color="auto"/>
                  <w:left w:val="single" w:sz="4" w:space="0" w:color="000000"/>
                  <w:bottom w:val="single" w:sz="4" w:space="0" w:color="000000"/>
                </w:tcBorders>
                <w:shd w:val="clear" w:color="auto" w:fill="auto"/>
                <w:vAlign w:val="center"/>
              </w:tcPr>
            </w:tcPrChange>
          </w:tcPr>
          <w:p w:rsidR="005C3802" w:rsidRPr="00F80306" w:rsidRDefault="005C3802" w:rsidP="00530E49">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256" w:author="IT" w:date="2015-06-17T15:10:00Z">
              <w:tcPr>
                <w:tcW w:w="851" w:type="dxa"/>
                <w:tcBorders>
                  <w:top w:val="dotted" w:sz="4" w:space="0" w:color="auto"/>
                  <w:left w:val="single" w:sz="4" w:space="0" w:color="000000"/>
                  <w:bottom w:val="single" w:sz="4" w:space="0" w:color="000000"/>
                </w:tcBorders>
                <w:shd w:val="clear" w:color="auto" w:fill="auto"/>
                <w:vAlign w:val="center"/>
              </w:tcPr>
            </w:tcPrChange>
          </w:tcPr>
          <w:p w:rsidR="005C3802" w:rsidRPr="00F80306" w:rsidRDefault="005C3802" w:rsidP="00530E49">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auto"/>
            </w:tcBorders>
            <w:shd w:val="clear" w:color="auto" w:fill="auto"/>
            <w:vAlign w:val="center"/>
            <w:tcPrChange w:id="2257" w:author="IT" w:date="2015-06-17T15:10:00Z">
              <w:tcPr>
                <w:tcW w:w="2553" w:type="dxa"/>
                <w:tcBorders>
                  <w:top w:val="dotted" w:sz="4" w:space="0" w:color="auto"/>
                  <w:left w:val="single" w:sz="4" w:space="0" w:color="000000"/>
                  <w:bottom w:val="single" w:sz="4" w:space="0" w:color="auto"/>
                </w:tcBorders>
                <w:shd w:val="clear" w:color="auto" w:fill="auto"/>
                <w:vAlign w:val="center"/>
              </w:tcPr>
            </w:tcPrChange>
          </w:tcPr>
          <w:p w:rsidR="005C3802" w:rsidRPr="00F80306" w:rsidRDefault="005C3802" w:rsidP="00530E49">
            <w:pPr>
              <w:snapToGrid w:val="0"/>
              <w:spacing w:line="240" w:lineRule="auto"/>
              <w:rPr>
                <w:szCs w:val="28"/>
              </w:rPr>
            </w:pPr>
            <w:r w:rsidRPr="00F80306">
              <w:rPr>
                <w:szCs w:val="28"/>
              </w:rPr>
              <w:t>Dùng để hỗ trợ thực hành kỹ năng quản trị hệ thống kênh phân phối</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258" w:author="IT" w:date="2015-06-17T15:10:00Z">
              <w:tcPr>
                <w:tcW w:w="2551" w:type="dxa"/>
                <w:tcBorders>
                  <w:left w:val="single" w:sz="4" w:space="0" w:color="000000"/>
                  <w:bottom w:val="single" w:sz="4" w:space="0" w:color="000000"/>
                  <w:right w:val="single" w:sz="4" w:space="0" w:color="000000"/>
                </w:tcBorders>
                <w:shd w:val="clear" w:color="auto" w:fill="auto"/>
                <w:vAlign w:val="center"/>
              </w:tcPr>
            </w:tcPrChange>
          </w:tcPr>
          <w:p w:rsidR="005C3802" w:rsidRPr="00F80306" w:rsidRDefault="005C3802" w:rsidP="00E64F57">
            <w:pPr>
              <w:rPr>
                <w:szCs w:val="28"/>
              </w:rPr>
            </w:pPr>
            <w:r w:rsidRPr="00F80306">
              <w:rPr>
                <w:szCs w:val="28"/>
              </w:rPr>
              <w:t>Phiên bản phổ biến tại thời điểm mua sắm</w:t>
            </w:r>
          </w:p>
        </w:tc>
      </w:tr>
      <w:tr w:rsidR="00530E49" w:rsidRPr="00F80306" w:rsidTr="006102C6">
        <w:trPr>
          <w:trHeight w:val="394"/>
          <w:trPrChange w:id="2259" w:author="IT" w:date="2015-06-17T15:09:00Z">
            <w:trPr>
              <w:trHeight w:val="394"/>
            </w:trPr>
          </w:trPrChange>
        </w:trPr>
        <w:tc>
          <w:tcPr>
            <w:tcW w:w="567" w:type="dxa"/>
            <w:tcBorders>
              <w:left w:val="single" w:sz="4" w:space="0" w:color="000000"/>
              <w:bottom w:val="single" w:sz="4" w:space="0" w:color="000000"/>
            </w:tcBorders>
            <w:shd w:val="clear" w:color="auto" w:fill="auto"/>
            <w:vAlign w:val="center"/>
            <w:tcPrChange w:id="2260" w:author="IT" w:date="2015-06-17T15:09:00Z">
              <w:tcPr>
                <w:tcW w:w="567" w:type="dxa"/>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5"/>
              </w:numPr>
              <w:snapToGrid w:val="0"/>
              <w:spacing w:beforeLines="20" w:afterLines="20"/>
              <w:jc w:val="center"/>
              <w:rPr>
                <w:rFonts w:eastAsiaTheme="majorEastAsia"/>
                <w:bCs/>
                <w:szCs w:val="28"/>
                <w:rPrChange w:id="2261" w:author="IT" w:date="2015-05-04T15:33:00Z">
                  <w:rPr>
                    <w:rFonts w:asciiTheme="majorHAnsi" w:eastAsiaTheme="majorEastAsia" w:hAnsiTheme="majorHAnsi" w:cstheme="majorBidi"/>
                    <w:b/>
                    <w:bCs/>
                    <w:color w:val="4F81BD" w:themeColor="accent1"/>
                    <w:szCs w:val="28"/>
                  </w:rPr>
                </w:rPrChange>
              </w:rPr>
              <w:pPrChange w:id="2262" w:author="IT" w:date="2015-06-22T11:43:00Z">
                <w:pPr>
                  <w:pStyle w:val="ListParagraph"/>
                  <w:keepNext/>
                  <w:keepLines/>
                  <w:numPr>
                    <w:numId w:val="35"/>
                  </w:numPr>
                  <w:snapToGrid w:val="0"/>
                  <w:spacing w:beforeLines="20" w:afterLines="20"/>
                  <w:ind w:left="502" w:hanging="360"/>
                  <w:jc w:val="center"/>
                  <w:outlineLvl w:val="2"/>
                </w:pPr>
              </w:pPrChange>
            </w:pPr>
          </w:p>
        </w:tc>
        <w:tc>
          <w:tcPr>
            <w:tcW w:w="2363" w:type="dxa"/>
            <w:tcBorders>
              <w:top w:val="dotted" w:sz="4" w:space="0" w:color="auto"/>
              <w:left w:val="single" w:sz="4" w:space="0" w:color="000000"/>
              <w:bottom w:val="single" w:sz="4" w:space="0" w:color="000000"/>
            </w:tcBorders>
            <w:shd w:val="clear" w:color="auto" w:fill="auto"/>
            <w:vAlign w:val="center"/>
            <w:tcPrChange w:id="2263" w:author="IT" w:date="2015-06-17T15:09:00Z">
              <w:tcPr>
                <w:tcW w:w="2363" w:type="dxa"/>
                <w:tcBorders>
                  <w:top w:val="dotted" w:sz="4" w:space="0" w:color="auto"/>
                  <w:left w:val="single" w:sz="4" w:space="0" w:color="000000"/>
                  <w:bottom w:val="single" w:sz="4" w:space="0" w:color="000000"/>
                </w:tcBorders>
                <w:shd w:val="clear" w:color="auto" w:fill="auto"/>
                <w:vAlign w:val="center"/>
              </w:tcPr>
            </w:tcPrChange>
          </w:tcPr>
          <w:p w:rsidR="00530E49" w:rsidRPr="00F80306" w:rsidRDefault="00530E49" w:rsidP="005C3802">
            <w:pPr>
              <w:jc w:val="left"/>
              <w:rPr>
                <w:szCs w:val="28"/>
              </w:rPr>
            </w:pPr>
            <w:r w:rsidRPr="00F80306">
              <w:rPr>
                <w:szCs w:val="28"/>
              </w:rPr>
              <w:t>Phần mềm mô phỏng (Flash)</w:t>
            </w:r>
          </w:p>
        </w:tc>
        <w:tc>
          <w:tcPr>
            <w:tcW w:w="992" w:type="dxa"/>
            <w:tcBorders>
              <w:top w:val="dotted" w:sz="4" w:space="0" w:color="auto"/>
              <w:left w:val="single" w:sz="4" w:space="0" w:color="000000"/>
              <w:bottom w:val="single" w:sz="4" w:space="0" w:color="000000"/>
            </w:tcBorders>
            <w:shd w:val="clear" w:color="auto" w:fill="auto"/>
            <w:vAlign w:val="center"/>
            <w:tcPrChange w:id="2264" w:author="IT" w:date="2015-06-17T15:09:00Z">
              <w:tcPr>
                <w:tcW w:w="992" w:type="dxa"/>
                <w:tcBorders>
                  <w:top w:val="dotted" w:sz="4" w:space="0" w:color="auto"/>
                  <w:left w:val="single" w:sz="4" w:space="0" w:color="000000"/>
                  <w:bottom w:val="single" w:sz="4" w:space="0" w:color="000000"/>
                </w:tcBorders>
                <w:shd w:val="clear" w:color="auto" w:fill="auto"/>
                <w:vAlign w:val="center"/>
              </w:tcPr>
            </w:tcPrChange>
          </w:tcPr>
          <w:p w:rsidR="00530E49" w:rsidRPr="00F80306" w:rsidRDefault="00530E49" w:rsidP="00530E49">
            <w:pPr>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Change w:id="2265" w:author="IT" w:date="2015-06-17T15:09:00Z">
              <w:tcPr>
                <w:tcW w:w="851" w:type="dxa"/>
                <w:tcBorders>
                  <w:top w:val="dotted" w:sz="4" w:space="0" w:color="auto"/>
                  <w:left w:val="single" w:sz="4" w:space="0" w:color="000000"/>
                  <w:bottom w:val="single" w:sz="4" w:space="0" w:color="000000"/>
                </w:tcBorders>
                <w:shd w:val="clear" w:color="auto" w:fill="auto"/>
                <w:vAlign w:val="center"/>
              </w:tcPr>
            </w:tcPrChange>
          </w:tcPr>
          <w:p w:rsidR="00530E49" w:rsidRPr="00F80306" w:rsidRDefault="00530E49" w:rsidP="00530E49">
            <w:pPr>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Change w:id="2266" w:author="IT" w:date="2015-06-17T15:09:00Z">
              <w:tcPr>
                <w:tcW w:w="2553" w:type="dxa"/>
                <w:tcBorders>
                  <w:top w:val="dotted" w:sz="4" w:space="0" w:color="auto"/>
                  <w:left w:val="single" w:sz="4" w:space="0" w:color="000000"/>
                  <w:bottom w:val="single" w:sz="4" w:space="0" w:color="auto"/>
                </w:tcBorders>
                <w:shd w:val="clear" w:color="auto" w:fill="auto"/>
                <w:vAlign w:val="center"/>
              </w:tcPr>
            </w:tcPrChange>
          </w:tcPr>
          <w:p w:rsidR="00530E49" w:rsidRPr="00F80306" w:rsidRDefault="00530E49" w:rsidP="00530E49">
            <w:pPr>
              <w:rPr>
                <w:szCs w:val="28"/>
              </w:rPr>
            </w:pPr>
            <w:r w:rsidRPr="00F80306">
              <w:rPr>
                <w:szCs w:val="28"/>
              </w:rPr>
              <w:t>Dùng để hỗ trợ thiết kế bài giảng và thực hành kỹ năng thuyết trình, báo cáo về kế hoạch thiết lập chiến lược kênh phân phối</w:t>
            </w:r>
          </w:p>
        </w:tc>
        <w:tc>
          <w:tcPr>
            <w:tcW w:w="2421" w:type="dxa"/>
            <w:tcBorders>
              <w:left w:val="single" w:sz="4" w:space="0" w:color="000000"/>
              <w:bottom w:val="single" w:sz="4" w:space="0" w:color="000000"/>
              <w:right w:val="single" w:sz="4" w:space="0" w:color="000000"/>
            </w:tcBorders>
            <w:shd w:val="clear" w:color="auto" w:fill="auto"/>
            <w:vAlign w:val="center"/>
            <w:tcPrChange w:id="2267" w:author="IT" w:date="2015-06-17T15:09:00Z">
              <w:tcPr>
                <w:tcW w:w="2551" w:type="dxa"/>
                <w:tcBorders>
                  <w:left w:val="single" w:sz="4" w:space="0" w:color="000000"/>
                  <w:bottom w:val="single" w:sz="4" w:space="0" w:color="000000"/>
                  <w:right w:val="single" w:sz="4" w:space="0" w:color="000000"/>
                </w:tcBorders>
                <w:shd w:val="clear" w:color="auto" w:fill="auto"/>
                <w:vAlign w:val="center"/>
              </w:tcPr>
            </w:tcPrChange>
          </w:tcPr>
          <w:p w:rsidR="00530E49" w:rsidRPr="00F80306" w:rsidRDefault="00530E49" w:rsidP="00530E49">
            <w:pPr>
              <w:rPr>
                <w:szCs w:val="28"/>
              </w:rPr>
            </w:pPr>
            <w:r w:rsidRPr="00F80306">
              <w:rPr>
                <w:szCs w:val="28"/>
              </w:rPr>
              <w:t>Phiên bản</w:t>
            </w:r>
            <w:r w:rsidR="005C3802" w:rsidRPr="00F80306">
              <w:rPr>
                <w:szCs w:val="28"/>
              </w:rPr>
              <w:t xml:space="preserve"> phổ biến tại thời điểm mua sắm</w:t>
            </w:r>
          </w:p>
          <w:p w:rsidR="00530E49" w:rsidRPr="00F80306" w:rsidRDefault="00530E49" w:rsidP="00530E49">
            <w:pPr>
              <w:rPr>
                <w:szCs w:val="28"/>
              </w:rPr>
            </w:pPr>
          </w:p>
        </w:tc>
      </w:tr>
      <w:tr w:rsidR="009B3577" w:rsidRPr="00F80306" w:rsidTr="006102C6">
        <w:trPr>
          <w:trHeight w:val="394"/>
          <w:trPrChange w:id="2268" w:author="IT" w:date="2015-06-17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69"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270"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Change w:id="2271"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272"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Change w:id="2273"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line="240" w:lineRule="auto"/>
              <w:rPr>
                <w:szCs w:val="28"/>
              </w:rPr>
            </w:pPr>
            <w:r w:rsidRPr="00F80306">
              <w:rPr>
                <w:szCs w:val="28"/>
              </w:rPr>
              <w:t>Dùng để hỗ trợ thực hành</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274"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left"/>
              <w:rPr>
                <w:bCs/>
                <w:szCs w:val="28"/>
              </w:rPr>
            </w:pPr>
            <w:r w:rsidRPr="00F80306">
              <w:rPr>
                <w:bCs/>
                <w:szCs w:val="28"/>
              </w:rPr>
              <w:t xml:space="preserve">- Kích thước bàn: </w:t>
            </w:r>
          </w:p>
          <w:p w:rsidR="009B3577" w:rsidRPr="00F80306" w:rsidRDefault="009B3577" w:rsidP="00530E49">
            <w:pPr>
              <w:spacing w:before="0" w:after="0" w:line="240" w:lineRule="auto"/>
              <w:jc w:val="left"/>
              <w:rPr>
                <w:bCs/>
                <w:szCs w:val="28"/>
              </w:rPr>
            </w:pPr>
            <w:r w:rsidRPr="00F80306">
              <w:rPr>
                <w:bCs/>
                <w:szCs w:val="28"/>
              </w:rPr>
              <w:t>≥ 0.59m x 0.48m x 0.76m</w:t>
            </w:r>
          </w:p>
          <w:p w:rsidR="009B3577" w:rsidRPr="00F80306" w:rsidRDefault="009B3577" w:rsidP="00530E49">
            <w:pPr>
              <w:spacing w:before="0" w:after="0" w:line="240" w:lineRule="auto"/>
              <w:jc w:val="left"/>
              <w:rPr>
                <w:szCs w:val="28"/>
              </w:rPr>
            </w:pPr>
            <w:r w:rsidRPr="00F80306">
              <w:rPr>
                <w:szCs w:val="28"/>
              </w:rPr>
              <w:t>- Kích thước ghế phù hợp với kích thước của bàn</w:t>
            </w:r>
          </w:p>
        </w:tc>
      </w:tr>
      <w:tr w:rsidR="009B3577" w:rsidRPr="00F80306" w:rsidTr="006102C6">
        <w:trPr>
          <w:trHeight w:val="394"/>
          <w:trPrChange w:id="2275" w:author="IT" w:date="2015-06-17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76"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277"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autoSpaceDE w:val="0"/>
              <w:autoSpaceDN w:val="0"/>
              <w:adjustRightInd w:val="0"/>
              <w:spacing w:before="20" w:after="20" w:line="276" w:lineRule="auto"/>
              <w:rPr>
                <w:szCs w:val="28"/>
              </w:rPr>
            </w:pPr>
            <w:r w:rsidRPr="00F80306">
              <w:rPr>
                <w:szCs w:val="28"/>
              </w:rPr>
              <w:t>Thẻ màu</w:t>
            </w:r>
          </w:p>
        </w:tc>
        <w:tc>
          <w:tcPr>
            <w:tcW w:w="992" w:type="dxa"/>
            <w:tcBorders>
              <w:top w:val="single" w:sz="4" w:space="0" w:color="000000"/>
              <w:left w:val="single" w:sz="4" w:space="0" w:color="000000"/>
              <w:bottom w:val="single" w:sz="4" w:space="0" w:color="000000"/>
            </w:tcBorders>
            <w:shd w:val="clear" w:color="auto" w:fill="auto"/>
            <w:vAlign w:val="center"/>
            <w:tcPrChange w:id="2278"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20" w:after="20" w:line="276"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279"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20" w:after="20" w:line="276"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Change w:id="2280"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20" w:after="20" w:line="240" w:lineRule="auto"/>
              <w:rPr>
                <w:szCs w:val="28"/>
              </w:rPr>
            </w:pPr>
            <w:r w:rsidRPr="00F80306">
              <w:rPr>
                <w:szCs w:val="28"/>
              </w:rPr>
              <w:t>Dùng để phân loại, so sánh thông tin … phục vụ thảo luận nhóm</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281"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napToGrid w:val="0"/>
              <w:spacing w:before="0" w:after="0"/>
              <w:jc w:val="left"/>
              <w:rPr>
                <w:bCs/>
                <w:szCs w:val="28"/>
              </w:rPr>
            </w:pPr>
            <w:r w:rsidRPr="00F80306">
              <w:rPr>
                <w:bCs/>
                <w:szCs w:val="28"/>
              </w:rPr>
              <w:t xml:space="preserve">- Kích thước: </w:t>
            </w:r>
          </w:p>
          <w:p w:rsidR="009B3577" w:rsidRPr="00F80306" w:rsidRDefault="009B3577" w:rsidP="00530E49">
            <w:pPr>
              <w:snapToGrid w:val="0"/>
              <w:spacing w:before="0" w:after="0"/>
              <w:jc w:val="left"/>
              <w:rPr>
                <w:bCs/>
                <w:szCs w:val="28"/>
              </w:rPr>
            </w:pPr>
            <w:r w:rsidRPr="00F80306">
              <w:rPr>
                <w:bCs/>
                <w:szCs w:val="28"/>
              </w:rPr>
              <w:t>≥ 210 mm x 297 mm</w:t>
            </w:r>
          </w:p>
          <w:p w:rsidR="009B3577" w:rsidRPr="00F80306" w:rsidRDefault="009B3577" w:rsidP="00530E49">
            <w:pPr>
              <w:snapToGrid w:val="0"/>
              <w:spacing w:before="0" w:after="0"/>
              <w:rPr>
                <w:bCs/>
                <w:szCs w:val="28"/>
              </w:rPr>
            </w:pPr>
            <w:r w:rsidRPr="00F80306">
              <w:rPr>
                <w:bCs/>
                <w:szCs w:val="28"/>
              </w:rPr>
              <w:t>- Số màu:  ≥ 12</w:t>
            </w:r>
          </w:p>
        </w:tc>
      </w:tr>
      <w:tr w:rsidR="009B3577" w:rsidRPr="00F80306" w:rsidTr="006102C6">
        <w:trPr>
          <w:trHeight w:val="394"/>
          <w:trPrChange w:id="2282" w:author="IT" w:date="2015-06-17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83"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284"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autoSpaceDE w:val="0"/>
              <w:autoSpaceDN w:val="0"/>
              <w:adjustRightInd w:val="0"/>
              <w:spacing w:before="0" w:after="0" w:line="240"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Change w:id="2285"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0" w:after="0"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Change w:id="2286"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Change w:id="2287"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napToGrid w:val="0"/>
              <w:spacing w:before="0" w:after="0" w:line="240" w:lineRule="auto"/>
              <w:rPr>
                <w:szCs w:val="28"/>
              </w:rPr>
            </w:pPr>
            <w:r w:rsidRPr="00F80306">
              <w:rPr>
                <w:szCs w:val="28"/>
              </w:rPr>
              <w:t>Dùng để thực hành kỹ năng thuyết trình</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288"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napToGrid w:val="0"/>
              <w:spacing w:before="0" w:after="0" w:line="240" w:lineRule="auto"/>
              <w:jc w:val="left"/>
              <w:rPr>
                <w:bCs/>
                <w:szCs w:val="28"/>
              </w:rPr>
            </w:pPr>
            <w:r w:rsidRPr="00F80306">
              <w:rPr>
                <w:bCs/>
                <w:szCs w:val="28"/>
              </w:rPr>
              <w:t xml:space="preserve">Kích thước: </w:t>
            </w:r>
          </w:p>
          <w:p w:rsidR="009B3577" w:rsidRPr="00F80306" w:rsidRDefault="009B3577" w:rsidP="00530E49">
            <w:pPr>
              <w:snapToGrid w:val="0"/>
              <w:spacing w:before="0" w:after="0" w:line="240" w:lineRule="auto"/>
              <w:jc w:val="left"/>
              <w:rPr>
                <w:bCs/>
                <w:szCs w:val="28"/>
              </w:rPr>
            </w:pPr>
            <w:r w:rsidRPr="00F80306">
              <w:rPr>
                <w:bCs/>
                <w:szCs w:val="28"/>
              </w:rPr>
              <w:t>≥ 1200mm x 1800mm</w:t>
            </w:r>
          </w:p>
        </w:tc>
      </w:tr>
      <w:tr w:rsidR="009B3577" w:rsidRPr="00F80306" w:rsidTr="006102C6">
        <w:trPr>
          <w:trHeight w:val="394"/>
          <w:trPrChange w:id="2289" w:author="IT" w:date="2015-06-17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90"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291"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Change w:id="2292"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293"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5C3802" w:rsidP="00530E49">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Change w:id="2294"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C3802">
            <w:pPr>
              <w:spacing w:before="0" w:after="0" w:line="240" w:lineRule="auto"/>
              <w:ind w:right="53"/>
              <w:rPr>
                <w:szCs w:val="28"/>
              </w:rPr>
            </w:pPr>
            <w:r w:rsidRPr="00F80306">
              <w:rPr>
                <w:szCs w:val="28"/>
              </w:rPr>
              <w:t>Dùng để lưu trữ, xử lý thông tin và trình chiếu bài giảng</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295"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szCs w:val="28"/>
              </w:rPr>
            </w:pPr>
            <w:r w:rsidRPr="00F80306">
              <w:rPr>
                <w:szCs w:val="28"/>
              </w:rPr>
              <w:t>- Loại thông dụng trên thị trường tại thời điểm mua sắm</w:t>
            </w:r>
          </w:p>
          <w:p w:rsidR="009B3577" w:rsidRPr="00F80306" w:rsidRDefault="009B3577" w:rsidP="00530E49">
            <w:pPr>
              <w:spacing w:before="0" w:after="0" w:line="240" w:lineRule="auto"/>
              <w:rPr>
                <w:szCs w:val="28"/>
              </w:rPr>
            </w:pPr>
            <w:r w:rsidRPr="00F80306">
              <w:rPr>
                <w:szCs w:val="28"/>
              </w:rPr>
              <w:t>- Cài đặt được phần mềm</w:t>
            </w:r>
          </w:p>
        </w:tc>
      </w:tr>
      <w:tr w:rsidR="009B3577" w:rsidRPr="00F80306" w:rsidTr="006102C6">
        <w:trPr>
          <w:trHeight w:val="394"/>
          <w:trPrChange w:id="2296" w:author="IT" w:date="2015-06-17T15:09:00Z">
            <w:trPr>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297" w:author="IT" w:date="2015-06-17T15:09:00Z">
              <w:tcPr>
                <w:tcW w:w="567"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9048FA">
            <w:pPr>
              <w:pStyle w:val="ListParagraph"/>
              <w:numPr>
                <w:ilvl w:val="0"/>
                <w:numId w:val="35"/>
              </w:numPr>
              <w:snapToGrid w:val="0"/>
              <w:jc w:val="center"/>
              <w:rPr>
                <w:szCs w:val="28"/>
              </w:rPr>
            </w:pPr>
          </w:p>
        </w:tc>
        <w:tc>
          <w:tcPr>
            <w:tcW w:w="2363" w:type="dxa"/>
            <w:tcBorders>
              <w:top w:val="single" w:sz="4" w:space="0" w:color="000000"/>
              <w:left w:val="single" w:sz="4" w:space="0" w:color="000000"/>
              <w:bottom w:val="single" w:sz="4" w:space="0" w:color="000000"/>
            </w:tcBorders>
            <w:shd w:val="clear" w:color="auto" w:fill="auto"/>
            <w:vAlign w:val="center"/>
            <w:tcPrChange w:id="2298" w:author="IT" w:date="2015-06-17T15:09:00Z">
              <w:tcPr>
                <w:tcW w:w="236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rPr>
                <w:szCs w:val="28"/>
              </w:rPr>
            </w:pPr>
            <w:r w:rsidRPr="00F80306">
              <w:rPr>
                <w:szCs w:val="28"/>
              </w:rPr>
              <w:t>Máy chiếu</w:t>
            </w:r>
          </w:p>
          <w:p w:rsidR="009B3577" w:rsidRPr="00F80306" w:rsidRDefault="009B3577" w:rsidP="00530E49">
            <w:pPr>
              <w:spacing w:before="0" w:after="0"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Change w:id="2299" w:author="IT" w:date="2015-06-17T15:09:00Z">
              <w:tcPr>
                <w:tcW w:w="992"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300" w:author="IT" w:date="2015-06-17T15:09:00Z">
              <w:tcPr>
                <w:tcW w:w="851"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Change w:id="2301" w:author="IT" w:date="2015-06-17T15:09:00Z">
              <w:tcPr>
                <w:tcW w:w="2553" w:type="dxa"/>
                <w:tcBorders>
                  <w:top w:val="single" w:sz="4" w:space="0" w:color="000000"/>
                  <w:left w:val="single" w:sz="4" w:space="0" w:color="000000"/>
                  <w:bottom w:val="single" w:sz="4" w:space="0" w:color="000000"/>
                </w:tcBorders>
                <w:shd w:val="clear" w:color="auto" w:fill="auto"/>
                <w:vAlign w:val="center"/>
              </w:tcPr>
            </w:tcPrChange>
          </w:tcPr>
          <w:p w:rsidR="009B3577" w:rsidRPr="00F80306" w:rsidRDefault="009B3577" w:rsidP="00530E49">
            <w:pPr>
              <w:spacing w:before="0" w:after="0" w:line="240" w:lineRule="auto"/>
              <w:rPr>
                <w:szCs w:val="28"/>
              </w:rPr>
            </w:pPr>
            <w:r w:rsidRPr="00F80306">
              <w:rPr>
                <w:szCs w:val="28"/>
              </w:rPr>
              <w:t>Dùng để trình chiếu và mô phỏng trong quá trình giảng dạy</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Change w:id="2302" w:author="IT" w:date="2015-06-17T15:09:00Z">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9B3577" w:rsidRPr="00F80306" w:rsidRDefault="009B3577" w:rsidP="00530E49">
            <w:pPr>
              <w:spacing w:before="0" w:after="0" w:line="240" w:lineRule="auto"/>
              <w:rPr>
                <w:szCs w:val="28"/>
              </w:rPr>
            </w:pPr>
            <w:r w:rsidRPr="00F80306">
              <w:rPr>
                <w:szCs w:val="28"/>
              </w:rPr>
              <w:t xml:space="preserve">- Cường độ sáng: </w:t>
            </w:r>
          </w:p>
          <w:p w:rsidR="009B3577" w:rsidRPr="00F80306" w:rsidRDefault="009B3577" w:rsidP="00530E49">
            <w:pPr>
              <w:spacing w:before="0" w:after="0" w:line="240" w:lineRule="auto"/>
              <w:rPr>
                <w:szCs w:val="28"/>
              </w:rPr>
            </w:pPr>
            <w:r w:rsidRPr="00F80306">
              <w:rPr>
                <w:szCs w:val="28"/>
              </w:rPr>
              <w:t>≥2500 ANSI lumens</w:t>
            </w:r>
          </w:p>
          <w:p w:rsidR="009B3577" w:rsidRPr="00F80306" w:rsidRDefault="009B3577" w:rsidP="00530E49">
            <w:pPr>
              <w:spacing w:before="0" w:after="0" w:line="240" w:lineRule="auto"/>
              <w:rPr>
                <w:szCs w:val="28"/>
              </w:rPr>
            </w:pPr>
            <w:r w:rsidRPr="00F80306">
              <w:rPr>
                <w:szCs w:val="28"/>
              </w:rPr>
              <w:t>- Kích thước màn chiếu:</w:t>
            </w:r>
          </w:p>
          <w:p w:rsidR="006102C6" w:rsidRDefault="009B3577" w:rsidP="00530E49">
            <w:pPr>
              <w:spacing w:before="0" w:after="0" w:line="240" w:lineRule="auto"/>
              <w:rPr>
                <w:ins w:id="2303" w:author="IT" w:date="2015-06-17T15:11:00Z"/>
                <w:szCs w:val="28"/>
              </w:rPr>
            </w:pPr>
            <w:r w:rsidRPr="00F80306">
              <w:rPr>
                <w:szCs w:val="28"/>
              </w:rPr>
              <w:sym w:font="Symbol" w:char="F0B3"/>
            </w:r>
            <w:r w:rsidRPr="00F80306">
              <w:rPr>
                <w:szCs w:val="28"/>
              </w:rPr>
              <w:t>1800mmx</w:t>
            </w:r>
          </w:p>
          <w:p w:rsidR="009B3577" w:rsidRPr="00F80306" w:rsidRDefault="009B3577" w:rsidP="00530E49">
            <w:pPr>
              <w:spacing w:before="0" w:after="0" w:line="240" w:lineRule="auto"/>
              <w:rPr>
                <w:szCs w:val="28"/>
              </w:rPr>
            </w:pPr>
            <w:r w:rsidRPr="00F80306">
              <w:rPr>
                <w:szCs w:val="28"/>
              </w:rPr>
              <w:t>1800mm</w:t>
            </w:r>
          </w:p>
        </w:tc>
      </w:tr>
    </w:tbl>
    <w:p w:rsidR="009B3577" w:rsidRPr="00F80306" w:rsidRDefault="009B3577" w:rsidP="00DC5D40">
      <w:pPr>
        <w:rPr>
          <w:szCs w:val="28"/>
        </w:rPr>
      </w:pPr>
    </w:p>
    <w:p w:rsidR="00307CBD" w:rsidRPr="00F80306" w:rsidRDefault="00307CBD" w:rsidP="00DC5D40">
      <w:pPr>
        <w:rPr>
          <w:sz w:val="20"/>
          <w:szCs w:val="28"/>
        </w:rPr>
      </w:pPr>
    </w:p>
    <w:p w:rsidR="00DC5D40" w:rsidRPr="00F80306" w:rsidRDefault="00307CBD" w:rsidP="00DC5D40">
      <w:pPr>
        <w:rPr>
          <w:szCs w:val="28"/>
        </w:rPr>
      </w:pPr>
      <w:r w:rsidRPr="00F80306">
        <w:rPr>
          <w:szCs w:val="28"/>
        </w:rPr>
        <w:br w:type="page"/>
      </w:r>
    </w:p>
    <w:p w:rsidR="00664924" w:rsidRPr="00F80306" w:rsidRDefault="00664924" w:rsidP="00AD0AE4">
      <w:pPr>
        <w:pStyle w:val="Heading2"/>
      </w:pPr>
      <w:bookmarkStart w:id="2304" w:name="_Toc398819553"/>
      <w:r w:rsidRPr="00F80306">
        <w:lastRenderedPageBreak/>
        <w:t xml:space="preserve">Bảng </w:t>
      </w:r>
      <w:r w:rsidR="00B80483" w:rsidRPr="00F80306">
        <w:t>36</w:t>
      </w:r>
      <w:r w:rsidRPr="00F80306">
        <w:t>. DANH MỤC THIẾT BỊ TỐI THIỂU</w:t>
      </w:r>
      <w:bookmarkEnd w:id="2304"/>
    </w:p>
    <w:p w:rsidR="00664924" w:rsidRPr="00F80306" w:rsidRDefault="00427361" w:rsidP="00AD0AE4">
      <w:pPr>
        <w:pStyle w:val="Heading2"/>
      </w:pPr>
      <w:bookmarkStart w:id="2305" w:name="_Toc398819554"/>
      <w:r w:rsidRPr="00F80306">
        <w:t>MÔ</w:t>
      </w:r>
      <w:r w:rsidR="00664924" w:rsidRPr="00F80306">
        <w:t xml:space="preserve"> ĐUN (</w:t>
      </w:r>
      <w:r w:rsidR="007C1E59" w:rsidRPr="00F80306">
        <w:t>TỰ CHỌN</w:t>
      </w:r>
      <w:r w:rsidR="00664924" w:rsidRPr="00F80306">
        <w:t xml:space="preserve">): </w:t>
      </w:r>
      <w:r w:rsidR="007C1E59" w:rsidRPr="00F80306">
        <w:t>ĐỊNH GIÁ SẢN PHẨM</w:t>
      </w:r>
      <w:bookmarkEnd w:id="2305"/>
      <w:r w:rsidR="00664924" w:rsidRPr="00F80306">
        <w:t xml:space="preserve">   </w:t>
      </w:r>
    </w:p>
    <w:p w:rsidR="00664924" w:rsidRPr="00F80306" w:rsidRDefault="00664924" w:rsidP="00664924">
      <w:pPr>
        <w:rPr>
          <w:szCs w:val="28"/>
        </w:rPr>
      </w:pPr>
    </w:p>
    <w:p w:rsidR="00664924" w:rsidRPr="00F80306" w:rsidRDefault="00664924" w:rsidP="005D6A5B">
      <w:pPr>
        <w:rPr>
          <w:szCs w:val="28"/>
        </w:rPr>
      </w:pPr>
      <w:r w:rsidRPr="00F80306">
        <w:rPr>
          <w:szCs w:val="28"/>
        </w:rPr>
        <w:t>Tên nghề: Marketing thương mại</w:t>
      </w:r>
    </w:p>
    <w:p w:rsidR="00664924" w:rsidRPr="00F80306" w:rsidRDefault="00664924" w:rsidP="005D6A5B">
      <w:pPr>
        <w:rPr>
          <w:szCs w:val="28"/>
        </w:rPr>
      </w:pPr>
      <w:r w:rsidRPr="00F80306">
        <w:rPr>
          <w:szCs w:val="28"/>
        </w:rPr>
        <w:t xml:space="preserve">Mã số mô đun: MĐ </w:t>
      </w:r>
      <w:r w:rsidR="007C1E59" w:rsidRPr="00F80306">
        <w:rPr>
          <w:szCs w:val="28"/>
        </w:rPr>
        <w:t>4</w:t>
      </w:r>
      <w:r w:rsidRPr="00F80306">
        <w:rPr>
          <w:szCs w:val="28"/>
        </w:rPr>
        <w:t>3</w:t>
      </w:r>
    </w:p>
    <w:p w:rsidR="00664924" w:rsidRPr="00F80306" w:rsidRDefault="00664924" w:rsidP="005D6A5B">
      <w:pPr>
        <w:rPr>
          <w:szCs w:val="28"/>
        </w:rPr>
      </w:pPr>
      <w:r w:rsidRPr="00F80306">
        <w:rPr>
          <w:szCs w:val="28"/>
        </w:rPr>
        <w:t xml:space="preserve">Trình độ đào tạo: Cao đẳng nghề </w:t>
      </w:r>
    </w:p>
    <w:p w:rsidR="007C4703" w:rsidRPr="00F80306" w:rsidRDefault="007C4703" w:rsidP="007C4703">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9F163F" w:rsidRPr="00F80306" w:rsidRDefault="009F163F" w:rsidP="007C4703">
      <w:pPr>
        <w:rPr>
          <w:sz w:val="16"/>
          <w:szCs w:val="16"/>
        </w:rPr>
      </w:pPr>
    </w:p>
    <w:tbl>
      <w:tblPr>
        <w:tblW w:w="9641" w:type="dxa"/>
        <w:tblInd w:w="108" w:type="dxa"/>
        <w:tblLayout w:type="fixed"/>
        <w:tblLook w:val="0000"/>
      </w:tblPr>
      <w:tblGrid>
        <w:gridCol w:w="567"/>
        <w:gridCol w:w="2127"/>
        <w:gridCol w:w="992"/>
        <w:gridCol w:w="851"/>
        <w:gridCol w:w="2553"/>
        <w:gridCol w:w="2551"/>
        <w:tblGridChange w:id="2306">
          <w:tblGrid>
            <w:gridCol w:w="108"/>
            <w:gridCol w:w="459"/>
            <w:gridCol w:w="108"/>
            <w:gridCol w:w="2019"/>
            <w:gridCol w:w="108"/>
            <w:gridCol w:w="884"/>
            <w:gridCol w:w="108"/>
            <w:gridCol w:w="743"/>
            <w:gridCol w:w="108"/>
            <w:gridCol w:w="2445"/>
            <w:gridCol w:w="108"/>
            <w:gridCol w:w="2443"/>
            <w:gridCol w:w="108"/>
          </w:tblGrid>
        </w:tblGridChange>
      </w:tblGrid>
      <w:tr w:rsidR="00DF5DF1" w:rsidRPr="00F80306" w:rsidTr="00B027AA">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TT</w:t>
            </w:r>
          </w:p>
        </w:tc>
        <w:tc>
          <w:tcPr>
            <w:tcW w:w="2127"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 xml:space="preserve">Yêu cầu sư phạm </w:t>
            </w:r>
          </w:p>
          <w:p w:rsidR="00DF5DF1" w:rsidRPr="00F80306" w:rsidRDefault="00DF5DF1" w:rsidP="00E64F57">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DF1" w:rsidRPr="00F80306" w:rsidRDefault="00DF5DF1" w:rsidP="00E64F57">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DF5DF1" w:rsidRPr="00F80306" w:rsidTr="00B027AA">
        <w:trPr>
          <w:trHeight w:val="447"/>
        </w:trPr>
        <w:tc>
          <w:tcPr>
            <w:tcW w:w="567"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9048FA">
            <w:pPr>
              <w:pStyle w:val="ListParagraph"/>
              <w:numPr>
                <w:ilvl w:val="0"/>
                <w:numId w:val="36"/>
              </w:numPr>
              <w:snapToGrid w:val="0"/>
              <w:spacing w:line="240" w:lineRule="auto"/>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DF5DF1" w:rsidRPr="00044B12" w:rsidRDefault="00F811A7" w:rsidP="00E64F57">
            <w:pPr>
              <w:spacing w:before="20" w:after="20" w:line="240" w:lineRule="auto"/>
              <w:jc w:val="center"/>
              <w:rPr>
                <w:sz w:val="26"/>
                <w:szCs w:val="26"/>
                <w:rPrChange w:id="2307" w:author="IT" w:date="2015-05-04T15:18:00Z">
                  <w:rPr>
                    <w:szCs w:val="28"/>
                  </w:rPr>
                </w:rPrChange>
              </w:rPr>
            </w:pPr>
            <w:ins w:id="2308" w:author="GhostViet" w:date="2015-04-26T10:37:00Z">
              <w:r w:rsidRPr="00F811A7">
                <w:rPr>
                  <w:sz w:val="26"/>
                  <w:szCs w:val="26"/>
                  <w:rPrChange w:id="2309" w:author="IT" w:date="2015-05-04T15:18:00Z">
                    <w:rPr>
                      <w:sz w:val="24"/>
                    </w:rPr>
                  </w:rPrChange>
                </w:rPr>
                <w:t>Đường truyền</w:t>
              </w:r>
            </w:ins>
            <w:del w:id="2310" w:author="GhostViet" w:date="2015-04-26T10:37:00Z">
              <w:r w:rsidRPr="00F811A7">
                <w:rPr>
                  <w:sz w:val="26"/>
                  <w:szCs w:val="26"/>
                  <w:rPrChange w:id="2311" w:author="IT" w:date="2015-05-04T15:18: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DF5DF1" w:rsidRPr="00F80306" w:rsidRDefault="00DF5DF1" w:rsidP="00E64F57">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DF5DF1" w:rsidRPr="00F80306" w:rsidRDefault="00DF5DF1" w:rsidP="00DF5DF1">
            <w:pPr>
              <w:spacing w:before="20" w:after="20" w:line="240" w:lineRule="auto"/>
              <w:rPr>
                <w:szCs w:val="28"/>
              </w:rPr>
            </w:pPr>
            <w:r w:rsidRPr="00F80306">
              <w:rPr>
                <w:szCs w:val="28"/>
              </w:rPr>
              <w:t>Dùng để hỗ trợ giảng dạy và hướng dẫn thu thập và cập nhật thông tin về giá sản phẩm trên thị trường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5DF1" w:rsidRPr="00F80306" w:rsidRDefault="00DF5DF1" w:rsidP="00E64F57">
            <w:pPr>
              <w:spacing w:before="20" w:after="20" w:line="240" w:lineRule="auto"/>
              <w:jc w:val="left"/>
              <w:rPr>
                <w:szCs w:val="28"/>
              </w:rPr>
            </w:pPr>
            <w:r w:rsidRPr="00F80306">
              <w:rPr>
                <w:szCs w:val="28"/>
              </w:rPr>
              <w:t>Tốc độ thông dụng tại thời điểm lắp đặt</w:t>
            </w:r>
          </w:p>
        </w:tc>
      </w:tr>
      <w:tr w:rsidR="00B027AA" w:rsidRPr="00F80306" w:rsidTr="00B027AA">
        <w:trPr>
          <w:trHeight w:val="447"/>
        </w:trPr>
        <w:tc>
          <w:tcPr>
            <w:tcW w:w="56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9048FA">
            <w:pPr>
              <w:pStyle w:val="ListParagraph"/>
              <w:numPr>
                <w:ilvl w:val="0"/>
                <w:numId w:val="36"/>
              </w:numPr>
              <w:snapToGrid w:val="0"/>
              <w:spacing w:line="240" w:lineRule="auto"/>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jc w:val="left"/>
              <w:rPr>
                <w:szCs w:val="28"/>
              </w:rPr>
            </w:pPr>
            <w:r w:rsidRPr="00F80306">
              <w:rPr>
                <w:szCs w:val="28"/>
              </w:rPr>
              <w:t>Máy tính cầm tay</w:t>
            </w:r>
          </w:p>
        </w:tc>
        <w:tc>
          <w:tcPr>
            <w:tcW w:w="992"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jc w:val="center"/>
              <w:rPr>
                <w:szCs w:val="28"/>
              </w:rPr>
            </w:pPr>
            <w:r w:rsidRPr="00F80306">
              <w:rPr>
                <w:szCs w:val="28"/>
              </w:rPr>
              <w:t>35</w:t>
            </w:r>
          </w:p>
        </w:tc>
        <w:tc>
          <w:tcPr>
            <w:tcW w:w="2553" w:type="dxa"/>
            <w:tcBorders>
              <w:top w:val="single" w:sz="4" w:space="0" w:color="000000"/>
              <w:left w:val="single" w:sz="4" w:space="0" w:color="000000"/>
              <w:bottom w:val="single" w:sz="4" w:space="0" w:color="000000"/>
            </w:tcBorders>
            <w:shd w:val="clear" w:color="auto" w:fill="auto"/>
          </w:tcPr>
          <w:p w:rsidR="00B027AA" w:rsidRPr="00F80306" w:rsidRDefault="00AE355A" w:rsidP="00804E99">
            <w:pPr>
              <w:spacing w:before="20" w:after="20" w:line="240" w:lineRule="auto"/>
              <w:rPr>
                <w:szCs w:val="28"/>
              </w:rPr>
            </w:pPr>
            <w:r w:rsidRPr="00F80306">
              <w:rPr>
                <w:szCs w:val="28"/>
              </w:rPr>
              <w:t xml:space="preserve">Dùng để hướng dẫn thực hành tính toán </w:t>
            </w:r>
            <w:r w:rsidR="00804E99" w:rsidRPr="00F80306">
              <w:rPr>
                <w:szCs w:val="28"/>
              </w:rPr>
              <w:t>giá</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snapToGrid w:val="0"/>
              <w:spacing w:before="0" w:after="0"/>
              <w:rPr>
                <w:bCs/>
                <w:szCs w:val="28"/>
              </w:rPr>
            </w:pPr>
            <w:r w:rsidRPr="00F80306">
              <w:rPr>
                <w:szCs w:val="28"/>
              </w:rPr>
              <w:t>Loại thông dụng trên thị trường tại thời điểm mua sắm</w:t>
            </w:r>
          </w:p>
        </w:tc>
      </w:tr>
      <w:tr w:rsidR="00B027AA" w:rsidRPr="00F80306" w:rsidTr="00B027AA">
        <w:trPr>
          <w:trHeight w:val="447"/>
        </w:trPr>
        <w:tc>
          <w:tcPr>
            <w:tcW w:w="567" w:type="dxa"/>
            <w:vMerge w:val="restart"/>
            <w:tcBorders>
              <w:top w:val="single" w:sz="4" w:space="0" w:color="000000"/>
              <w:left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2127" w:type="dxa"/>
            <w:tcBorders>
              <w:top w:val="single" w:sz="4" w:space="0" w:color="000000"/>
              <w:left w:val="single" w:sz="4" w:space="0" w:color="000000"/>
              <w:bottom w:val="dotted" w:sz="4" w:space="0" w:color="auto"/>
            </w:tcBorders>
            <w:shd w:val="clear" w:color="auto" w:fill="auto"/>
            <w:vAlign w:val="center"/>
          </w:tcPr>
          <w:p w:rsidR="00B027AA" w:rsidRPr="00F80306" w:rsidRDefault="00B027AA" w:rsidP="00E64F57">
            <w:pPr>
              <w:snapToGri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B027AA" w:rsidRPr="00F80306" w:rsidRDefault="00B027AA" w:rsidP="00E64F57">
            <w:pPr>
              <w:spacing w:before="20" w:after="20" w:line="252"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B027AA" w:rsidRPr="00F80306" w:rsidRDefault="00B027AA" w:rsidP="00E64F57">
            <w:pPr>
              <w:spacing w:before="20" w:after="20" w:line="252"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B027AA" w:rsidRPr="00F80306" w:rsidRDefault="00B027AA" w:rsidP="00DF5DF1">
            <w:pPr>
              <w:spacing w:before="0" w:after="0" w:line="240"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B027AA" w:rsidRPr="00F80306" w:rsidRDefault="00B027AA" w:rsidP="00E64F57">
            <w:pPr>
              <w:spacing w:before="20" w:after="20" w:line="252" w:lineRule="auto"/>
              <w:jc w:val="left"/>
              <w:rPr>
                <w:szCs w:val="28"/>
              </w:rPr>
            </w:pPr>
          </w:p>
        </w:tc>
      </w:tr>
      <w:tr w:rsidR="00B027AA" w:rsidRPr="00F80306" w:rsidTr="00B027AA">
        <w:trPr>
          <w:trHeight w:val="394"/>
        </w:trPr>
        <w:tc>
          <w:tcPr>
            <w:tcW w:w="567" w:type="dxa"/>
            <w:vMerge/>
            <w:tcBorders>
              <w:left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3970" w:type="dxa"/>
            <w:gridSpan w:val="3"/>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B027AA" w:rsidRPr="00F80306" w:rsidRDefault="00B027AA" w:rsidP="0089496D">
            <w:pPr>
              <w:snapToGrid w:val="0"/>
              <w:spacing w:before="0" w:after="0" w:line="276" w:lineRule="auto"/>
              <w:jc w:val="left"/>
              <w:rPr>
                <w:szCs w:val="28"/>
              </w:rPr>
            </w:pPr>
          </w:p>
        </w:tc>
      </w:tr>
      <w:tr w:rsidR="00B027AA" w:rsidRPr="00F80306" w:rsidTr="00B027AA">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rFonts w:asciiTheme="majorHAnsi" w:eastAsiaTheme="majorEastAsia" w:hAnsiTheme="majorHAnsi" w:cstheme="majorBidi"/>
                <w:b/>
                <w:bCs/>
                <w:color w:val="4F81BD" w:themeColor="accent1"/>
                <w:szCs w:val="28"/>
              </w:rPr>
              <w:pPrChange w:id="2312"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autoSpaceDE w:val="0"/>
              <w:autoSpaceDN w:val="0"/>
              <w:adjustRightInd w:val="0"/>
              <w:spacing w:before="0" w:after="0" w:line="276"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B027AA" w:rsidRPr="00F80306" w:rsidRDefault="00B027AA" w:rsidP="0089496D">
            <w:pPr>
              <w:spacing w:before="0" w:after="0" w:line="276" w:lineRule="auto"/>
              <w:rPr>
                <w:i/>
              </w:rPr>
            </w:pPr>
            <w:r w:rsidRPr="00F80306">
              <w:rPr>
                <w:i/>
                <w:szCs w:val="28"/>
              </w:rPr>
              <w:t>Phù hợp với công suất loa</w:t>
            </w:r>
          </w:p>
        </w:tc>
      </w:tr>
      <w:tr w:rsidR="00B027AA" w:rsidRPr="00F80306" w:rsidTr="00B027AA">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rPr>
                <w:rFonts w:asciiTheme="majorHAnsi" w:eastAsiaTheme="majorEastAsia" w:hAnsiTheme="majorHAnsi" w:cstheme="majorBidi"/>
                <w:b/>
                <w:bCs/>
                <w:color w:val="4F81BD" w:themeColor="accent1"/>
                <w:szCs w:val="28"/>
              </w:rPr>
              <w:pPrChange w:id="2313" w:author="IT" w:date="2015-06-22T11:43:00Z">
                <w:pPr>
                  <w:pStyle w:val="ListParagraph"/>
                  <w:keepNext/>
                  <w:keepLines/>
                  <w:numPr>
                    <w:numId w:val="36"/>
                  </w:numPr>
                  <w:snapToGrid w:val="0"/>
                  <w:spacing w:beforeLines="20" w:afterLines="20"/>
                  <w:ind w:left="502" w:hanging="360"/>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autoSpaceDE w:val="0"/>
              <w:autoSpaceDN w:val="0"/>
              <w:adjustRightInd w:val="0"/>
              <w:spacing w:before="0" w:after="0" w:line="276"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B027AA" w:rsidRPr="00F80306" w:rsidRDefault="00B027AA" w:rsidP="0089496D">
            <w:pPr>
              <w:snapToGrid w:val="0"/>
              <w:spacing w:before="0" w:after="0" w:line="276"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B027AA" w:rsidRPr="00F80306" w:rsidRDefault="00B027AA" w:rsidP="0089496D">
            <w:pPr>
              <w:spacing w:before="0" w:after="0" w:line="276" w:lineRule="auto"/>
              <w:rPr>
                <w:i/>
              </w:rPr>
            </w:pPr>
            <w:r w:rsidRPr="00F80306">
              <w:rPr>
                <w:i/>
                <w:szCs w:val="28"/>
              </w:rPr>
              <w:t>Loại thông dụng trên thị trường tại thời điểm mua sắm</w:t>
            </w:r>
          </w:p>
        </w:tc>
      </w:tr>
      <w:tr w:rsidR="00B027AA" w:rsidRPr="00F80306" w:rsidTr="00B027AA">
        <w:trPr>
          <w:trHeight w:val="394"/>
        </w:trPr>
        <w:tc>
          <w:tcPr>
            <w:tcW w:w="567"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rFonts w:asciiTheme="majorHAnsi" w:eastAsiaTheme="majorEastAsia" w:hAnsiTheme="majorHAnsi" w:cstheme="majorBidi"/>
                <w:b/>
                <w:bCs/>
                <w:color w:val="4F81BD" w:themeColor="accent1"/>
                <w:szCs w:val="28"/>
              </w:rPr>
              <w:pPrChange w:id="2314"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89496D">
            <w:pPr>
              <w:autoSpaceDE w:val="0"/>
              <w:autoSpaceDN w:val="0"/>
              <w:adjustRightInd w:val="0"/>
              <w:spacing w:before="0" w:after="0" w:line="276"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89496D">
            <w:pPr>
              <w:snapToGrid w:val="0"/>
              <w:spacing w:before="0" w:after="0" w:line="276"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B027AA" w:rsidRPr="00F80306" w:rsidRDefault="00B027AA" w:rsidP="0089496D">
            <w:pPr>
              <w:snapToGrid w:val="0"/>
              <w:spacing w:before="0" w:after="0" w:line="276"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B027AA" w:rsidRPr="00F80306" w:rsidRDefault="00B027AA" w:rsidP="0089496D">
            <w:pPr>
              <w:spacing w:before="0" w:after="0" w:line="276" w:lineRule="auto"/>
              <w:rPr>
                <w:i/>
                <w:szCs w:val="28"/>
              </w:rPr>
            </w:pPr>
            <w:r w:rsidRPr="00F80306">
              <w:rPr>
                <w:i/>
                <w:szCs w:val="28"/>
              </w:rPr>
              <w:t xml:space="preserve">Công suất loa </w:t>
            </w:r>
          </w:p>
          <w:p w:rsidR="00B027AA" w:rsidRPr="00F80306" w:rsidRDefault="00B027AA" w:rsidP="0089496D">
            <w:pPr>
              <w:spacing w:before="0" w:after="0" w:line="276" w:lineRule="auto"/>
              <w:rPr>
                <w:i/>
              </w:rPr>
            </w:pPr>
            <w:r w:rsidRPr="00F80306">
              <w:rPr>
                <w:i/>
                <w:szCs w:val="28"/>
              </w:rPr>
              <w:t>≥ 20W</w:t>
            </w:r>
          </w:p>
        </w:tc>
      </w:tr>
      <w:tr w:rsidR="00B027AA" w:rsidRPr="00F80306" w:rsidTr="00B027AA">
        <w:trPr>
          <w:trHeight w:val="394"/>
        </w:trPr>
        <w:tc>
          <w:tcPr>
            <w:tcW w:w="567" w:type="dxa"/>
            <w:vMerge w:val="restart"/>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rFonts w:eastAsiaTheme="majorEastAsia"/>
                <w:bCs/>
                <w:szCs w:val="28"/>
                <w:rPrChange w:id="2315" w:author="IT" w:date="2015-05-04T15:33:00Z">
                  <w:rPr>
                    <w:rFonts w:asciiTheme="majorHAnsi" w:eastAsiaTheme="majorEastAsia" w:hAnsiTheme="majorHAnsi" w:cstheme="majorBidi"/>
                    <w:b/>
                    <w:bCs/>
                    <w:color w:val="4F81BD" w:themeColor="accent1"/>
                    <w:szCs w:val="28"/>
                  </w:rPr>
                </w:rPrChange>
              </w:rPr>
              <w:pPrChange w:id="2316"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B027AA" w:rsidRPr="00F80306" w:rsidRDefault="00B027AA" w:rsidP="00E64F57">
            <w:pPr>
              <w:rPr>
                <w:szCs w:val="28"/>
              </w:rPr>
            </w:pPr>
            <w:r w:rsidRPr="00F80306">
              <w:rPr>
                <w:szCs w:val="28"/>
              </w:rPr>
              <w:t>Phiên bản thông dụng tại thời điểm mua sắm</w:t>
            </w:r>
          </w:p>
        </w:tc>
      </w:tr>
      <w:tr w:rsidR="00B027AA" w:rsidRPr="00F80306" w:rsidTr="00B027AA">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rFonts w:eastAsiaTheme="majorEastAsia"/>
                <w:bCs/>
                <w:szCs w:val="28"/>
                <w:rPrChange w:id="2317" w:author="IT" w:date="2015-05-04T15:33:00Z">
                  <w:rPr>
                    <w:rFonts w:asciiTheme="majorHAnsi" w:eastAsiaTheme="majorEastAsia" w:hAnsiTheme="majorHAnsi" w:cstheme="majorBidi"/>
                    <w:b/>
                    <w:bCs/>
                    <w:color w:val="4F81BD" w:themeColor="accent1"/>
                    <w:szCs w:val="28"/>
                  </w:rPr>
                </w:rPrChange>
              </w:rPr>
              <w:pPrChange w:id="2318" w:author="IT" w:date="2015-06-22T11:43:00Z">
                <w:pPr>
                  <w:pStyle w:val="ListParagraph"/>
                  <w:keepNext/>
                  <w:keepLines/>
                  <w:numPr>
                    <w:numId w:val="36"/>
                  </w:numPr>
                  <w:snapToGrid w:val="0"/>
                  <w:spacing w:beforeLines="20" w:afterLines="20"/>
                  <w:ind w:left="502" w:hanging="360"/>
                  <w:jc w:val="center"/>
                  <w:outlineLvl w:val="2"/>
                </w:pPr>
              </w:pPrChange>
            </w:pPr>
          </w:p>
        </w:tc>
        <w:tc>
          <w:tcPr>
            <w:tcW w:w="3119" w:type="dxa"/>
            <w:gridSpan w:val="2"/>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B027AA" w:rsidRPr="00F80306" w:rsidRDefault="00B027AA" w:rsidP="00E64F57">
            <w:pPr>
              <w:spacing w:before="0" w:after="0" w:line="240" w:lineRule="auto"/>
              <w:rPr>
                <w:i/>
                <w:szCs w:val="28"/>
              </w:rPr>
            </w:pPr>
          </w:p>
        </w:tc>
      </w:tr>
      <w:tr w:rsidR="00B027AA" w:rsidRPr="00F80306" w:rsidTr="00B027AA">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szCs w:val="28"/>
              </w:rPr>
              <w:pPrChange w:id="2319" w:author="IT" w:date="2015-06-22T11:43:00Z">
                <w:pPr>
                  <w:pStyle w:val="ListParagraph"/>
                  <w:numPr>
                    <w:numId w:val="36"/>
                  </w:numPr>
                  <w:snapToGrid w:val="0"/>
                  <w:spacing w:beforeLines="20" w:afterLines="20"/>
                  <w:ind w:left="502" w:hanging="360"/>
                  <w:jc w:val="center"/>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rPr>
                <w:i/>
                <w:szCs w:val="28"/>
              </w:rPr>
            </w:pPr>
            <w:r w:rsidRPr="00F80306">
              <w:rPr>
                <w:i/>
                <w:szCs w:val="28"/>
              </w:rPr>
              <w:t>Hệ điều hành</w:t>
            </w:r>
          </w:p>
          <w:p w:rsidR="00B027AA" w:rsidRPr="00F80306" w:rsidRDefault="00B027AA" w:rsidP="00E64F57">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B027AA" w:rsidRPr="00F80306" w:rsidRDefault="00B027AA" w:rsidP="00E64F57">
            <w:pPr>
              <w:spacing w:before="0" w:after="0" w:line="240" w:lineRule="auto"/>
              <w:rPr>
                <w:i/>
                <w:szCs w:val="28"/>
              </w:rPr>
            </w:pPr>
          </w:p>
        </w:tc>
      </w:tr>
      <w:tr w:rsidR="00B027AA" w:rsidRPr="00F80306" w:rsidTr="00B027AA">
        <w:trPr>
          <w:trHeight w:val="394"/>
        </w:trPr>
        <w:tc>
          <w:tcPr>
            <w:tcW w:w="567" w:type="dxa"/>
            <w:vMerge/>
            <w:tcBorders>
              <w:left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rFonts w:eastAsiaTheme="majorEastAsia"/>
                <w:bCs/>
                <w:szCs w:val="28"/>
                <w:rPrChange w:id="2320" w:author="IT" w:date="2015-05-04T15:33:00Z">
                  <w:rPr>
                    <w:rFonts w:asciiTheme="majorHAnsi" w:eastAsiaTheme="majorEastAsia" w:hAnsiTheme="majorHAnsi" w:cstheme="majorBidi"/>
                    <w:b/>
                    <w:bCs/>
                    <w:color w:val="4F81BD" w:themeColor="accent1"/>
                    <w:szCs w:val="28"/>
                  </w:rPr>
                </w:rPrChange>
              </w:rPr>
              <w:pPrChange w:id="2321"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B027AA" w:rsidRPr="00F80306" w:rsidRDefault="00B027AA" w:rsidP="00E64F57">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B027AA" w:rsidRPr="00F80306" w:rsidRDefault="00B027AA" w:rsidP="00E64F57">
            <w:pPr>
              <w:spacing w:before="0" w:after="0" w:line="240" w:lineRule="auto"/>
              <w:rPr>
                <w:i/>
                <w:szCs w:val="28"/>
              </w:rPr>
            </w:pPr>
          </w:p>
        </w:tc>
      </w:tr>
      <w:tr w:rsidR="00B027AA" w:rsidRPr="00F80306" w:rsidTr="006102C6">
        <w:tblPrEx>
          <w:tblW w:w="9641" w:type="dxa"/>
          <w:tblInd w:w="108" w:type="dxa"/>
          <w:tblLayout w:type="fixed"/>
          <w:tblLook w:val="0000"/>
          <w:tblPrExChange w:id="2322" w:author="IT" w:date="2015-06-17T15:11:00Z">
            <w:tblPrEx>
              <w:tblW w:w="9641" w:type="dxa"/>
              <w:tblInd w:w="108" w:type="dxa"/>
              <w:tblLayout w:type="fixed"/>
              <w:tblLook w:val="0000"/>
            </w:tblPrEx>
          </w:tblPrExChange>
        </w:tblPrEx>
        <w:trPr>
          <w:trHeight w:val="394"/>
          <w:trPrChange w:id="2323" w:author="IT" w:date="2015-06-17T15:11:00Z">
            <w:trPr>
              <w:gridAfter w:val="0"/>
              <w:trHeight w:val="394"/>
            </w:trPr>
          </w:trPrChange>
        </w:trPr>
        <w:tc>
          <w:tcPr>
            <w:tcW w:w="567" w:type="dxa"/>
            <w:vMerge/>
            <w:tcBorders>
              <w:left w:val="single" w:sz="4" w:space="0" w:color="000000"/>
              <w:bottom w:val="single" w:sz="4" w:space="0" w:color="000000"/>
            </w:tcBorders>
            <w:shd w:val="clear" w:color="auto" w:fill="auto"/>
            <w:vAlign w:val="center"/>
            <w:tcPrChange w:id="2324" w:author="IT" w:date="2015-06-17T15:11:00Z">
              <w:tcPr>
                <w:tcW w:w="567" w:type="dxa"/>
                <w:gridSpan w:val="2"/>
                <w:vMerge/>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6"/>
              </w:numPr>
              <w:snapToGrid w:val="0"/>
              <w:spacing w:beforeLines="20" w:afterLines="20"/>
              <w:jc w:val="center"/>
              <w:rPr>
                <w:rFonts w:eastAsiaTheme="majorEastAsia"/>
                <w:bCs/>
                <w:szCs w:val="28"/>
                <w:rPrChange w:id="2325" w:author="IT" w:date="2015-05-04T15:33:00Z">
                  <w:rPr>
                    <w:rFonts w:asciiTheme="majorHAnsi" w:eastAsiaTheme="majorEastAsia" w:hAnsiTheme="majorHAnsi" w:cstheme="majorBidi"/>
                    <w:b/>
                    <w:bCs/>
                    <w:color w:val="4F81BD" w:themeColor="accent1"/>
                    <w:szCs w:val="28"/>
                  </w:rPr>
                </w:rPrChange>
              </w:rPr>
              <w:pPrChange w:id="2326"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dotted" w:sz="4" w:space="0" w:color="auto"/>
              <w:left w:val="single" w:sz="4" w:space="0" w:color="000000"/>
              <w:bottom w:val="single" w:sz="4" w:space="0" w:color="000000"/>
            </w:tcBorders>
            <w:shd w:val="clear" w:color="auto" w:fill="auto"/>
            <w:vAlign w:val="center"/>
            <w:tcPrChange w:id="2327" w:author="IT" w:date="2015-06-17T15:11:00Z">
              <w:tcPr>
                <w:tcW w:w="2127"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E64F57">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2328" w:author="IT" w:date="2015-06-17T15:1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E64F57">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Change w:id="2329" w:author="IT" w:date="2015-06-17T15:1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E64F57">
            <w:pPr>
              <w:jc w:val="center"/>
              <w:rPr>
                <w:i/>
                <w:szCs w:val="28"/>
              </w:rPr>
            </w:pPr>
            <w:r w:rsidRPr="00F80306">
              <w:rPr>
                <w:i/>
                <w:szCs w:val="28"/>
              </w:rPr>
              <w:t>01</w:t>
            </w:r>
          </w:p>
        </w:tc>
        <w:tc>
          <w:tcPr>
            <w:tcW w:w="2553" w:type="dxa"/>
            <w:tcBorders>
              <w:top w:val="dotted" w:sz="4" w:space="0" w:color="auto"/>
              <w:left w:val="single" w:sz="4" w:space="0" w:color="000000"/>
              <w:bottom w:val="single" w:sz="4" w:space="0" w:color="000000"/>
            </w:tcBorders>
            <w:shd w:val="clear" w:color="auto" w:fill="auto"/>
            <w:vAlign w:val="center"/>
            <w:tcPrChange w:id="2330" w:author="IT" w:date="2015-06-17T15:1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B027AA" w:rsidRPr="00F80306" w:rsidRDefault="00B027AA" w:rsidP="00E64F57">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Change w:id="2331" w:author="IT" w:date="2015-06-17T15:11:00Z">
              <w:tcPr>
                <w:tcW w:w="2551" w:type="dxa"/>
                <w:gridSpan w:val="2"/>
                <w:vMerge/>
                <w:tcBorders>
                  <w:left w:val="single" w:sz="4" w:space="0" w:color="000000"/>
                  <w:bottom w:val="single" w:sz="4" w:space="0" w:color="000000"/>
                  <w:right w:val="single" w:sz="4" w:space="0" w:color="000000"/>
                </w:tcBorders>
                <w:shd w:val="clear" w:color="auto" w:fill="auto"/>
                <w:vAlign w:val="center"/>
              </w:tcPr>
            </w:tcPrChange>
          </w:tcPr>
          <w:p w:rsidR="00B027AA" w:rsidRPr="00F80306" w:rsidRDefault="00B027AA" w:rsidP="00E64F57">
            <w:pPr>
              <w:spacing w:before="0" w:after="0" w:line="240" w:lineRule="auto"/>
              <w:rPr>
                <w:i/>
                <w:szCs w:val="28"/>
              </w:rPr>
            </w:pPr>
          </w:p>
        </w:tc>
      </w:tr>
      <w:tr w:rsidR="00B027AA" w:rsidRPr="00F80306" w:rsidTr="006102C6">
        <w:tblPrEx>
          <w:tblW w:w="9641" w:type="dxa"/>
          <w:tblInd w:w="108" w:type="dxa"/>
          <w:tblLayout w:type="fixed"/>
          <w:tblLook w:val="0000"/>
          <w:tblPrExChange w:id="2332" w:author="IT" w:date="2015-06-17T15:11:00Z">
            <w:tblPrEx>
              <w:tblW w:w="9641" w:type="dxa"/>
              <w:tblInd w:w="108" w:type="dxa"/>
              <w:tblLayout w:type="fixed"/>
              <w:tblLook w:val="0000"/>
            </w:tblPrEx>
          </w:tblPrExChange>
        </w:tblPrEx>
        <w:trPr>
          <w:trHeight w:val="394"/>
          <w:trPrChange w:id="2333" w:author="IT" w:date="2015-06-17T15:11:00Z">
            <w:trPr>
              <w:gridAfter w:val="0"/>
              <w:trHeight w:val="394"/>
            </w:trPr>
          </w:trPrChange>
        </w:trPr>
        <w:tc>
          <w:tcPr>
            <w:tcW w:w="567" w:type="dxa"/>
            <w:tcBorders>
              <w:top w:val="single" w:sz="4" w:space="0" w:color="000000"/>
              <w:left w:val="single" w:sz="4" w:space="0" w:color="000000"/>
              <w:bottom w:val="single" w:sz="4" w:space="0" w:color="000000"/>
            </w:tcBorders>
            <w:shd w:val="clear" w:color="auto" w:fill="auto"/>
            <w:vAlign w:val="center"/>
            <w:tcPrChange w:id="2334" w:author="IT" w:date="2015-06-17T15:11:00Z">
              <w:tcPr>
                <w:tcW w:w="567"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6"/>
              </w:numPr>
              <w:snapToGrid w:val="0"/>
              <w:spacing w:beforeLines="20" w:afterLines="20"/>
              <w:jc w:val="center"/>
              <w:rPr>
                <w:rFonts w:eastAsiaTheme="majorEastAsia"/>
                <w:bCs/>
                <w:szCs w:val="28"/>
                <w:rPrChange w:id="2335" w:author="IT" w:date="2015-05-04T15:33:00Z">
                  <w:rPr>
                    <w:rFonts w:asciiTheme="majorHAnsi" w:eastAsiaTheme="majorEastAsia" w:hAnsiTheme="majorHAnsi" w:cstheme="majorBidi"/>
                    <w:b/>
                    <w:bCs/>
                    <w:color w:val="4F81BD" w:themeColor="accent1"/>
                    <w:szCs w:val="28"/>
                  </w:rPr>
                </w:rPrChange>
              </w:rPr>
              <w:pPrChange w:id="2336" w:author="IT" w:date="2015-06-22T11:43:00Z">
                <w:pPr>
                  <w:pStyle w:val="ListParagraph"/>
                  <w:keepNext/>
                  <w:keepLines/>
                  <w:numPr>
                    <w:numId w:val="36"/>
                  </w:numPr>
                  <w:snapToGrid w:val="0"/>
                  <w:spacing w:beforeLines="20" w:afterLines="20"/>
                  <w:ind w:left="502" w:hanging="360"/>
                  <w:jc w:val="center"/>
                  <w:outlineLvl w:val="2"/>
                </w:pPr>
              </w:pPrChange>
            </w:pPr>
          </w:p>
        </w:tc>
        <w:tc>
          <w:tcPr>
            <w:tcW w:w="2127" w:type="dxa"/>
            <w:tcBorders>
              <w:top w:val="single" w:sz="4" w:space="0" w:color="000000"/>
              <w:left w:val="single" w:sz="4" w:space="0" w:color="000000"/>
              <w:bottom w:val="single" w:sz="4" w:space="0" w:color="000000"/>
            </w:tcBorders>
            <w:shd w:val="clear" w:color="auto" w:fill="auto"/>
            <w:vAlign w:val="center"/>
            <w:tcPrChange w:id="2337" w:author="IT" w:date="2015-06-17T15:11:00Z">
              <w:tcPr>
                <w:tcW w:w="2127"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9F163F">
            <w:pPr>
              <w:snapToGrid w:val="0"/>
              <w:spacing w:line="240" w:lineRule="auto"/>
              <w:jc w:val="left"/>
              <w:rPr>
                <w:szCs w:val="28"/>
              </w:rPr>
            </w:pPr>
            <w:r w:rsidRPr="00F80306">
              <w:rPr>
                <w:szCs w:val="28"/>
              </w:rPr>
              <w:t xml:space="preserve">Phần mềm quản trị giá </w:t>
            </w:r>
          </w:p>
        </w:tc>
        <w:tc>
          <w:tcPr>
            <w:tcW w:w="992" w:type="dxa"/>
            <w:tcBorders>
              <w:top w:val="single" w:sz="4" w:space="0" w:color="000000"/>
              <w:left w:val="single" w:sz="4" w:space="0" w:color="000000"/>
              <w:bottom w:val="single" w:sz="4" w:space="0" w:color="000000"/>
            </w:tcBorders>
            <w:shd w:val="clear" w:color="auto" w:fill="auto"/>
            <w:vAlign w:val="center"/>
            <w:tcPrChange w:id="2338" w:author="IT" w:date="2015-06-17T15:1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E64F57">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339" w:author="IT" w:date="2015-06-17T15:1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B027AA" w:rsidRPr="00F80306" w:rsidRDefault="00B027AA" w:rsidP="00E64F57">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auto"/>
            </w:tcBorders>
            <w:shd w:val="clear" w:color="auto" w:fill="auto"/>
            <w:vAlign w:val="center"/>
            <w:tcPrChange w:id="2340" w:author="IT" w:date="2015-06-17T15:1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B027AA" w:rsidRPr="00F80306" w:rsidRDefault="00B027AA" w:rsidP="009F163F">
            <w:pPr>
              <w:snapToGrid w:val="0"/>
              <w:spacing w:line="240" w:lineRule="auto"/>
              <w:rPr>
                <w:szCs w:val="28"/>
              </w:rPr>
            </w:pPr>
            <w:r w:rsidRPr="00F80306">
              <w:rPr>
                <w:szCs w:val="28"/>
              </w:rPr>
              <w:t>Dùng để hỗ trợ thực hành kỹ năng quản trị giá bán của sản phẩm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2341" w:author="IT" w:date="2015-06-17T15:11: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B027AA" w:rsidRPr="00F80306" w:rsidRDefault="00B027AA" w:rsidP="00E64F57">
            <w:pPr>
              <w:snapToGrid w:val="0"/>
              <w:spacing w:line="240" w:lineRule="auto"/>
              <w:jc w:val="left"/>
              <w:rPr>
                <w:bCs/>
                <w:szCs w:val="28"/>
              </w:rPr>
            </w:pPr>
            <w:r w:rsidRPr="00F80306">
              <w:rPr>
                <w:szCs w:val="28"/>
              </w:rPr>
              <w:t>Phiên bản phổ biến tại thời điểm mua sắm</w:t>
            </w:r>
          </w:p>
        </w:tc>
      </w:tr>
      <w:tr w:rsidR="00B027AA" w:rsidRPr="00F80306" w:rsidTr="00B027AA">
        <w:trPr>
          <w:trHeight w:val="394"/>
        </w:trPr>
        <w:tc>
          <w:tcPr>
            <w:tcW w:w="567"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szCs w:val="28"/>
              </w:rPr>
              <w:pPrChange w:id="2342" w:author="IT" w:date="2015-06-22T11:43:00Z">
                <w:pPr>
                  <w:pStyle w:val="ListParagraph"/>
                  <w:numPr>
                    <w:numId w:val="36"/>
                  </w:numPr>
                  <w:snapToGrid w:val="0"/>
                  <w:spacing w:beforeLines="20" w:afterLines="20"/>
                  <w:ind w:left="502" w:hanging="360"/>
                  <w:jc w:val="center"/>
                </w:pPr>
              </w:pPrChange>
            </w:pPr>
          </w:p>
        </w:tc>
        <w:tc>
          <w:tcPr>
            <w:tcW w:w="2127"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jc w:val="center"/>
            </w:pPr>
            <w:r w:rsidRPr="00F80306">
              <w:rPr>
                <w:szCs w:val="28"/>
                <w:lang w:eastAsia="en-US"/>
              </w:rPr>
              <w:t>Bộ</w:t>
            </w:r>
          </w:p>
        </w:tc>
        <w:tc>
          <w:tcPr>
            <w:tcW w:w="851"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suppressAutoHyphens w:val="0"/>
              <w:snapToGrid w:val="0"/>
              <w:spacing w:before="0" w:after="0"/>
              <w:jc w:val="center"/>
              <w:rPr>
                <w:szCs w:val="28"/>
                <w:lang w:eastAsia="en-US"/>
              </w:rPr>
            </w:pPr>
            <w:r w:rsidRPr="00F80306">
              <w:rPr>
                <w:szCs w:val="28"/>
                <w:lang w:eastAsia="en-US"/>
              </w:rPr>
              <w:t>01</w:t>
            </w:r>
          </w:p>
        </w:tc>
        <w:tc>
          <w:tcPr>
            <w:tcW w:w="2553" w:type="dxa"/>
            <w:tcBorders>
              <w:top w:val="dotted" w:sz="4" w:space="0" w:color="auto"/>
              <w:left w:val="single" w:sz="4" w:space="0" w:color="000000"/>
              <w:bottom w:val="single" w:sz="4" w:space="0" w:color="auto"/>
            </w:tcBorders>
            <w:shd w:val="clear" w:color="auto" w:fill="auto"/>
            <w:vAlign w:val="center"/>
          </w:tcPr>
          <w:p w:rsidR="00B027AA" w:rsidRPr="00F80306" w:rsidRDefault="00B027AA" w:rsidP="00B027AA">
            <w:pPr>
              <w:spacing w:before="20" w:after="20" w:line="269" w:lineRule="auto"/>
              <w:rPr>
                <w:szCs w:val="28"/>
              </w:rPr>
            </w:pPr>
            <w:r w:rsidRPr="00F80306">
              <w:rPr>
                <w:szCs w:val="28"/>
              </w:rPr>
              <w:t xml:space="preserve">Dùng để hướng dẫn thực hành phân tích số liệu </w:t>
            </w:r>
          </w:p>
        </w:tc>
        <w:tc>
          <w:tcPr>
            <w:tcW w:w="2551" w:type="dxa"/>
            <w:tcBorders>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jc w:val="left"/>
              <w:rPr>
                <w:szCs w:val="28"/>
              </w:rPr>
            </w:pPr>
            <w:r w:rsidRPr="00F80306">
              <w:rPr>
                <w:szCs w:val="28"/>
              </w:rPr>
              <w:t>Phiên bản phổ biến tại thời điểm mua sắm</w:t>
            </w:r>
          </w:p>
        </w:tc>
      </w:tr>
      <w:tr w:rsidR="00B027AA" w:rsidRPr="00F80306" w:rsidTr="00B027AA">
        <w:trPr>
          <w:trHeight w:val="394"/>
        </w:trPr>
        <w:tc>
          <w:tcPr>
            <w:tcW w:w="567" w:type="dxa"/>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6"/>
              </w:numPr>
              <w:snapToGrid w:val="0"/>
              <w:spacing w:beforeLines="20" w:afterLines="20"/>
              <w:jc w:val="center"/>
              <w:rPr>
                <w:szCs w:val="28"/>
              </w:rPr>
              <w:pPrChange w:id="2343" w:author="IT" w:date="2015-06-22T11:43:00Z">
                <w:pPr>
                  <w:pStyle w:val="ListParagraph"/>
                  <w:numPr>
                    <w:numId w:val="36"/>
                  </w:numPr>
                  <w:snapToGrid w:val="0"/>
                  <w:spacing w:beforeLines="20" w:afterLines="20"/>
                  <w:ind w:left="502" w:hanging="360"/>
                  <w:jc w:val="center"/>
                </w:pPr>
              </w:pPrChange>
            </w:pPr>
          </w:p>
        </w:tc>
        <w:tc>
          <w:tcPr>
            <w:tcW w:w="2127"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jc w:val="left"/>
              <w:rPr>
                <w:szCs w:val="28"/>
              </w:rPr>
            </w:pPr>
            <w:r w:rsidRPr="00F80306">
              <w:rPr>
                <w:szCs w:val="28"/>
              </w:rPr>
              <w:t>Phần mềm mô phỏng (Flash)</w:t>
            </w:r>
          </w:p>
        </w:tc>
        <w:tc>
          <w:tcPr>
            <w:tcW w:w="992"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B027AA" w:rsidRPr="00F80306" w:rsidRDefault="00B027AA" w:rsidP="00E64F57">
            <w:pPr>
              <w:jc w:val="center"/>
              <w:rPr>
                <w:szCs w:val="28"/>
              </w:rPr>
            </w:pPr>
            <w:r w:rsidRPr="00F80306">
              <w:rPr>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B027AA" w:rsidRPr="00F80306" w:rsidRDefault="00B027AA" w:rsidP="00E64F57">
            <w:pPr>
              <w:rPr>
                <w:szCs w:val="28"/>
              </w:rPr>
            </w:pPr>
            <w:r w:rsidRPr="00F80306">
              <w:rPr>
                <w:szCs w:val="28"/>
              </w:rPr>
              <w:t>Dùng để hỗ trợ thiết kế bài giảng và thực hành kỹ năng thuyết trình, báo cáo về kế hoạch chiến lược giá sản phẩm</w:t>
            </w:r>
          </w:p>
        </w:tc>
        <w:tc>
          <w:tcPr>
            <w:tcW w:w="2551" w:type="dxa"/>
            <w:tcBorders>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rPr>
                <w:szCs w:val="28"/>
              </w:rPr>
            </w:pPr>
            <w:r w:rsidRPr="00F80306">
              <w:rPr>
                <w:szCs w:val="28"/>
              </w:rPr>
              <w:t>Phiên bản phổ biến tại thời điểm mua sắm</w:t>
            </w:r>
          </w:p>
          <w:p w:rsidR="00B027AA" w:rsidRPr="00F80306" w:rsidRDefault="00B027AA" w:rsidP="00E64F57">
            <w:pPr>
              <w:rPr>
                <w:szCs w:val="28"/>
              </w:rPr>
            </w:pPr>
          </w:p>
        </w:tc>
      </w:tr>
      <w:tr w:rsidR="00B027AA" w:rsidRPr="00F80306" w:rsidTr="00B027AA">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autoSpaceDE w:val="0"/>
              <w:autoSpaceDN w:val="0"/>
              <w:adjustRightInd w:val="0"/>
              <w:spacing w:before="20" w:after="20" w:line="276" w:lineRule="auto"/>
              <w:rPr>
                <w:szCs w:val="28"/>
              </w:rPr>
            </w:pPr>
            <w:r w:rsidRPr="00F80306">
              <w:rPr>
                <w:szCs w:val="28"/>
              </w:rPr>
              <w:t>Thẻ màu</w:t>
            </w:r>
          </w:p>
        </w:tc>
        <w:tc>
          <w:tcPr>
            <w:tcW w:w="992"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20" w:after="20" w:line="276"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20" w:after="20" w:line="276"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20" w:after="20" w:line="240" w:lineRule="auto"/>
              <w:rPr>
                <w:szCs w:val="28"/>
              </w:rPr>
            </w:pPr>
            <w:r w:rsidRPr="00F80306">
              <w:rPr>
                <w:szCs w:val="28"/>
              </w:rPr>
              <w:t>Dùng để phân loại, so sánh thông tin … phục vụ thảo luận nhóm</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snapToGrid w:val="0"/>
              <w:spacing w:before="0" w:after="0"/>
              <w:jc w:val="left"/>
              <w:rPr>
                <w:bCs/>
                <w:szCs w:val="28"/>
              </w:rPr>
            </w:pPr>
            <w:r w:rsidRPr="00F80306">
              <w:rPr>
                <w:bCs/>
                <w:szCs w:val="28"/>
              </w:rPr>
              <w:t xml:space="preserve">- Kích thước: </w:t>
            </w:r>
          </w:p>
          <w:p w:rsidR="00B027AA" w:rsidRPr="00F80306" w:rsidRDefault="00B027AA" w:rsidP="00E64F57">
            <w:pPr>
              <w:snapToGrid w:val="0"/>
              <w:spacing w:before="0" w:after="0"/>
              <w:jc w:val="left"/>
              <w:rPr>
                <w:bCs/>
                <w:szCs w:val="28"/>
              </w:rPr>
            </w:pPr>
            <w:r w:rsidRPr="00F80306">
              <w:rPr>
                <w:bCs/>
                <w:szCs w:val="28"/>
              </w:rPr>
              <w:t>≥ 210 mm x 297 mm</w:t>
            </w:r>
          </w:p>
          <w:p w:rsidR="00B027AA" w:rsidRPr="00F80306" w:rsidRDefault="00B027AA" w:rsidP="00E64F57">
            <w:pPr>
              <w:snapToGrid w:val="0"/>
              <w:spacing w:before="0" w:after="0"/>
              <w:rPr>
                <w:bCs/>
                <w:szCs w:val="28"/>
              </w:rPr>
            </w:pPr>
            <w:r w:rsidRPr="00F80306">
              <w:rPr>
                <w:bCs/>
                <w:szCs w:val="28"/>
              </w:rPr>
              <w:t>- Số màu:  ≥ 12</w:t>
            </w:r>
          </w:p>
        </w:tc>
      </w:tr>
      <w:tr w:rsidR="00B027AA" w:rsidRPr="00F80306" w:rsidTr="00B027AA">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autoSpaceDE w:val="0"/>
              <w:autoSpaceDN w:val="0"/>
              <w:adjustRightInd w:val="0"/>
              <w:spacing w:before="0" w:after="0" w:line="240"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napToGrid w:val="0"/>
              <w:spacing w:before="0" w:after="0" w:line="240" w:lineRule="auto"/>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snapToGrid w:val="0"/>
              <w:spacing w:before="0" w:after="0" w:line="240" w:lineRule="auto"/>
              <w:jc w:val="left"/>
              <w:rPr>
                <w:bCs/>
                <w:szCs w:val="28"/>
              </w:rPr>
            </w:pPr>
            <w:r w:rsidRPr="00F80306">
              <w:rPr>
                <w:bCs/>
                <w:szCs w:val="28"/>
              </w:rPr>
              <w:t xml:space="preserve">Kích thước: </w:t>
            </w:r>
          </w:p>
          <w:p w:rsidR="00B027AA" w:rsidRPr="00F80306" w:rsidRDefault="00B027AA" w:rsidP="00E64F57">
            <w:pPr>
              <w:snapToGrid w:val="0"/>
              <w:spacing w:before="0" w:after="0" w:line="240" w:lineRule="auto"/>
              <w:jc w:val="left"/>
              <w:rPr>
                <w:bCs/>
                <w:szCs w:val="28"/>
              </w:rPr>
            </w:pPr>
            <w:r w:rsidRPr="00F80306">
              <w:rPr>
                <w:bCs/>
                <w:szCs w:val="28"/>
              </w:rPr>
              <w:t>≥ 1200mm x 1800mm</w:t>
            </w:r>
          </w:p>
        </w:tc>
      </w:tr>
      <w:tr w:rsidR="00B027AA" w:rsidRPr="00F80306" w:rsidTr="00B027AA">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ind w:right="53"/>
              <w:rPr>
                <w:szCs w:val="28"/>
              </w:rPr>
            </w:pPr>
            <w:r w:rsidRPr="00F80306">
              <w:rPr>
                <w:szCs w:val="28"/>
              </w:rPr>
              <w:t>Dùng để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spacing w:before="0" w:after="0" w:line="240" w:lineRule="auto"/>
              <w:rPr>
                <w:szCs w:val="28"/>
              </w:rPr>
            </w:pPr>
            <w:r w:rsidRPr="00F80306">
              <w:rPr>
                <w:szCs w:val="28"/>
              </w:rPr>
              <w:t>- Loại thông dụng trên thị trường tại thời điểm mua sắm</w:t>
            </w:r>
          </w:p>
          <w:p w:rsidR="00B027AA" w:rsidRPr="00F80306" w:rsidRDefault="00B027AA" w:rsidP="00E64F57">
            <w:pPr>
              <w:spacing w:before="0" w:after="0" w:line="240" w:lineRule="auto"/>
              <w:rPr>
                <w:szCs w:val="28"/>
              </w:rPr>
            </w:pPr>
            <w:r w:rsidRPr="00F80306">
              <w:rPr>
                <w:szCs w:val="28"/>
              </w:rPr>
              <w:t>- Cài đặt được phần mềm</w:t>
            </w:r>
          </w:p>
        </w:tc>
      </w:tr>
      <w:tr w:rsidR="00B027AA" w:rsidRPr="00F80306" w:rsidTr="00B027AA">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9048FA">
            <w:pPr>
              <w:pStyle w:val="ListParagraph"/>
              <w:numPr>
                <w:ilvl w:val="0"/>
                <w:numId w:val="36"/>
              </w:numPr>
              <w:snapToGrid w:val="0"/>
              <w:jc w:val="center"/>
              <w:rPr>
                <w:szCs w:val="28"/>
              </w:rPr>
            </w:pPr>
          </w:p>
        </w:tc>
        <w:tc>
          <w:tcPr>
            <w:tcW w:w="2127"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rPr>
                <w:szCs w:val="28"/>
              </w:rPr>
            </w:pPr>
            <w:r w:rsidRPr="00F80306">
              <w:rPr>
                <w:szCs w:val="28"/>
              </w:rPr>
              <w:t>Máy chiếu</w:t>
            </w:r>
          </w:p>
          <w:p w:rsidR="00B027AA" w:rsidRPr="00F80306" w:rsidRDefault="00B027AA" w:rsidP="00E64F57">
            <w:pPr>
              <w:spacing w:before="0" w:after="0"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B027AA" w:rsidRPr="00F80306" w:rsidRDefault="00B027AA" w:rsidP="00E64F57">
            <w:pPr>
              <w:spacing w:before="0" w:after="0"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7AA" w:rsidRPr="00F80306" w:rsidRDefault="00B027AA" w:rsidP="00E64F57">
            <w:pPr>
              <w:spacing w:before="0" w:after="0" w:line="240" w:lineRule="auto"/>
              <w:rPr>
                <w:szCs w:val="28"/>
              </w:rPr>
            </w:pPr>
            <w:r w:rsidRPr="00F80306">
              <w:rPr>
                <w:szCs w:val="28"/>
              </w:rPr>
              <w:t xml:space="preserve">- Cường độ sáng: </w:t>
            </w:r>
          </w:p>
          <w:p w:rsidR="00B027AA" w:rsidRPr="00F80306" w:rsidRDefault="00B027AA" w:rsidP="00E64F57">
            <w:pPr>
              <w:spacing w:before="0" w:after="0" w:line="240" w:lineRule="auto"/>
              <w:rPr>
                <w:szCs w:val="28"/>
              </w:rPr>
            </w:pPr>
            <w:r w:rsidRPr="00F80306">
              <w:rPr>
                <w:szCs w:val="28"/>
              </w:rPr>
              <w:t>≥2500 ANSI lumens</w:t>
            </w:r>
          </w:p>
          <w:p w:rsidR="00B027AA" w:rsidRPr="00F80306" w:rsidRDefault="00B027AA" w:rsidP="00E64F57">
            <w:pPr>
              <w:spacing w:before="0" w:after="0" w:line="240" w:lineRule="auto"/>
              <w:rPr>
                <w:szCs w:val="28"/>
              </w:rPr>
            </w:pPr>
            <w:r w:rsidRPr="00F80306">
              <w:rPr>
                <w:szCs w:val="28"/>
              </w:rPr>
              <w:t>- Kích thước màn chiếu:</w:t>
            </w:r>
          </w:p>
          <w:p w:rsidR="00B027AA" w:rsidRPr="00F80306" w:rsidRDefault="00B027AA" w:rsidP="00E64F57">
            <w:pPr>
              <w:spacing w:before="0" w:after="0" w:line="240" w:lineRule="auto"/>
              <w:rPr>
                <w:szCs w:val="28"/>
              </w:rPr>
            </w:pPr>
            <w:r w:rsidRPr="00F80306">
              <w:rPr>
                <w:szCs w:val="28"/>
              </w:rPr>
              <w:sym w:font="Symbol" w:char="F0B3"/>
            </w:r>
            <w:r w:rsidRPr="00F80306">
              <w:rPr>
                <w:szCs w:val="28"/>
              </w:rPr>
              <w:t>1800mmx1800mm</w:t>
            </w:r>
          </w:p>
        </w:tc>
      </w:tr>
    </w:tbl>
    <w:p w:rsidR="00DF5DF1" w:rsidRPr="00F80306" w:rsidRDefault="00DF5DF1" w:rsidP="007C4703">
      <w:pPr>
        <w:rPr>
          <w:szCs w:val="28"/>
        </w:rPr>
      </w:pPr>
    </w:p>
    <w:p w:rsidR="00DF5DF1" w:rsidRPr="00F80306" w:rsidRDefault="00DF5DF1" w:rsidP="007C4703">
      <w:pPr>
        <w:rPr>
          <w:szCs w:val="28"/>
        </w:rPr>
      </w:pPr>
    </w:p>
    <w:p w:rsidR="00307CBD" w:rsidRPr="00F80306" w:rsidRDefault="00307CBD" w:rsidP="007C4703">
      <w:pPr>
        <w:rPr>
          <w:szCs w:val="28"/>
        </w:rPr>
      </w:pPr>
    </w:p>
    <w:p w:rsidR="00307CBD" w:rsidRPr="00F80306" w:rsidRDefault="00307CBD" w:rsidP="007C4703">
      <w:pPr>
        <w:rPr>
          <w:szCs w:val="28"/>
        </w:rPr>
      </w:pPr>
    </w:p>
    <w:p w:rsidR="001F47C8" w:rsidRPr="00F80306" w:rsidRDefault="001F47C8">
      <w:pPr>
        <w:suppressAutoHyphens w:val="0"/>
        <w:spacing w:before="0" w:after="0" w:line="240" w:lineRule="auto"/>
        <w:jc w:val="left"/>
        <w:rPr>
          <w:b/>
          <w:bCs/>
          <w:iCs/>
          <w:szCs w:val="28"/>
        </w:rPr>
      </w:pPr>
    </w:p>
    <w:p w:rsidR="007C1E59" w:rsidRPr="00F80306" w:rsidRDefault="001817DE" w:rsidP="00AD0AE4">
      <w:pPr>
        <w:pStyle w:val="Heading2"/>
      </w:pPr>
      <w:r w:rsidRPr="00F80306">
        <w:br w:type="page"/>
      </w:r>
      <w:bookmarkStart w:id="2344" w:name="_Toc398819555"/>
      <w:r w:rsidR="00B80483" w:rsidRPr="00F80306">
        <w:lastRenderedPageBreak/>
        <w:t>Bảng 37</w:t>
      </w:r>
      <w:r w:rsidR="007C1E59" w:rsidRPr="00F80306">
        <w:t>. DANH MỤC THIẾT BỊ TỐI THIỂU</w:t>
      </w:r>
      <w:bookmarkEnd w:id="2344"/>
    </w:p>
    <w:p w:rsidR="007C1E59" w:rsidRPr="00F80306" w:rsidRDefault="00427361" w:rsidP="00AD0AE4">
      <w:pPr>
        <w:pStyle w:val="Heading2"/>
      </w:pPr>
      <w:bookmarkStart w:id="2345" w:name="_Toc398819556"/>
      <w:r w:rsidRPr="00F80306">
        <w:t>MÔ</w:t>
      </w:r>
      <w:r w:rsidR="007C1E59" w:rsidRPr="00F80306">
        <w:t xml:space="preserve"> ĐUN</w:t>
      </w:r>
      <w:r w:rsidR="00F64749" w:rsidRPr="00F80306">
        <w:t xml:space="preserve"> (TỰ CHỌN): QUẢN TRỊ CHIẾN LƯỢC</w:t>
      </w:r>
      <w:bookmarkEnd w:id="2345"/>
    </w:p>
    <w:p w:rsidR="007C1E59" w:rsidRPr="00F80306" w:rsidRDefault="007C1E59" w:rsidP="007C1E59">
      <w:pPr>
        <w:rPr>
          <w:sz w:val="6"/>
          <w:szCs w:val="28"/>
        </w:rPr>
      </w:pPr>
    </w:p>
    <w:p w:rsidR="007C1E59" w:rsidRPr="00F80306" w:rsidRDefault="007C1E59" w:rsidP="00945FFA">
      <w:pPr>
        <w:tabs>
          <w:tab w:val="left" w:pos="6302"/>
        </w:tabs>
        <w:rPr>
          <w:szCs w:val="28"/>
        </w:rPr>
      </w:pPr>
      <w:r w:rsidRPr="00F80306">
        <w:rPr>
          <w:szCs w:val="28"/>
        </w:rPr>
        <w:t>Tên nghề: Marketing thương mại</w:t>
      </w:r>
      <w:r w:rsidR="00945FFA">
        <w:rPr>
          <w:szCs w:val="28"/>
        </w:rPr>
        <w:tab/>
      </w:r>
    </w:p>
    <w:p w:rsidR="007C1E59" w:rsidRPr="00F80306" w:rsidRDefault="007C1E59" w:rsidP="005D6A5B">
      <w:pPr>
        <w:rPr>
          <w:szCs w:val="28"/>
        </w:rPr>
      </w:pPr>
      <w:r w:rsidRPr="00F80306">
        <w:rPr>
          <w:szCs w:val="28"/>
        </w:rPr>
        <w:t>Mã số mô đun: MĐ 44</w:t>
      </w:r>
    </w:p>
    <w:p w:rsidR="007C1E59" w:rsidRPr="00F80306" w:rsidRDefault="007C1E59" w:rsidP="005D6A5B">
      <w:pPr>
        <w:rPr>
          <w:szCs w:val="28"/>
        </w:rPr>
      </w:pPr>
      <w:r w:rsidRPr="00F80306">
        <w:rPr>
          <w:szCs w:val="28"/>
        </w:rPr>
        <w:t xml:space="preserve">Trình độ đào tạo: Cao đẳng nghề </w:t>
      </w:r>
    </w:p>
    <w:p w:rsidR="002769CE" w:rsidRPr="00F80306" w:rsidRDefault="002769CE" w:rsidP="002769CE">
      <w:pPr>
        <w:rPr>
          <w:szCs w:val="28"/>
        </w:rPr>
      </w:pPr>
      <w:r w:rsidRPr="00F80306">
        <w:rPr>
          <w:szCs w:val="28"/>
        </w:rPr>
        <w:t>Dùng cho lớp học lý thuyết tối đa 35 sinh viên</w:t>
      </w:r>
      <w:r w:rsidRPr="00F80306">
        <w:rPr>
          <w:spacing w:val="-6"/>
          <w:szCs w:val="28"/>
        </w:rPr>
        <w:t>, lớp học thực hành tối đa 18 sinh viên</w:t>
      </w:r>
    </w:p>
    <w:p w:rsidR="00C77C06" w:rsidRPr="00F80306" w:rsidRDefault="00C77C06" w:rsidP="002769CE">
      <w:pPr>
        <w:rPr>
          <w:sz w:val="16"/>
          <w:szCs w:val="16"/>
        </w:rPr>
      </w:pPr>
    </w:p>
    <w:tbl>
      <w:tblPr>
        <w:tblW w:w="9641" w:type="dxa"/>
        <w:tblInd w:w="108" w:type="dxa"/>
        <w:tblLayout w:type="fixed"/>
        <w:tblLook w:val="0000"/>
      </w:tblPr>
      <w:tblGrid>
        <w:gridCol w:w="708"/>
        <w:gridCol w:w="1986"/>
        <w:gridCol w:w="992"/>
        <w:gridCol w:w="851"/>
        <w:gridCol w:w="2553"/>
        <w:gridCol w:w="2551"/>
        <w:tblGridChange w:id="2346">
          <w:tblGrid>
            <w:gridCol w:w="108"/>
            <w:gridCol w:w="600"/>
            <w:gridCol w:w="108"/>
            <w:gridCol w:w="1878"/>
            <w:gridCol w:w="108"/>
            <w:gridCol w:w="884"/>
            <w:gridCol w:w="108"/>
            <w:gridCol w:w="743"/>
            <w:gridCol w:w="108"/>
            <w:gridCol w:w="2445"/>
            <w:gridCol w:w="108"/>
            <w:gridCol w:w="2443"/>
            <w:gridCol w:w="108"/>
          </w:tblGrid>
        </w:tblGridChange>
      </w:tblGrid>
      <w:tr w:rsidR="00C77C06" w:rsidRPr="00F80306" w:rsidTr="00E64F57">
        <w:trPr>
          <w:trHeight w:val="638"/>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TT</w:t>
            </w: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Số lượng</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 xml:space="preserve">Yêu cầu sư phạm </w:t>
            </w:r>
          </w:p>
          <w:p w:rsidR="00C77C06" w:rsidRPr="00F80306" w:rsidRDefault="00C77C06" w:rsidP="00E64F57">
            <w:pPr>
              <w:snapToGrid w:val="0"/>
              <w:spacing w:line="240" w:lineRule="auto"/>
              <w:ind w:left="-57" w:right="-57"/>
              <w:jc w:val="center"/>
              <w:rPr>
                <w:b/>
                <w:spacing w:val="-6"/>
                <w:szCs w:val="28"/>
              </w:rPr>
            </w:pPr>
            <w:r w:rsidRPr="00F80306">
              <w:rPr>
                <w:b/>
                <w:spacing w:val="-6"/>
                <w:szCs w:val="28"/>
              </w:rPr>
              <w:t>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b/>
                <w:spacing w:val="-6"/>
                <w:szCs w:val="28"/>
              </w:rPr>
            </w:pPr>
            <w:r w:rsidRPr="00F80306">
              <w:rPr>
                <w:b/>
                <w:spacing w:val="-6"/>
                <w:szCs w:val="28"/>
              </w:rPr>
              <w:t>Yêu cầu kỹ thuật cơ bản  của thiết bị</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left"/>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60" w:after="60" w:line="240" w:lineRule="auto"/>
              <w:rPr>
                <w:szCs w:val="28"/>
              </w:rPr>
            </w:pPr>
            <w:r w:rsidRPr="00F80306">
              <w:rPr>
                <w:szCs w:val="28"/>
              </w:rPr>
              <w:t>Dùng để thực hành ghi âm điều tra bằng phương pháp phỏng vấn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line="250" w:lineRule="auto"/>
              <w:rPr>
                <w:szCs w:val="28"/>
              </w:rPr>
            </w:pPr>
            <w:r w:rsidRPr="00F80306">
              <w:rPr>
                <w:szCs w:val="28"/>
              </w:rPr>
              <w:t xml:space="preserve">- Dung lượng </w:t>
            </w:r>
          </w:p>
          <w:p w:rsidR="00C77C06" w:rsidRPr="00F80306" w:rsidRDefault="00C77C06" w:rsidP="00E64F57">
            <w:pPr>
              <w:spacing w:line="250" w:lineRule="auto"/>
              <w:rPr>
                <w:szCs w:val="28"/>
              </w:rPr>
            </w:pPr>
            <w:r w:rsidRPr="00F80306">
              <w:rPr>
                <w:szCs w:val="28"/>
              </w:rPr>
              <w:t>≥ 4GB</w:t>
            </w:r>
          </w:p>
          <w:p w:rsidR="00C77C06" w:rsidRPr="00F80306" w:rsidRDefault="00C77C06" w:rsidP="00E64F57">
            <w:pPr>
              <w:spacing w:line="250" w:lineRule="auto"/>
              <w:rPr>
                <w:szCs w:val="28"/>
              </w:rPr>
            </w:pPr>
            <w:r w:rsidRPr="00F80306">
              <w:rPr>
                <w:szCs w:val="28"/>
              </w:rPr>
              <w:t>- Thời gian ghi âm :</w:t>
            </w:r>
          </w:p>
          <w:p w:rsidR="00C77C06" w:rsidRPr="00F80306" w:rsidRDefault="00C77C06" w:rsidP="00E64F57">
            <w:pPr>
              <w:spacing w:line="250" w:lineRule="auto"/>
              <w:rPr>
                <w:szCs w:val="28"/>
              </w:rPr>
            </w:pPr>
            <w:r w:rsidRPr="00F80306">
              <w:rPr>
                <w:szCs w:val="28"/>
              </w:rPr>
              <w:t>(15÷ 20)h liên tục</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60" w:after="60" w:line="240" w:lineRule="auto"/>
              <w:rPr>
                <w:szCs w:val="28"/>
              </w:rPr>
            </w:pPr>
            <w:r w:rsidRPr="00F80306">
              <w:rPr>
                <w:szCs w:val="28"/>
              </w:rPr>
              <w:t>Dùng để hướng dẫn thực hành làm phim tư liệu trong các nghiệp vụ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Loại thông dụng tại thời điểm mua sắm</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52"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C77C06" w:rsidRPr="00F80306" w:rsidRDefault="00C77C06" w:rsidP="00E64F57">
            <w:pPr>
              <w:spacing w:before="60" w:after="60" w:line="252" w:lineRule="auto"/>
              <w:rPr>
                <w:szCs w:val="28"/>
              </w:rPr>
            </w:pPr>
            <w:r w:rsidRPr="00F80306">
              <w:rPr>
                <w:szCs w:val="28"/>
              </w:rPr>
              <w:t>Dùng để hướng dẫn thực hành chụp ảnh tư liệu về thông tin điều tra khách hàng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20" w:after="20" w:line="252" w:lineRule="auto"/>
              <w:jc w:val="left"/>
              <w:rPr>
                <w:szCs w:val="28"/>
              </w:rPr>
            </w:pPr>
            <w:r w:rsidRPr="00F80306">
              <w:rPr>
                <w:szCs w:val="28"/>
              </w:rPr>
              <w:t>Độ phân giải:</w:t>
            </w:r>
          </w:p>
          <w:p w:rsidR="00C77C06" w:rsidRPr="00F80306" w:rsidRDefault="00C77C06" w:rsidP="00E64F57">
            <w:pPr>
              <w:spacing w:before="20" w:after="20" w:line="252" w:lineRule="auto"/>
              <w:jc w:val="left"/>
              <w:rPr>
                <w:szCs w:val="28"/>
              </w:rPr>
            </w:pPr>
            <w:r w:rsidRPr="00F80306">
              <w:rPr>
                <w:szCs w:val="28"/>
              </w:rPr>
              <w:t>≥ 14MP</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jc w:val="left"/>
              <w:rPr>
                <w:szCs w:val="28"/>
              </w:rPr>
            </w:pPr>
            <w:r w:rsidRPr="00F80306">
              <w:rPr>
                <w:szCs w:val="28"/>
              </w:rPr>
              <w:t xml:space="preserve">Máy điện thoại để bàn </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jc w:val="center"/>
              <w:rPr>
                <w:szCs w:val="28"/>
              </w:rPr>
            </w:pPr>
            <w:r w:rsidRPr="00F80306">
              <w:rPr>
                <w:szCs w:val="28"/>
              </w:rPr>
              <w:t>06</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rPr>
                <w:szCs w:val="28"/>
              </w:rPr>
            </w:pPr>
            <w:r w:rsidRPr="00F80306">
              <w:rPr>
                <w:szCs w:val="28"/>
              </w:rPr>
              <w:t>Dùng để thực hành kỹ năng phỏng vấn bằng điện thoại</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spacing w:line="240" w:lineRule="auto"/>
              <w:jc w:val="left"/>
              <w:rPr>
                <w:bCs/>
                <w:szCs w:val="28"/>
              </w:rPr>
            </w:pPr>
            <w:r w:rsidRPr="00F80306">
              <w:rPr>
                <w:bCs/>
                <w:szCs w:val="28"/>
              </w:rPr>
              <w:t xml:space="preserve">- Loại có thông số kỹ thuật phù hợp tại thời điểm mua sắm; </w:t>
            </w:r>
          </w:p>
          <w:p w:rsidR="00C77C06" w:rsidRPr="00F80306" w:rsidRDefault="00C77C06" w:rsidP="00E64F57">
            <w:pPr>
              <w:snapToGrid w:val="0"/>
              <w:spacing w:line="240" w:lineRule="auto"/>
              <w:jc w:val="left"/>
              <w:rPr>
                <w:bCs/>
                <w:szCs w:val="28"/>
              </w:rPr>
            </w:pPr>
            <w:r w:rsidRPr="00F80306">
              <w:rPr>
                <w:bCs/>
                <w:szCs w:val="28"/>
              </w:rPr>
              <w:t>- Được kết nối cặp song song</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rPr>
                <w:szCs w:val="28"/>
              </w:rPr>
            </w:pPr>
            <w:r w:rsidRPr="00F80306">
              <w:rPr>
                <w:szCs w:val="28"/>
              </w:rPr>
              <w:t>Máy fax</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1806DB">
            <w:pPr>
              <w:snapToGrid w:val="0"/>
              <w:spacing w:before="0" w:line="240" w:lineRule="auto"/>
              <w:rPr>
                <w:szCs w:val="28"/>
              </w:rPr>
            </w:pPr>
            <w:r w:rsidRPr="00F80306">
              <w:rPr>
                <w:szCs w:val="28"/>
              </w:rPr>
              <w:t>Dùng để hướng dẫn thực hành chuyển các văn bản liên quan đến việc nghiên cứu marketing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spacing w:line="240" w:lineRule="auto"/>
              <w:jc w:val="left"/>
              <w:rPr>
                <w:bCs/>
                <w:szCs w:val="28"/>
              </w:rPr>
            </w:pPr>
            <w:r w:rsidRPr="00F80306">
              <w:rPr>
                <w:bCs/>
                <w:szCs w:val="28"/>
              </w:rPr>
              <w:t>Khổ A4, tốc độ truyền dữ liệu ≥ 8s/trang</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1806DB">
            <w:pPr>
              <w:snapToGrid w:val="0"/>
              <w:spacing w:before="0" w:line="240" w:lineRule="auto"/>
              <w:rPr>
                <w:szCs w:val="28"/>
              </w:rPr>
            </w:pPr>
            <w:r w:rsidRPr="00F80306">
              <w:rPr>
                <w:szCs w:val="28"/>
              </w:rPr>
              <w:t>Dùng để thực hành kỹ năng sử dụng máy scan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jc w:val="left"/>
              <w:rPr>
                <w:bCs/>
                <w:szCs w:val="28"/>
              </w:rPr>
            </w:pPr>
            <w:r w:rsidRPr="00F80306">
              <w:rPr>
                <w:bCs/>
                <w:szCs w:val="28"/>
              </w:rPr>
              <w:t>- Máy quét mặt phẳng khổ A4</w:t>
            </w:r>
          </w:p>
          <w:p w:rsidR="00C77C06" w:rsidRPr="00F80306" w:rsidRDefault="00C77C06" w:rsidP="00E64F57">
            <w:pPr>
              <w:snapToGrid w:val="0"/>
              <w:spacing w:line="240" w:lineRule="auto"/>
              <w:jc w:val="left"/>
              <w:rPr>
                <w:bCs/>
                <w:szCs w:val="28"/>
              </w:rPr>
            </w:pPr>
            <w:r w:rsidRPr="00F80306">
              <w:rPr>
                <w:bCs/>
                <w:szCs w:val="28"/>
              </w:rPr>
              <w:t>- Độ phân giải: ≥1200dpi</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left"/>
              <w:rPr>
                <w:szCs w:val="28"/>
              </w:rPr>
            </w:pPr>
            <w:r w:rsidRPr="00F80306">
              <w:rPr>
                <w:szCs w:val="28"/>
              </w:rPr>
              <w:t>Máy in màu</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center"/>
              <w:rPr>
                <w:szCs w:val="28"/>
              </w:rPr>
            </w:pPr>
            <w:r w:rsidRPr="00F80306">
              <w:rPr>
                <w:szCs w:val="28"/>
              </w:rPr>
              <w:t>Chiếc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1806DB">
            <w:pPr>
              <w:spacing w:before="0" w:after="20" w:line="240" w:lineRule="auto"/>
              <w:rPr>
                <w:szCs w:val="28"/>
              </w:rPr>
            </w:pPr>
            <w:r w:rsidRPr="00F80306">
              <w:rPr>
                <w:szCs w:val="28"/>
              </w:rPr>
              <w:t>Dùng để thực hành kỹ năng sử dụng máy in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rPr>
                <w:szCs w:val="28"/>
                <w:lang w:val="vi-VN"/>
              </w:rPr>
            </w:pPr>
            <w:r w:rsidRPr="00F80306">
              <w:rPr>
                <w:szCs w:val="28"/>
                <w:lang w:val="vi-VN"/>
              </w:rPr>
              <w:t>Loại thông dụng trên thị trường tại thời điểm mua sắm</w:t>
            </w:r>
          </w:p>
        </w:tc>
      </w:tr>
      <w:tr w:rsidR="00C77C06" w:rsidRPr="00F80306" w:rsidTr="00E64F57">
        <w:trPr>
          <w:trHeight w:val="480"/>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rPr>
                <w:szCs w:val="28"/>
              </w:rPr>
            </w:pPr>
            <w:r w:rsidRPr="00F80306">
              <w:rPr>
                <w:szCs w:val="28"/>
              </w:rPr>
              <w:t>Máy photocopy</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0" w:after="0" w:line="240" w:lineRule="auto"/>
              <w:rPr>
                <w:szCs w:val="28"/>
              </w:rPr>
            </w:pPr>
            <w:r w:rsidRPr="00F80306">
              <w:rPr>
                <w:szCs w:val="28"/>
              </w:rPr>
              <w:t>Dùng để hỗ trợ giảng dạy và hướng dẫn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rPr>
                <w:szCs w:val="28"/>
                <w:lang w:val="vi-VN"/>
              </w:rPr>
            </w:pPr>
            <w:r w:rsidRPr="00F80306">
              <w:rPr>
                <w:szCs w:val="28"/>
                <w:lang w:val="vi-VN"/>
              </w:rPr>
              <w:t>Loại thông dụng trên thị trường tại thời điểm mua sắm</w:t>
            </w:r>
          </w:p>
        </w:tc>
      </w:tr>
      <w:tr w:rsidR="00C77C06" w:rsidRPr="00F80306" w:rsidTr="00E64F57">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50" w:lineRule="auto"/>
              <w:rPr>
                <w:szCs w:val="28"/>
              </w:rPr>
            </w:pPr>
            <w:r w:rsidRPr="00F80306">
              <w:rPr>
                <w:szCs w:val="28"/>
              </w:rPr>
              <w:t>Máy chủ</w:t>
            </w:r>
          </w:p>
          <w:p w:rsidR="00C77C06" w:rsidRPr="00F80306" w:rsidRDefault="00C77C06" w:rsidP="00E64F57">
            <w:pPr>
              <w:snapToGrid w:val="0"/>
              <w:spacing w:line="250" w:lineRule="auto"/>
              <w:rPr>
                <w:szCs w:val="28"/>
              </w:rPr>
            </w:pPr>
            <w:r w:rsidRPr="00F80306">
              <w:rPr>
                <w:szCs w:val="28"/>
              </w:rPr>
              <w:t>(Server)</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50" w:lineRule="auto"/>
              <w:ind w:left="-84" w:right="-108"/>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spacing w:line="25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0" w:after="0" w:line="240" w:lineRule="auto"/>
              <w:rPr>
                <w:szCs w:val="28"/>
              </w:rPr>
            </w:pPr>
            <w:r w:rsidRPr="00F80306">
              <w:rPr>
                <w:szCs w:val="28"/>
              </w:rPr>
              <w:t>Dùng để cài đặt hệ điều hành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rPr>
                <w:szCs w:val="28"/>
              </w:rPr>
            </w:pPr>
            <w:r w:rsidRPr="00F80306">
              <w:rPr>
                <w:szCs w:val="28"/>
              </w:rPr>
              <w:t>Chạy được hệ điều hành Server phổ biến, có ít nhất 3 ổ cứng hỗ trợ chống lỗi ổ cứng (RAID 0, 1 và 5)</w:t>
            </w:r>
          </w:p>
        </w:tc>
      </w:tr>
      <w:tr w:rsidR="00C77C06" w:rsidRPr="00F80306" w:rsidTr="00E64F57">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rPr>
                <w:szCs w:val="28"/>
              </w:rPr>
            </w:pPr>
            <w:r w:rsidRPr="00F80306">
              <w:rPr>
                <w:szCs w:val="28"/>
              </w:rPr>
              <w:t>Hệ điều hành server</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0" w:after="0" w:line="240" w:lineRule="auto"/>
              <w:rPr>
                <w:szCs w:val="28"/>
              </w:rPr>
            </w:pPr>
            <w:r w:rsidRPr="00F80306">
              <w:rPr>
                <w:szCs w:val="28"/>
              </w:rPr>
              <w:t>Sử dụng để cài đặt và cấu hình trên máy tính server</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120" w:after="120"/>
              <w:rPr>
                <w:szCs w:val="28"/>
              </w:rPr>
            </w:pPr>
            <w:r w:rsidRPr="00F80306">
              <w:rPr>
                <w:szCs w:val="28"/>
              </w:rPr>
              <w:t>Phiên bản phổ biến</w:t>
            </w:r>
          </w:p>
        </w:tc>
      </w:tr>
      <w:tr w:rsidR="00C77C06" w:rsidRPr="00F80306" w:rsidTr="00E64F57">
        <w:trPr>
          <w:trHeight w:val="447"/>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spacing w:line="240" w:lineRule="auto"/>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jc w:val="left"/>
              <w:rPr>
                <w:szCs w:val="28"/>
              </w:rPr>
            </w:pPr>
            <w:r w:rsidRPr="00F80306">
              <w:rPr>
                <w:szCs w:val="28"/>
              </w:rPr>
              <w:t>Hệ thống mạng LAN</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120" w:after="12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C77C06" w:rsidRPr="00F80306" w:rsidRDefault="00C77C06" w:rsidP="00E64F57">
            <w:pPr>
              <w:spacing w:before="0" w:after="0" w:line="240" w:lineRule="auto"/>
              <w:rPr>
                <w:szCs w:val="28"/>
              </w:rPr>
            </w:pPr>
            <w:r w:rsidRPr="00F80306">
              <w:rPr>
                <w:szCs w:val="28"/>
              </w:rPr>
              <w:t>Dùng để hỗ trợ giảng dạy các bài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120" w:after="120"/>
              <w:rPr>
                <w:szCs w:val="28"/>
                <w:lang w:val="fr-FR"/>
              </w:rPr>
            </w:pPr>
            <w:r w:rsidRPr="00F80306">
              <w:rPr>
                <w:szCs w:val="28"/>
                <w:lang w:val="fr-FR"/>
              </w:rPr>
              <w:t>Kết nối được 19 máy vi tính với nhau</w:t>
            </w:r>
          </w:p>
        </w:tc>
      </w:tr>
      <w:tr w:rsidR="00C77C06" w:rsidRPr="00F80306" w:rsidTr="00E64F57">
        <w:trPr>
          <w:trHeight w:val="447"/>
        </w:trPr>
        <w:tc>
          <w:tcPr>
            <w:tcW w:w="708" w:type="dxa"/>
            <w:vMerge w:val="restart"/>
            <w:tcBorders>
              <w:top w:val="single" w:sz="4" w:space="0" w:color="000000"/>
              <w:left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dotted" w:sz="4" w:space="0" w:color="auto"/>
            </w:tcBorders>
            <w:shd w:val="clear" w:color="auto" w:fill="auto"/>
            <w:vAlign w:val="center"/>
          </w:tcPr>
          <w:p w:rsidR="00C77C06" w:rsidRPr="00F80306" w:rsidRDefault="00C77C06" w:rsidP="00E64F57">
            <w:pPr>
              <w:snapToGrid w:val="0"/>
              <w:spacing w:line="240" w:lineRule="auto"/>
              <w:jc w:val="left"/>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C77C06" w:rsidRPr="00F80306" w:rsidRDefault="00C77C06" w:rsidP="00E64F57">
            <w:pPr>
              <w:spacing w:before="20" w:after="20" w:line="252" w:lineRule="auto"/>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C77C06" w:rsidRPr="00F80306" w:rsidRDefault="00C77C06" w:rsidP="00E64F57">
            <w:pPr>
              <w:spacing w:before="20" w:after="20" w:line="252" w:lineRule="auto"/>
              <w:jc w:val="center"/>
              <w:rPr>
                <w:szCs w:val="28"/>
              </w:rPr>
            </w:pPr>
            <w:r w:rsidRPr="00F80306">
              <w:rPr>
                <w:szCs w:val="28"/>
              </w:rPr>
              <w:t>01</w:t>
            </w:r>
          </w:p>
        </w:tc>
        <w:tc>
          <w:tcPr>
            <w:tcW w:w="2553" w:type="dxa"/>
            <w:vMerge w:val="restart"/>
            <w:tcBorders>
              <w:top w:val="single" w:sz="4" w:space="0" w:color="000000"/>
              <w:left w:val="single" w:sz="4" w:space="0" w:color="000000"/>
              <w:bottom w:val="dotted" w:sz="4" w:space="0" w:color="auto"/>
            </w:tcBorders>
            <w:shd w:val="clear" w:color="auto" w:fill="auto"/>
            <w:vAlign w:val="center"/>
          </w:tcPr>
          <w:p w:rsidR="00C77C06" w:rsidRPr="00F80306" w:rsidRDefault="00C77C06" w:rsidP="00E64F57">
            <w:pPr>
              <w:spacing w:before="0" w:after="0" w:line="240" w:lineRule="auto"/>
              <w:rPr>
                <w:szCs w:val="28"/>
              </w:rPr>
            </w:pPr>
            <w:r w:rsidRPr="00F80306">
              <w:rPr>
                <w:szCs w:val="28"/>
              </w:rPr>
              <w:t xml:space="preserve">Dùng để hỗ trợ giảng dạy và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C77C06" w:rsidRPr="00F80306" w:rsidRDefault="00C77C06" w:rsidP="00E64F57">
            <w:pPr>
              <w:spacing w:before="20" w:after="20" w:line="252" w:lineRule="auto"/>
              <w:jc w:val="left"/>
              <w:rPr>
                <w:szCs w:val="28"/>
              </w:rPr>
            </w:pPr>
          </w:p>
        </w:tc>
      </w:tr>
      <w:tr w:rsidR="00C77C06" w:rsidRPr="00F80306" w:rsidTr="00E64F57">
        <w:trPr>
          <w:trHeight w:val="394"/>
        </w:trPr>
        <w:tc>
          <w:tcPr>
            <w:tcW w:w="708" w:type="dxa"/>
            <w:vMerge/>
            <w:tcBorders>
              <w:left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3829" w:type="dxa"/>
            <w:gridSpan w:val="3"/>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i/>
                <w:szCs w:val="28"/>
              </w:rPr>
            </w:pPr>
            <w:r w:rsidRPr="00F80306">
              <w:rPr>
                <w:i/>
                <w:szCs w:val="28"/>
              </w:rPr>
              <w:t xml:space="preserve">Mỗi bộ bao gồm: </w:t>
            </w:r>
          </w:p>
        </w:tc>
        <w:tc>
          <w:tcPr>
            <w:tcW w:w="2553" w:type="dxa"/>
            <w:vMerge/>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C77C06" w:rsidRPr="00F80306" w:rsidRDefault="00C77C06" w:rsidP="00E64F57">
            <w:pPr>
              <w:snapToGrid w:val="0"/>
              <w:spacing w:before="0" w:after="0" w:line="240" w:lineRule="auto"/>
              <w:jc w:val="left"/>
              <w:rPr>
                <w:szCs w:val="28"/>
              </w:rPr>
            </w:pPr>
          </w:p>
        </w:tc>
      </w:tr>
      <w:tr w:rsidR="00C77C06" w:rsidRPr="00F80306" w:rsidTr="00E64F57">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asciiTheme="majorHAnsi" w:eastAsiaTheme="majorEastAsia" w:hAnsiTheme="majorHAnsi" w:cstheme="majorBidi"/>
                <w:b/>
                <w:bCs/>
                <w:color w:val="4F81BD" w:themeColor="accent1"/>
                <w:szCs w:val="28"/>
              </w:rPr>
              <w:pPrChange w:id="2347"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autoSpaceDE w:val="0"/>
              <w:autoSpaceDN w:val="0"/>
              <w:adjustRightInd w:val="0"/>
              <w:spacing w:before="0" w:after="0" w:line="240" w:lineRule="auto"/>
              <w:jc w:val="left"/>
              <w:rPr>
                <w:i/>
                <w:szCs w:val="28"/>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77C06" w:rsidRPr="00F80306" w:rsidRDefault="00C77C06" w:rsidP="00E64F57">
            <w:pPr>
              <w:spacing w:before="0" w:after="0" w:line="240" w:lineRule="auto"/>
              <w:rPr>
                <w:i/>
              </w:rPr>
            </w:pPr>
            <w:r w:rsidRPr="00F80306">
              <w:rPr>
                <w:i/>
                <w:szCs w:val="28"/>
              </w:rPr>
              <w:t>Phù hợp với công suất loa</w:t>
            </w:r>
          </w:p>
        </w:tc>
      </w:tr>
      <w:tr w:rsidR="00C77C06" w:rsidRPr="00F80306" w:rsidTr="00E64F57">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rPr>
                <w:rFonts w:asciiTheme="majorHAnsi" w:eastAsiaTheme="majorEastAsia" w:hAnsiTheme="majorHAnsi" w:cstheme="majorBidi"/>
                <w:b/>
                <w:bCs/>
                <w:color w:val="4F81BD" w:themeColor="accent1"/>
                <w:szCs w:val="28"/>
              </w:rPr>
              <w:pPrChange w:id="2348" w:author="IT" w:date="2015-06-22T11:43:00Z">
                <w:pPr>
                  <w:pStyle w:val="ListParagraph"/>
                  <w:keepNext/>
                  <w:keepLines/>
                  <w:numPr>
                    <w:numId w:val="37"/>
                  </w:numPr>
                  <w:snapToGrid w:val="0"/>
                  <w:spacing w:beforeLines="20" w:afterLines="20"/>
                  <w:ind w:left="643" w:hanging="360"/>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autoSpaceDE w:val="0"/>
              <w:autoSpaceDN w:val="0"/>
              <w:adjustRightInd w:val="0"/>
              <w:spacing w:before="0" w:after="0" w:line="240" w:lineRule="auto"/>
              <w:jc w:val="left"/>
              <w:rPr>
                <w:i/>
                <w:szCs w:val="28"/>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C77C06" w:rsidRPr="00F80306" w:rsidRDefault="00C77C06" w:rsidP="00E64F57">
            <w:pPr>
              <w:spacing w:before="0" w:after="0" w:line="240" w:lineRule="auto"/>
              <w:rPr>
                <w:i/>
              </w:rPr>
            </w:pPr>
            <w:r w:rsidRPr="00F80306">
              <w:rPr>
                <w:i/>
                <w:szCs w:val="28"/>
              </w:rPr>
              <w:t>Loại thông dụng trên thị trường tại thời điểm mua sắm</w:t>
            </w:r>
          </w:p>
        </w:tc>
      </w:tr>
      <w:tr w:rsidR="00C77C06" w:rsidRPr="00F80306" w:rsidTr="00E64F57">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asciiTheme="majorHAnsi" w:eastAsiaTheme="majorEastAsia" w:hAnsiTheme="majorHAnsi" w:cstheme="majorBidi"/>
                <w:b/>
                <w:bCs/>
                <w:color w:val="4F81BD" w:themeColor="accent1"/>
                <w:szCs w:val="28"/>
              </w:rPr>
              <w:pPrChange w:id="2349"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autoSpaceDE w:val="0"/>
              <w:autoSpaceDN w:val="0"/>
              <w:adjustRightInd w:val="0"/>
              <w:spacing w:before="0" w:after="0" w:line="240" w:lineRule="auto"/>
              <w:jc w:val="left"/>
              <w:rPr>
                <w:i/>
                <w:szCs w:val="28"/>
              </w:rPr>
            </w:pPr>
            <w:r w:rsidRPr="00F80306">
              <w:rPr>
                <w:i/>
                <w:szCs w:val="28"/>
              </w:rPr>
              <w:t>Loa</w:t>
            </w:r>
          </w:p>
        </w:tc>
        <w:tc>
          <w:tcPr>
            <w:tcW w:w="992"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snapToGrid w:val="0"/>
              <w:spacing w:before="0" w:after="0" w:line="240" w:lineRule="auto"/>
              <w:jc w:val="center"/>
              <w:rPr>
                <w:i/>
                <w:szCs w:val="28"/>
              </w:rPr>
            </w:pPr>
            <w:r w:rsidRPr="00F80306">
              <w:rPr>
                <w:i/>
                <w:szCs w:val="28"/>
              </w:rPr>
              <w:t>01</w:t>
            </w:r>
          </w:p>
        </w:tc>
        <w:tc>
          <w:tcPr>
            <w:tcW w:w="2553" w:type="dxa"/>
            <w:vMerge/>
            <w:tcBorders>
              <w:top w:val="dotted" w:sz="4" w:space="0" w:color="auto"/>
              <w:left w:val="single" w:sz="4" w:space="0" w:color="000000"/>
              <w:bottom w:val="single"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0" w:after="0" w:line="240" w:lineRule="auto"/>
              <w:rPr>
                <w:i/>
                <w:szCs w:val="28"/>
              </w:rPr>
            </w:pPr>
            <w:r w:rsidRPr="00F80306">
              <w:rPr>
                <w:i/>
                <w:szCs w:val="28"/>
              </w:rPr>
              <w:t xml:space="preserve">Công suất loa </w:t>
            </w:r>
          </w:p>
          <w:p w:rsidR="00C77C06" w:rsidRPr="00F80306" w:rsidRDefault="00C77C06" w:rsidP="00E64F57">
            <w:pPr>
              <w:spacing w:before="0" w:after="0" w:line="240" w:lineRule="auto"/>
              <w:rPr>
                <w:i/>
              </w:rPr>
            </w:pPr>
            <w:r w:rsidRPr="00F80306">
              <w:rPr>
                <w:i/>
                <w:szCs w:val="28"/>
              </w:rPr>
              <w:t>≥ 20W</w:t>
            </w:r>
          </w:p>
        </w:tc>
      </w:tr>
      <w:tr w:rsidR="00C77C06" w:rsidRPr="00F80306" w:rsidTr="00E64F57">
        <w:trPr>
          <w:trHeight w:val="394"/>
        </w:trPr>
        <w:tc>
          <w:tcPr>
            <w:tcW w:w="708" w:type="dxa"/>
            <w:vMerge w:val="restart"/>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eastAsiaTheme="majorEastAsia"/>
                <w:bCs/>
                <w:szCs w:val="28"/>
                <w:rPrChange w:id="2350" w:author="IT" w:date="2015-05-04T15:33:00Z">
                  <w:rPr>
                    <w:rFonts w:asciiTheme="majorHAnsi" w:eastAsiaTheme="majorEastAsia" w:hAnsiTheme="majorHAnsi" w:cstheme="majorBidi"/>
                    <w:b/>
                    <w:bCs/>
                    <w:color w:val="4F81BD" w:themeColor="accent1"/>
                    <w:szCs w:val="28"/>
                  </w:rPr>
                </w:rPrChange>
              </w:rPr>
              <w:pPrChange w:id="2351"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autoSpaceDE w:val="0"/>
              <w:autoSpaceDN w:val="0"/>
              <w:adjustRightInd w:val="0"/>
              <w:spacing w:line="26" w:lineRule="atLeast"/>
              <w:rPr>
                <w:szCs w:val="28"/>
              </w:rPr>
            </w:pPr>
            <w:r w:rsidRPr="00F80306">
              <w:rPr>
                <w:szCs w:val="28"/>
              </w:rPr>
              <w:t>Phần mềm máy tính</w:t>
            </w:r>
          </w:p>
        </w:tc>
        <w:tc>
          <w:tcPr>
            <w:tcW w:w="992"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ind w:left="-57" w:right="-57"/>
              <w:jc w:val="center"/>
              <w:rPr>
                <w:szCs w:val="28"/>
              </w:rPr>
            </w:pPr>
            <w:r w:rsidRPr="00F80306">
              <w:rPr>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jc w:val="center"/>
              <w:rPr>
                <w:szCs w:val="28"/>
              </w:rPr>
            </w:pPr>
            <w:r w:rsidRPr="00F80306">
              <w:rPr>
                <w:szCs w:val="28"/>
              </w:rPr>
              <w:t>01</w:t>
            </w:r>
          </w:p>
        </w:tc>
        <w:tc>
          <w:tcPr>
            <w:tcW w:w="2553" w:type="dxa"/>
            <w:vMerge w:val="restart"/>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C77C06" w:rsidRPr="00F80306" w:rsidRDefault="00C77C06" w:rsidP="00E64F57">
            <w:pPr>
              <w:rPr>
                <w:szCs w:val="28"/>
              </w:rPr>
            </w:pPr>
            <w:r w:rsidRPr="00F80306">
              <w:rPr>
                <w:szCs w:val="28"/>
              </w:rPr>
              <w:t>Phiên bản thông dụng tại thời điểm mua sắm</w:t>
            </w:r>
          </w:p>
        </w:tc>
      </w:tr>
      <w:tr w:rsidR="00C77C06" w:rsidRPr="00F80306" w:rsidTr="00E64F57">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eastAsiaTheme="majorEastAsia"/>
                <w:bCs/>
                <w:szCs w:val="28"/>
                <w:rPrChange w:id="2352" w:author="IT" w:date="2015-05-04T15:33:00Z">
                  <w:rPr>
                    <w:rFonts w:asciiTheme="majorHAnsi" w:eastAsiaTheme="majorEastAsia" w:hAnsiTheme="majorHAnsi" w:cstheme="majorBidi"/>
                    <w:b/>
                    <w:bCs/>
                    <w:color w:val="4F81BD" w:themeColor="accent1"/>
                    <w:szCs w:val="28"/>
                  </w:rPr>
                </w:rPrChange>
              </w:rPr>
              <w:pPrChange w:id="2353" w:author="IT" w:date="2015-06-22T11:43:00Z">
                <w:pPr>
                  <w:pStyle w:val="ListParagraph"/>
                  <w:keepNext/>
                  <w:keepLines/>
                  <w:numPr>
                    <w:numId w:val="37"/>
                  </w:numPr>
                  <w:snapToGrid w:val="0"/>
                  <w:spacing w:beforeLines="20" w:afterLines="20"/>
                  <w:ind w:left="643" w:hanging="360"/>
                  <w:jc w:val="center"/>
                  <w:outlineLvl w:val="2"/>
                </w:pPr>
              </w:pPrChange>
            </w:pPr>
          </w:p>
        </w:tc>
        <w:tc>
          <w:tcPr>
            <w:tcW w:w="2978" w:type="dxa"/>
            <w:gridSpan w:val="2"/>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left"/>
              <w:rPr>
                <w:i/>
                <w:szCs w:val="28"/>
              </w:rPr>
            </w:pPr>
            <w:r w:rsidRPr="00F80306">
              <w:rPr>
                <w:i/>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jc w:val="center"/>
              <w:rPr>
                <w:i/>
                <w:szCs w:val="28"/>
              </w:rPr>
            </w:pPr>
          </w:p>
        </w:tc>
        <w:tc>
          <w:tcPr>
            <w:tcW w:w="2553" w:type="dxa"/>
            <w:vMerge/>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napToGrid w:val="0"/>
              <w:spacing w:before="0" w:after="0" w:line="240" w:lineRule="auto"/>
              <w:rPr>
                <w:szCs w:val="28"/>
              </w:rPr>
            </w:pPr>
          </w:p>
        </w:tc>
        <w:tc>
          <w:tcPr>
            <w:tcW w:w="2551" w:type="dxa"/>
            <w:vMerge/>
            <w:tcBorders>
              <w:left w:val="single" w:sz="4" w:space="0" w:color="000000"/>
              <w:right w:val="single" w:sz="4" w:space="0" w:color="000000"/>
            </w:tcBorders>
            <w:shd w:val="clear" w:color="auto" w:fill="auto"/>
            <w:vAlign w:val="center"/>
          </w:tcPr>
          <w:p w:rsidR="00C77C06" w:rsidRPr="00F80306" w:rsidRDefault="00C77C06" w:rsidP="00E64F57">
            <w:pPr>
              <w:spacing w:before="0" w:after="0" w:line="240" w:lineRule="auto"/>
              <w:rPr>
                <w:i/>
                <w:szCs w:val="28"/>
              </w:rPr>
            </w:pPr>
          </w:p>
        </w:tc>
      </w:tr>
      <w:tr w:rsidR="00C77C06" w:rsidRPr="00F80306" w:rsidTr="00E64F57">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szCs w:val="28"/>
              </w:rPr>
              <w:pPrChange w:id="2354" w:author="IT" w:date="2015-06-22T11:43:00Z">
                <w:pPr>
                  <w:pStyle w:val="ListParagraph"/>
                  <w:numPr>
                    <w:numId w:val="37"/>
                  </w:numPr>
                  <w:snapToGrid w:val="0"/>
                  <w:spacing w:beforeLines="20" w:afterLines="20"/>
                  <w:ind w:left="643" w:hanging="360"/>
                  <w:jc w:val="center"/>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rPr>
                <w:i/>
                <w:szCs w:val="28"/>
              </w:rPr>
            </w:pPr>
            <w:r w:rsidRPr="00F80306">
              <w:rPr>
                <w:i/>
                <w:szCs w:val="28"/>
              </w:rPr>
              <w:t>Hệ điều hành</w:t>
            </w:r>
          </w:p>
          <w:p w:rsidR="00C77C06" w:rsidRPr="00F80306" w:rsidRDefault="00C77C06" w:rsidP="00E64F57">
            <w:pPr>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C77C06" w:rsidRPr="00F80306" w:rsidRDefault="00C77C06" w:rsidP="00E64F57">
            <w:pPr>
              <w:spacing w:before="0" w:after="0" w:line="240" w:lineRule="auto"/>
              <w:rPr>
                <w:i/>
                <w:szCs w:val="28"/>
              </w:rPr>
            </w:pPr>
          </w:p>
        </w:tc>
      </w:tr>
      <w:tr w:rsidR="00C77C06" w:rsidRPr="00F80306" w:rsidTr="00E64F57">
        <w:trPr>
          <w:trHeight w:val="394"/>
        </w:trPr>
        <w:tc>
          <w:tcPr>
            <w:tcW w:w="708" w:type="dxa"/>
            <w:vMerge/>
            <w:tcBorders>
              <w:left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eastAsiaTheme="majorEastAsia"/>
                <w:bCs/>
                <w:szCs w:val="28"/>
                <w:rPrChange w:id="2355" w:author="IT" w:date="2015-05-04T15:33:00Z">
                  <w:rPr>
                    <w:rFonts w:asciiTheme="majorHAnsi" w:eastAsiaTheme="majorEastAsia" w:hAnsiTheme="majorHAnsi" w:cstheme="majorBidi"/>
                    <w:b/>
                    <w:bCs/>
                    <w:color w:val="4F81BD" w:themeColor="accent1"/>
                    <w:szCs w:val="28"/>
                  </w:rPr>
                </w:rPrChange>
              </w:rPr>
              <w:pPrChange w:id="2356"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pacing w:line="276"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pacing w:line="276"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pacing w:line="276" w:lineRule="auto"/>
              <w:jc w:val="center"/>
              <w:rPr>
                <w:i/>
                <w:szCs w:val="28"/>
              </w:rPr>
            </w:pPr>
            <w:r w:rsidRPr="00F80306">
              <w:rPr>
                <w:i/>
                <w:szCs w:val="28"/>
              </w:rPr>
              <w:t>01</w:t>
            </w:r>
          </w:p>
        </w:tc>
        <w:tc>
          <w:tcPr>
            <w:tcW w:w="2553" w:type="dxa"/>
            <w:tcBorders>
              <w:top w:val="dotted" w:sz="4" w:space="0" w:color="auto"/>
              <w:left w:val="single" w:sz="4" w:space="0" w:color="000000"/>
              <w:bottom w:val="dotted" w:sz="4" w:space="0" w:color="auto"/>
            </w:tcBorders>
            <w:shd w:val="clear" w:color="auto" w:fill="auto"/>
            <w:vAlign w:val="center"/>
          </w:tcPr>
          <w:p w:rsidR="00C77C06" w:rsidRPr="00F80306" w:rsidRDefault="00C77C06" w:rsidP="00E64F57">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C77C06" w:rsidRPr="00F80306" w:rsidRDefault="00C77C06" w:rsidP="00E64F57">
            <w:pPr>
              <w:spacing w:before="0" w:after="0" w:line="240" w:lineRule="auto"/>
              <w:rPr>
                <w:i/>
                <w:szCs w:val="28"/>
              </w:rPr>
            </w:pPr>
          </w:p>
        </w:tc>
      </w:tr>
      <w:tr w:rsidR="00C77C06" w:rsidRPr="00F80306" w:rsidTr="00E64F57">
        <w:trPr>
          <w:trHeight w:val="394"/>
        </w:trPr>
        <w:tc>
          <w:tcPr>
            <w:tcW w:w="708" w:type="dxa"/>
            <w:vMerge/>
            <w:tcBorders>
              <w:left w:val="single" w:sz="4" w:space="0" w:color="000000"/>
              <w:bottom w:val="single" w:sz="4" w:space="0" w:color="000000"/>
            </w:tcBorders>
            <w:shd w:val="clear" w:color="auto" w:fill="auto"/>
            <w:vAlign w:val="center"/>
          </w:tcPr>
          <w:p w:rsidR="00000000" w:rsidRDefault="00324DAC" w:rsidP="00731BAA">
            <w:pPr>
              <w:pStyle w:val="ListParagraph"/>
              <w:numPr>
                <w:ilvl w:val="0"/>
                <w:numId w:val="37"/>
              </w:numPr>
              <w:snapToGrid w:val="0"/>
              <w:spacing w:beforeLines="20" w:afterLines="20"/>
              <w:jc w:val="center"/>
              <w:rPr>
                <w:rFonts w:eastAsiaTheme="majorEastAsia"/>
                <w:bCs/>
                <w:szCs w:val="28"/>
                <w:rPrChange w:id="2357" w:author="IT" w:date="2015-05-04T15:33:00Z">
                  <w:rPr>
                    <w:rFonts w:asciiTheme="majorHAnsi" w:eastAsiaTheme="majorEastAsia" w:hAnsiTheme="majorHAnsi" w:cstheme="majorBidi"/>
                    <w:b/>
                    <w:bCs/>
                    <w:color w:val="4F81BD" w:themeColor="accent1"/>
                    <w:szCs w:val="28"/>
                  </w:rPr>
                </w:rPrChange>
              </w:rPr>
              <w:pPrChange w:id="2358"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
          <w:p w:rsidR="00C77C06" w:rsidRPr="00F80306" w:rsidRDefault="00C77C06" w:rsidP="00E64F57">
            <w:pPr>
              <w:jc w:val="center"/>
              <w:rPr>
                <w:i/>
                <w:szCs w:val="28"/>
              </w:rPr>
            </w:pPr>
            <w:r w:rsidRPr="00F80306">
              <w:rPr>
                <w:i/>
                <w:szCs w:val="28"/>
              </w:rPr>
              <w:t>01</w:t>
            </w:r>
          </w:p>
        </w:tc>
        <w:tc>
          <w:tcPr>
            <w:tcW w:w="2553" w:type="dxa"/>
            <w:tcBorders>
              <w:top w:val="dotted" w:sz="4" w:space="0" w:color="auto"/>
              <w:left w:val="single" w:sz="4" w:space="0" w:color="000000"/>
              <w:bottom w:val="single" w:sz="4" w:space="0" w:color="auto"/>
            </w:tcBorders>
            <w:shd w:val="clear" w:color="auto" w:fill="auto"/>
            <w:vAlign w:val="center"/>
          </w:tcPr>
          <w:p w:rsidR="00C77C06" w:rsidRPr="00F80306" w:rsidRDefault="00C77C06" w:rsidP="00E64F57">
            <w:pPr>
              <w:spacing w:before="0" w:after="0" w:line="240" w:lineRule="auto"/>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0" w:after="0" w:line="240" w:lineRule="auto"/>
              <w:rPr>
                <w:i/>
                <w:szCs w:val="28"/>
              </w:rPr>
            </w:pPr>
          </w:p>
        </w:tc>
      </w:tr>
      <w:tr w:rsidR="00C77C06" w:rsidRPr="00F80306" w:rsidTr="00941223">
        <w:tblPrEx>
          <w:tblW w:w="9641" w:type="dxa"/>
          <w:tblInd w:w="108" w:type="dxa"/>
          <w:tblLayout w:type="fixed"/>
          <w:tblLook w:val="0000"/>
          <w:tblPrExChange w:id="2359" w:author="IT" w:date="2015-06-17T15:11:00Z">
            <w:tblPrEx>
              <w:tblW w:w="9641" w:type="dxa"/>
              <w:tblInd w:w="108" w:type="dxa"/>
              <w:tblLayout w:type="fixed"/>
              <w:tblLook w:val="0000"/>
            </w:tblPrEx>
          </w:tblPrExChange>
        </w:tblPrEx>
        <w:trPr>
          <w:trHeight w:val="394"/>
          <w:trPrChange w:id="2360" w:author="IT" w:date="2015-06-17T15:11:00Z">
            <w:trPr>
              <w:gridAfter w:val="0"/>
              <w:trHeight w:val="394"/>
            </w:trPr>
          </w:trPrChange>
        </w:trPr>
        <w:tc>
          <w:tcPr>
            <w:tcW w:w="708" w:type="dxa"/>
            <w:tcBorders>
              <w:left w:val="single" w:sz="4" w:space="0" w:color="000000"/>
              <w:bottom w:val="single" w:sz="4" w:space="0" w:color="000000"/>
            </w:tcBorders>
            <w:shd w:val="clear" w:color="auto" w:fill="auto"/>
            <w:vAlign w:val="center"/>
            <w:tcPrChange w:id="2361" w:author="IT" w:date="2015-06-17T15:11: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7"/>
              </w:numPr>
              <w:snapToGrid w:val="0"/>
              <w:spacing w:beforeLines="20" w:afterLines="20"/>
              <w:jc w:val="center"/>
              <w:rPr>
                <w:rFonts w:eastAsiaTheme="majorEastAsia"/>
                <w:bCs/>
                <w:szCs w:val="28"/>
                <w:rPrChange w:id="2362" w:author="IT" w:date="2015-05-04T15:33:00Z">
                  <w:rPr>
                    <w:rFonts w:asciiTheme="majorHAnsi" w:eastAsiaTheme="majorEastAsia" w:hAnsiTheme="majorHAnsi" w:cstheme="majorBidi"/>
                    <w:b/>
                    <w:bCs/>
                    <w:color w:val="4F81BD" w:themeColor="accent1"/>
                    <w:szCs w:val="28"/>
                  </w:rPr>
                </w:rPrChange>
              </w:rPr>
              <w:pPrChange w:id="2363" w:author="IT" w:date="2015-06-22T11:43:00Z">
                <w:pPr>
                  <w:pStyle w:val="ListParagraph"/>
                  <w:keepNext/>
                  <w:keepLines/>
                  <w:numPr>
                    <w:numId w:val="37"/>
                  </w:numPr>
                  <w:snapToGrid w:val="0"/>
                  <w:spacing w:beforeLines="20" w:afterLines="20"/>
                  <w:ind w:left="643" w:hanging="360"/>
                  <w:jc w:val="center"/>
                  <w:outlineLvl w:val="2"/>
                </w:pPr>
              </w:pPrChange>
            </w:pPr>
          </w:p>
        </w:tc>
        <w:tc>
          <w:tcPr>
            <w:tcW w:w="1986" w:type="dxa"/>
            <w:tcBorders>
              <w:top w:val="dotted" w:sz="4" w:space="0" w:color="auto"/>
              <w:left w:val="single" w:sz="4" w:space="0" w:color="000000"/>
              <w:bottom w:val="single" w:sz="4" w:space="0" w:color="000000"/>
            </w:tcBorders>
            <w:shd w:val="clear" w:color="auto" w:fill="auto"/>
            <w:vAlign w:val="center"/>
            <w:tcPrChange w:id="2364" w:author="IT" w:date="2015-06-17T15:11: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suppressAutoHyphens w:val="0"/>
              <w:snapToGrid w:val="0"/>
              <w:spacing w:before="0" w:after="0"/>
              <w:jc w:val="left"/>
              <w:rPr>
                <w:szCs w:val="28"/>
                <w:lang w:eastAsia="en-US"/>
              </w:rPr>
            </w:pPr>
            <w:r w:rsidRPr="00F80306">
              <w:rPr>
                <w:szCs w:val="28"/>
                <w:lang w:eastAsia="en-US"/>
              </w:rPr>
              <w:t>Phần mềm nghiên cứu và phân tích số liệu</w:t>
            </w:r>
          </w:p>
        </w:tc>
        <w:tc>
          <w:tcPr>
            <w:tcW w:w="992" w:type="dxa"/>
            <w:tcBorders>
              <w:top w:val="dotted" w:sz="4" w:space="0" w:color="auto"/>
              <w:left w:val="single" w:sz="4" w:space="0" w:color="000000"/>
              <w:bottom w:val="single" w:sz="4" w:space="0" w:color="000000"/>
            </w:tcBorders>
            <w:shd w:val="clear" w:color="auto" w:fill="auto"/>
            <w:vAlign w:val="center"/>
            <w:tcPrChange w:id="2365" w:author="IT" w:date="2015-06-17T15:1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Change w:id="2366" w:author="IT" w:date="2015-06-17T15:1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jc w:val="center"/>
              <w:rPr>
                <w:szCs w:val="28"/>
              </w:rPr>
            </w:pPr>
            <w:r w:rsidRPr="00F80306">
              <w:rPr>
                <w:szCs w:val="28"/>
              </w:rPr>
              <w:t>01</w:t>
            </w:r>
          </w:p>
        </w:tc>
        <w:tc>
          <w:tcPr>
            <w:tcW w:w="2553" w:type="dxa"/>
            <w:tcBorders>
              <w:top w:val="dotted" w:sz="4" w:space="0" w:color="auto"/>
              <w:left w:val="single" w:sz="4" w:space="0" w:color="000000"/>
              <w:bottom w:val="single" w:sz="4" w:space="0" w:color="000000"/>
            </w:tcBorders>
            <w:shd w:val="clear" w:color="auto" w:fill="auto"/>
            <w:vAlign w:val="center"/>
            <w:tcPrChange w:id="2367" w:author="IT" w:date="2015-06-17T15:1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C77C06" w:rsidRPr="00F80306" w:rsidRDefault="00C77C06" w:rsidP="00E64F57">
            <w:pPr>
              <w:rPr>
                <w:szCs w:val="28"/>
              </w:rPr>
            </w:pPr>
            <w:r w:rsidRPr="00F80306">
              <w:rPr>
                <w:szCs w:val="28"/>
              </w:rPr>
              <w:t>Dùng để rèn luyện kỹ năng xử lý, phân tích dữ liệu nghiên cứu marketing</w:t>
            </w:r>
          </w:p>
        </w:tc>
        <w:tc>
          <w:tcPr>
            <w:tcW w:w="2551" w:type="dxa"/>
            <w:tcBorders>
              <w:left w:val="single" w:sz="4" w:space="0" w:color="000000"/>
              <w:bottom w:val="single" w:sz="4" w:space="0" w:color="000000"/>
              <w:right w:val="single" w:sz="4" w:space="0" w:color="000000"/>
            </w:tcBorders>
            <w:shd w:val="clear" w:color="auto" w:fill="auto"/>
            <w:vAlign w:val="center"/>
            <w:tcPrChange w:id="2368" w:author="IT" w:date="2015-06-17T15:11: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C77C06" w:rsidRPr="00F80306" w:rsidRDefault="00C77C06" w:rsidP="00E64F57">
            <w:pPr>
              <w:jc w:val="left"/>
              <w:rPr>
                <w:szCs w:val="28"/>
              </w:rPr>
            </w:pPr>
            <w:r w:rsidRPr="00F80306">
              <w:rPr>
                <w:szCs w:val="28"/>
              </w:rPr>
              <w:t>Phiên bản phổ biến tại thời điểm mua sắm</w:t>
            </w:r>
          </w:p>
        </w:tc>
      </w:tr>
      <w:tr w:rsidR="00C77C06" w:rsidRPr="00F80306" w:rsidTr="00941223">
        <w:tblPrEx>
          <w:tblW w:w="9641" w:type="dxa"/>
          <w:tblInd w:w="108" w:type="dxa"/>
          <w:tblLayout w:type="fixed"/>
          <w:tblLook w:val="0000"/>
          <w:tblPrExChange w:id="2369" w:author="IT" w:date="2015-06-17T15:11:00Z">
            <w:tblPrEx>
              <w:tblW w:w="9641" w:type="dxa"/>
              <w:tblInd w:w="108" w:type="dxa"/>
              <w:tblLayout w:type="fixed"/>
              <w:tblLook w:val="0000"/>
            </w:tblPrEx>
          </w:tblPrExChange>
        </w:tblPrEx>
        <w:trPr>
          <w:trHeight w:val="394"/>
          <w:trPrChange w:id="2370" w:author="IT" w:date="2015-06-17T15:11:00Z">
            <w:trPr>
              <w:gridAfter w:val="0"/>
              <w:trHeight w:val="394"/>
            </w:trPr>
          </w:trPrChange>
        </w:trPr>
        <w:tc>
          <w:tcPr>
            <w:tcW w:w="708" w:type="dxa"/>
            <w:tcBorders>
              <w:top w:val="single" w:sz="4" w:space="0" w:color="000000"/>
              <w:left w:val="single" w:sz="4" w:space="0" w:color="000000"/>
              <w:bottom w:val="single" w:sz="4" w:space="0" w:color="000000"/>
            </w:tcBorders>
            <w:shd w:val="clear" w:color="auto" w:fill="auto"/>
            <w:vAlign w:val="center"/>
            <w:tcPrChange w:id="2371" w:author="IT" w:date="2015-06-17T15:11:00Z">
              <w:tcPr>
                <w:tcW w:w="708" w:type="dxa"/>
                <w:gridSpan w:val="2"/>
                <w:tcBorders>
                  <w:left w:val="single" w:sz="4" w:space="0" w:color="000000"/>
                  <w:bottom w:val="single" w:sz="4" w:space="0" w:color="000000"/>
                </w:tcBorders>
                <w:shd w:val="clear" w:color="auto" w:fill="auto"/>
                <w:vAlign w:val="center"/>
              </w:tcPr>
            </w:tcPrChange>
          </w:tcPr>
          <w:p w:rsidR="00000000" w:rsidRDefault="00324DAC" w:rsidP="00731BAA">
            <w:pPr>
              <w:pStyle w:val="ListParagraph"/>
              <w:numPr>
                <w:ilvl w:val="0"/>
                <w:numId w:val="37"/>
              </w:numPr>
              <w:snapToGrid w:val="0"/>
              <w:spacing w:beforeLines="20" w:afterLines="20"/>
              <w:jc w:val="center"/>
              <w:rPr>
                <w:szCs w:val="28"/>
              </w:rPr>
              <w:pPrChange w:id="2372" w:author="IT" w:date="2015-06-22T11:43:00Z">
                <w:pPr>
                  <w:pStyle w:val="ListParagraph"/>
                  <w:numPr>
                    <w:numId w:val="37"/>
                  </w:numPr>
                  <w:snapToGrid w:val="0"/>
                  <w:spacing w:beforeLines="20" w:afterLines="20"/>
                  <w:ind w:left="643" w:hanging="360"/>
                  <w:jc w:val="center"/>
                </w:pPr>
              </w:pPrChange>
            </w:pPr>
          </w:p>
        </w:tc>
        <w:tc>
          <w:tcPr>
            <w:tcW w:w="1986" w:type="dxa"/>
            <w:tcBorders>
              <w:top w:val="single" w:sz="4" w:space="0" w:color="000000"/>
              <w:left w:val="single" w:sz="4" w:space="0" w:color="000000"/>
              <w:bottom w:val="single" w:sz="4" w:space="0" w:color="000000"/>
            </w:tcBorders>
            <w:shd w:val="clear" w:color="auto" w:fill="auto"/>
            <w:vAlign w:val="center"/>
            <w:tcPrChange w:id="2373" w:author="IT" w:date="2015-06-17T15:11:00Z">
              <w:tcPr>
                <w:tcW w:w="1986"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000000"/>
              <w:left w:val="single" w:sz="4" w:space="0" w:color="000000"/>
              <w:bottom w:val="single" w:sz="4" w:space="0" w:color="000000"/>
            </w:tcBorders>
            <w:shd w:val="clear" w:color="auto" w:fill="auto"/>
            <w:vAlign w:val="center"/>
            <w:tcPrChange w:id="2374" w:author="IT" w:date="2015-06-17T15:11: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000000"/>
              <w:left w:val="single" w:sz="4" w:space="0" w:color="000000"/>
              <w:bottom w:val="single" w:sz="4" w:space="0" w:color="000000"/>
            </w:tcBorders>
            <w:shd w:val="clear" w:color="auto" w:fill="auto"/>
            <w:vAlign w:val="center"/>
            <w:tcPrChange w:id="2375" w:author="IT" w:date="2015-06-17T15:11: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C77C06" w:rsidRPr="00F80306" w:rsidRDefault="00C77C06" w:rsidP="00E64F57">
            <w:pPr>
              <w:suppressAutoHyphens w:val="0"/>
              <w:snapToGrid w:val="0"/>
              <w:spacing w:before="0" w:after="0"/>
              <w:jc w:val="center"/>
              <w:rPr>
                <w:szCs w:val="28"/>
                <w:lang w:eastAsia="en-US"/>
              </w:rPr>
            </w:pPr>
            <w:r w:rsidRPr="00F80306">
              <w:rPr>
                <w:szCs w:val="28"/>
                <w:lang w:eastAsia="en-US"/>
              </w:rPr>
              <w:t>01</w:t>
            </w:r>
          </w:p>
        </w:tc>
        <w:tc>
          <w:tcPr>
            <w:tcW w:w="2553" w:type="dxa"/>
            <w:tcBorders>
              <w:top w:val="single" w:sz="4" w:space="0" w:color="000000"/>
              <w:left w:val="single" w:sz="4" w:space="0" w:color="000000"/>
              <w:bottom w:val="single" w:sz="4" w:space="0" w:color="auto"/>
            </w:tcBorders>
            <w:shd w:val="clear" w:color="auto" w:fill="auto"/>
            <w:vAlign w:val="center"/>
            <w:tcPrChange w:id="2376" w:author="IT" w:date="2015-06-17T15:11:00Z">
              <w:tcPr>
                <w:tcW w:w="2553" w:type="dxa"/>
                <w:gridSpan w:val="2"/>
                <w:tcBorders>
                  <w:top w:val="dotted" w:sz="4" w:space="0" w:color="auto"/>
                  <w:left w:val="single" w:sz="4" w:space="0" w:color="000000"/>
                  <w:bottom w:val="single" w:sz="4" w:space="0" w:color="auto"/>
                </w:tcBorders>
                <w:shd w:val="clear" w:color="auto" w:fill="auto"/>
                <w:vAlign w:val="center"/>
              </w:tcPr>
            </w:tcPrChange>
          </w:tcPr>
          <w:p w:rsidR="00C77C06" w:rsidRPr="00F80306" w:rsidRDefault="00C77C06" w:rsidP="00E64F57">
            <w:pPr>
              <w:rPr>
                <w:szCs w:val="28"/>
              </w:rPr>
            </w:pPr>
            <w:r w:rsidRPr="00F80306">
              <w:rPr>
                <w:szCs w:val="28"/>
              </w:rPr>
              <w:t xml:space="preserve">Dùng để hỗ trợ thiết kế bài giảng và thực hành kỹ năng thuyết trình, báo cáo kết quả nghiên cứu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2377" w:author="IT" w:date="2015-06-17T15:11: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C77C06" w:rsidRPr="00F80306" w:rsidRDefault="00C77C06" w:rsidP="00E64F57">
            <w:pPr>
              <w:jc w:val="left"/>
              <w:rPr>
                <w:szCs w:val="28"/>
              </w:rPr>
            </w:pPr>
            <w:r w:rsidRPr="00F80306">
              <w:rPr>
                <w:szCs w:val="28"/>
              </w:rPr>
              <w:t>Phiên bản phổ biến tại thời điểm mua sắm</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jc w:val="center"/>
              <w:rPr>
                <w:szCs w:val="28"/>
              </w:rPr>
            </w:pPr>
            <w:r w:rsidRPr="00F80306">
              <w:rPr>
                <w:szCs w:val="28"/>
              </w:rPr>
              <w:t>02</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rPr>
                <w:szCs w:val="28"/>
              </w:rPr>
            </w:pPr>
            <w:r w:rsidRPr="00F80306">
              <w:rPr>
                <w:szCs w:val="28"/>
              </w:rPr>
              <w:t>Dùng để giữ nguồn điện ổn định cho máy tính, máy chiếu và máy chủ</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jc w:val="left"/>
              <w:rPr>
                <w:szCs w:val="28"/>
              </w:rPr>
            </w:pPr>
            <w:r w:rsidRPr="00F80306">
              <w:rPr>
                <w:szCs w:val="28"/>
              </w:rPr>
              <w:t xml:space="preserve">Công suất: </w:t>
            </w:r>
          </w:p>
          <w:p w:rsidR="00C77C06" w:rsidRPr="00F80306" w:rsidRDefault="00C77C06" w:rsidP="00E64F57">
            <w:pPr>
              <w:snapToGrid w:val="0"/>
              <w:jc w:val="left"/>
              <w:rPr>
                <w:bCs/>
                <w:spacing w:val="-4"/>
                <w:szCs w:val="28"/>
                <w:lang w:val="fr-FR"/>
              </w:rPr>
            </w:pPr>
            <w:r w:rsidRPr="00F80306">
              <w:rPr>
                <w:szCs w:val="28"/>
              </w:rPr>
              <w:t>≥ 500VA/300W</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044B12" w:rsidRDefault="00F811A7" w:rsidP="00E64F57">
            <w:pPr>
              <w:spacing w:before="20" w:after="20" w:line="240" w:lineRule="auto"/>
              <w:jc w:val="center"/>
              <w:rPr>
                <w:sz w:val="26"/>
                <w:szCs w:val="26"/>
                <w:rPrChange w:id="2378" w:author="IT" w:date="2015-05-04T15:19:00Z">
                  <w:rPr>
                    <w:szCs w:val="28"/>
                  </w:rPr>
                </w:rPrChange>
              </w:rPr>
            </w:pPr>
            <w:ins w:id="2379" w:author="GhostViet" w:date="2015-04-26T10:38:00Z">
              <w:r w:rsidRPr="00F811A7">
                <w:rPr>
                  <w:sz w:val="26"/>
                  <w:szCs w:val="26"/>
                  <w:rPrChange w:id="2380" w:author="IT" w:date="2015-05-04T15:19:00Z">
                    <w:rPr>
                      <w:sz w:val="24"/>
                    </w:rPr>
                  </w:rPrChange>
                </w:rPr>
                <w:t>Đường truyền</w:t>
              </w:r>
            </w:ins>
            <w:del w:id="2381" w:author="GhostViet" w:date="2015-04-26T10:38:00Z">
              <w:r w:rsidRPr="00F811A7">
                <w:rPr>
                  <w:sz w:val="26"/>
                  <w:szCs w:val="26"/>
                  <w:rPrChange w:id="2382" w:author="IT" w:date="2015-05-04T15:19: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before="20" w:after="20"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tcPr>
          <w:p w:rsidR="00C77C06" w:rsidRPr="00F80306" w:rsidRDefault="00C77C06" w:rsidP="0089496D">
            <w:pPr>
              <w:spacing w:before="20" w:after="20" w:line="240" w:lineRule="auto"/>
              <w:rPr>
                <w:szCs w:val="28"/>
              </w:rPr>
            </w:pPr>
            <w:r w:rsidRPr="00F80306">
              <w:rPr>
                <w:szCs w:val="28"/>
              </w:rPr>
              <w:t xml:space="preserve">Dùng để hỗ trợ giảng dạy; hướng thực hành cập nhật thông tin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before="20" w:after="20" w:line="240" w:lineRule="auto"/>
              <w:jc w:val="left"/>
              <w:rPr>
                <w:szCs w:val="28"/>
              </w:rPr>
            </w:pPr>
            <w:r w:rsidRPr="00F80306">
              <w:rPr>
                <w:szCs w:val="28"/>
              </w:rPr>
              <w:t>Tốc độ thông dụng tại thời điểm lắp đặt</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spacing w:before="0" w:after="0"/>
              <w:jc w:val="left"/>
              <w:rPr>
                <w:bCs/>
                <w:szCs w:val="28"/>
              </w:rPr>
            </w:pPr>
            <w:r w:rsidRPr="00F80306">
              <w:rPr>
                <w:bCs/>
                <w:szCs w:val="28"/>
              </w:rPr>
              <w:t xml:space="preserve">- Kích thước bàn: </w:t>
            </w:r>
          </w:p>
          <w:p w:rsidR="00C77C06" w:rsidRPr="00F80306" w:rsidRDefault="00C77C06" w:rsidP="00E64F57">
            <w:pPr>
              <w:spacing w:before="0" w:after="0"/>
              <w:jc w:val="left"/>
              <w:rPr>
                <w:bCs/>
                <w:szCs w:val="28"/>
              </w:rPr>
            </w:pPr>
            <w:r w:rsidRPr="00F80306">
              <w:rPr>
                <w:bCs/>
                <w:szCs w:val="28"/>
              </w:rPr>
              <w:t>≥ 0.59m x 0.48m x 0.76m</w:t>
            </w:r>
          </w:p>
          <w:p w:rsidR="00C77C06" w:rsidRPr="00F80306" w:rsidRDefault="00C77C06" w:rsidP="00E64F57">
            <w:pPr>
              <w:spacing w:before="0" w:after="0"/>
              <w:jc w:val="left"/>
              <w:rPr>
                <w:szCs w:val="28"/>
              </w:rPr>
            </w:pPr>
            <w:r w:rsidRPr="00F80306">
              <w:rPr>
                <w:szCs w:val="28"/>
              </w:rPr>
              <w:t>- Kích thước ghế phù hợp với kích thước của bàn</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autoSpaceDE w:val="0"/>
              <w:autoSpaceDN w:val="0"/>
              <w:adjustRightInd w:val="0"/>
              <w:spacing w:line="26" w:lineRule="atLeast"/>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napToGrid w:val="0"/>
              <w:rPr>
                <w:szCs w:val="28"/>
              </w:rPr>
            </w:pPr>
            <w:r w:rsidRPr="00F80306">
              <w:rPr>
                <w:szCs w:val="28"/>
              </w:rPr>
              <w:t>Dùng để thực hành kỹ năng thuyết trình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napToGrid w:val="0"/>
              <w:jc w:val="left"/>
              <w:rPr>
                <w:bCs/>
                <w:szCs w:val="28"/>
              </w:rPr>
            </w:pPr>
            <w:r w:rsidRPr="00F80306">
              <w:rPr>
                <w:bCs/>
                <w:szCs w:val="28"/>
              </w:rPr>
              <w:t xml:space="preserve">Kích thước: </w:t>
            </w:r>
          </w:p>
          <w:p w:rsidR="00C77C06" w:rsidRPr="00F80306" w:rsidRDefault="00C77C06" w:rsidP="00E64F57">
            <w:pPr>
              <w:snapToGrid w:val="0"/>
              <w:jc w:val="left"/>
              <w:rPr>
                <w:bCs/>
                <w:szCs w:val="28"/>
              </w:rPr>
            </w:pPr>
            <w:r w:rsidRPr="00F80306">
              <w:rPr>
                <w:bCs/>
                <w:szCs w:val="28"/>
              </w:rPr>
              <w:t>≥ 1200mm x 1800mm</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19</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 Loại thông dụng trên thị trường tại thời điểm mua sắm</w:t>
            </w:r>
          </w:p>
          <w:p w:rsidR="00C77C06" w:rsidRPr="00F80306" w:rsidRDefault="00C77C06" w:rsidP="00E64F57">
            <w:pPr>
              <w:spacing w:line="240" w:lineRule="auto"/>
              <w:rPr>
                <w:szCs w:val="28"/>
              </w:rPr>
            </w:pPr>
            <w:r w:rsidRPr="00F80306">
              <w:rPr>
                <w:szCs w:val="28"/>
              </w:rPr>
              <w:t>- Cài đặt được phần mềm</w:t>
            </w:r>
          </w:p>
        </w:tc>
      </w:tr>
      <w:tr w:rsidR="00C77C06" w:rsidRPr="00F80306" w:rsidTr="00E64F57">
        <w:trPr>
          <w:trHeight w:val="394"/>
        </w:trPr>
        <w:tc>
          <w:tcPr>
            <w:tcW w:w="708"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9048FA">
            <w:pPr>
              <w:pStyle w:val="ListParagraph"/>
              <w:numPr>
                <w:ilvl w:val="0"/>
                <w:numId w:val="37"/>
              </w:numPr>
              <w:snapToGrid w:val="0"/>
              <w:jc w:val="center"/>
              <w:rPr>
                <w:szCs w:val="28"/>
              </w:rPr>
            </w:pPr>
          </w:p>
        </w:tc>
        <w:tc>
          <w:tcPr>
            <w:tcW w:w="1986"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Máy chiếu</w:t>
            </w:r>
          </w:p>
          <w:p w:rsidR="00C77C06" w:rsidRPr="00F80306" w:rsidRDefault="00C77C06" w:rsidP="00E64F57">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jc w:val="center"/>
              <w:rPr>
                <w:szCs w:val="28"/>
              </w:rPr>
            </w:pPr>
            <w:r w:rsidRPr="00F80306">
              <w:rPr>
                <w:szCs w:val="28"/>
              </w:rPr>
              <w:t>01</w:t>
            </w:r>
          </w:p>
        </w:tc>
        <w:tc>
          <w:tcPr>
            <w:tcW w:w="2553" w:type="dxa"/>
            <w:tcBorders>
              <w:top w:val="single" w:sz="4" w:space="0" w:color="000000"/>
              <w:left w:val="single" w:sz="4" w:space="0" w:color="000000"/>
              <w:bottom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C06" w:rsidRPr="00F80306" w:rsidRDefault="00C77C06" w:rsidP="00E64F57">
            <w:pPr>
              <w:spacing w:line="240" w:lineRule="auto"/>
              <w:rPr>
                <w:szCs w:val="28"/>
              </w:rPr>
            </w:pPr>
            <w:r w:rsidRPr="00F80306">
              <w:rPr>
                <w:szCs w:val="28"/>
              </w:rPr>
              <w:t xml:space="preserve">- Cường độ sáng: </w:t>
            </w:r>
          </w:p>
          <w:p w:rsidR="00C77C06" w:rsidRPr="00F80306" w:rsidRDefault="00C77C06" w:rsidP="00E64F57">
            <w:pPr>
              <w:spacing w:line="240" w:lineRule="auto"/>
              <w:rPr>
                <w:szCs w:val="28"/>
              </w:rPr>
            </w:pPr>
            <w:r w:rsidRPr="00F80306">
              <w:rPr>
                <w:szCs w:val="28"/>
              </w:rPr>
              <w:t>≥2500 ANSI lumens</w:t>
            </w:r>
          </w:p>
          <w:p w:rsidR="00C77C06" w:rsidRPr="00F80306" w:rsidRDefault="00C77C06" w:rsidP="00E64F57">
            <w:pPr>
              <w:spacing w:line="240" w:lineRule="auto"/>
              <w:rPr>
                <w:szCs w:val="28"/>
              </w:rPr>
            </w:pPr>
            <w:r w:rsidRPr="00F80306">
              <w:rPr>
                <w:szCs w:val="28"/>
              </w:rPr>
              <w:t>- Kích thước màn chiếu:</w:t>
            </w:r>
          </w:p>
          <w:p w:rsidR="00C77C06" w:rsidRPr="00F80306" w:rsidRDefault="00C77C06" w:rsidP="00E64F57">
            <w:pPr>
              <w:spacing w:line="240" w:lineRule="auto"/>
              <w:rPr>
                <w:szCs w:val="28"/>
              </w:rPr>
            </w:pPr>
            <w:r w:rsidRPr="00F80306">
              <w:rPr>
                <w:szCs w:val="28"/>
              </w:rPr>
              <w:sym w:font="Symbol" w:char="F0B3"/>
            </w:r>
            <w:r w:rsidRPr="00F80306">
              <w:rPr>
                <w:szCs w:val="28"/>
              </w:rPr>
              <w:t>1800mmx1800mm</w:t>
            </w:r>
          </w:p>
        </w:tc>
      </w:tr>
    </w:tbl>
    <w:p w:rsidR="00C77C06" w:rsidRPr="00F80306" w:rsidRDefault="00C77C06" w:rsidP="002769CE">
      <w:pPr>
        <w:rPr>
          <w:szCs w:val="28"/>
        </w:rPr>
      </w:pPr>
    </w:p>
    <w:p w:rsidR="00C77C06" w:rsidRPr="00F80306" w:rsidRDefault="00C77C06" w:rsidP="002769CE">
      <w:pPr>
        <w:rPr>
          <w:szCs w:val="28"/>
        </w:rPr>
      </w:pPr>
    </w:p>
    <w:p w:rsidR="00307CBD" w:rsidRPr="00F80306" w:rsidRDefault="00307CBD" w:rsidP="002769CE">
      <w:pPr>
        <w:rPr>
          <w:sz w:val="12"/>
          <w:szCs w:val="28"/>
        </w:rPr>
      </w:pPr>
    </w:p>
    <w:p w:rsidR="00000000" w:rsidRDefault="00307CBD">
      <w:pPr>
        <w:pStyle w:val="Heading2"/>
        <w:spacing w:before="0" w:after="0"/>
        <w:pPrChange w:id="2383" w:author="GhostViet" w:date="2015-04-26T10:38:00Z">
          <w:pPr>
            <w:pStyle w:val="Heading2"/>
          </w:pPr>
        </w:pPrChange>
      </w:pPr>
      <w:r w:rsidRPr="00F80306">
        <w:br w:type="page"/>
      </w:r>
      <w:bookmarkStart w:id="2384" w:name="_Toc398819557"/>
      <w:r w:rsidR="00B80483" w:rsidRPr="00F80306">
        <w:lastRenderedPageBreak/>
        <w:t>Bảng 38</w:t>
      </w:r>
      <w:r w:rsidR="007C1E59" w:rsidRPr="00F80306">
        <w:t>. DANH MỤC THIẾT BỊ TỐI THIỂU</w:t>
      </w:r>
      <w:bookmarkEnd w:id="2384"/>
    </w:p>
    <w:p w:rsidR="00000000" w:rsidRDefault="00427361">
      <w:pPr>
        <w:pStyle w:val="Heading2"/>
        <w:spacing w:before="0" w:after="0"/>
        <w:pPrChange w:id="2385" w:author="GhostViet" w:date="2015-04-26T10:38:00Z">
          <w:pPr>
            <w:pStyle w:val="Heading2"/>
          </w:pPr>
        </w:pPrChange>
      </w:pPr>
      <w:bookmarkStart w:id="2386" w:name="_Toc398819558"/>
      <w:r w:rsidRPr="00F80306">
        <w:t>MÔ</w:t>
      </w:r>
      <w:r w:rsidR="007C1E59" w:rsidRPr="00F80306">
        <w:t xml:space="preserve"> ĐUN (TỰ CHỌN): QUẢN TRỊ TRUYỀN THÔNG MARKETING</w:t>
      </w:r>
      <w:bookmarkEnd w:id="2386"/>
      <w:r w:rsidR="007C1E59" w:rsidRPr="00F80306">
        <w:t xml:space="preserve"> </w:t>
      </w:r>
    </w:p>
    <w:p w:rsidR="00000000" w:rsidRDefault="007C1E59">
      <w:pPr>
        <w:pStyle w:val="Heading2"/>
        <w:spacing w:before="0" w:after="0"/>
        <w:pPrChange w:id="2387" w:author="GhostViet" w:date="2015-04-26T10:38:00Z">
          <w:pPr>
            <w:pStyle w:val="Heading2"/>
          </w:pPr>
        </w:pPrChange>
      </w:pPr>
      <w:bookmarkStart w:id="2388" w:name="_Toc398819559"/>
      <w:r w:rsidRPr="00F80306">
        <w:t>TÍCH HỢP IMC</w:t>
      </w:r>
      <w:bookmarkEnd w:id="2388"/>
    </w:p>
    <w:p w:rsidR="00000000" w:rsidRDefault="00324DAC">
      <w:pPr>
        <w:spacing w:before="0" w:after="0"/>
        <w:rPr>
          <w:sz w:val="14"/>
          <w:szCs w:val="28"/>
        </w:rPr>
        <w:pPrChange w:id="2389" w:author="GhostViet" w:date="2015-04-26T10:38:00Z">
          <w:pPr/>
        </w:pPrChange>
      </w:pPr>
    </w:p>
    <w:p w:rsidR="007C1E59" w:rsidRPr="00F80306" w:rsidRDefault="007C1E59" w:rsidP="005D6A5B">
      <w:pPr>
        <w:rPr>
          <w:szCs w:val="28"/>
        </w:rPr>
      </w:pPr>
      <w:r w:rsidRPr="00F80306">
        <w:rPr>
          <w:szCs w:val="28"/>
        </w:rPr>
        <w:t>Tên nghề: Marketing thương mại</w:t>
      </w:r>
    </w:p>
    <w:p w:rsidR="007C1E59" w:rsidRPr="00F80306" w:rsidRDefault="007C1E59" w:rsidP="005D6A5B">
      <w:pPr>
        <w:rPr>
          <w:szCs w:val="28"/>
        </w:rPr>
      </w:pPr>
      <w:r w:rsidRPr="00F80306">
        <w:rPr>
          <w:szCs w:val="28"/>
        </w:rPr>
        <w:t>Mã số mô đun: MĐ 45</w:t>
      </w:r>
    </w:p>
    <w:p w:rsidR="007C1E59" w:rsidRPr="00F80306" w:rsidRDefault="007C1E59" w:rsidP="005D6A5B">
      <w:pPr>
        <w:rPr>
          <w:szCs w:val="28"/>
        </w:rPr>
      </w:pPr>
      <w:r w:rsidRPr="00F80306">
        <w:rPr>
          <w:szCs w:val="28"/>
        </w:rPr>
        <w:t xml:space="preserve">Trình độ đào tạo: Cao đẳng nghề </w:t>
      </w:r>
    </w:p>
    <w:p w:rsidR="003270F9" w:rsidRPr="00F80306" w:rsidRDefault="003270F9" w:rsidP="003270F9">
      <w:pPr>
        <w:rPr>
          <w:spacing w:val="-6"/>
          <w:szCs w:val="28"/>
        </w:rPr>
      </w:pPr>
      <w:r w:rsidRPr="00F80306">
        <w:rPr>
          <w:szCs w:val="28"/>
        </w:rPr>
        <w:t>Dùng cho lớp học lý thuyết tối đa 35 sinh viên</w:t>
      </w:r>
      <w:r w:rsidRPr="00F80306">
        <w:rPr>
          <w:spacing w:val="-6"/>
          <w:szCs w:val="28"/>
        </w:rPr>
        <w:t>, lớp học thực hành tối đa 18 sinh viên</w:t>
      </w:r>
    </w:p>
    <w:p w:rsidR="00346B5C" w:rsidRPr="00F80306" w:rsidRDefault="00346B5C" w:rsidP="003270F9">
      <w:pPr>
        <w:rPr>
          <w:spacing w:val="-6"/>
          <w:sz w:val="16"/>
          <w:szCs w:val="16"/>
        </w:rPr>
      </w:pPr>
    </w:p>
    <w:tbl>
      <w:tblPr>
        <w:tblW w:w="9496" w:type="dxa"/>
        <w:tblInd w:w="108" w:type="dxa"/>
        <w:tblLayout w:type="fixed"/>
        <w:tblLook w:val="0000"/>
      </w:tblPr>
      <w:tblGrid>
        <w:gridCol w:w="567"/>
        <w:gridCol w:w="1984"/>
        <w:gridCol w:w="992"/>
        <w:gridCol w:w="851"/>
        <w:gridCol w:w="2551"/>
        <w:gridCol w:w="2551"/>
        <w:tblGridChange w:id="2390">
          <w:tblGrid>
            <w:gridCol w:w="108"/>
            <w:gridCol w:w="459"/>
            <w:gridCol w:w="108"/>
            <w:gridCol w:w="1876"/>
            <w:gridCol w:w="108"/>
            <w:gridCol w:w="884"/>
            <w:gridCol w:w="108"/>
            <w:gridCol w:w="743"/>
            <w:gridCol w:w="108"/>
            <w:gridCol w:w="2443"/>
            <w:gridCol w:w="108"/>
            <w:gridCol w:w="2443"/>
            <w:gridCol w:w="108"/>
          </w:tblGrid>
        </w:tblGridChange>
      </w:tblGrid>
      <w:tr w:rsidR="00346B5C" w:rsidRPr="00F80306" w:rsidTr="00E64F57">
        <w:trPr>
          <w:trHeight w:val="638"/>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TT</w:t>
            </w: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Số lượng</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Yêu cầu sư phạm của thiết bị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b/>
                <w:spacing w:val="-6"/>
                <w:szCs w:val="28"/>
              </w:rPr>
            </w:pPr>
            <w:r w:rsidRPr="00F80306">
              <w:rPr>
                <w:b/>
                <w:spacing w:val="-6"/>
                <w:szCs w:val="28"/>
              </w:rPr>
              <w:t>Yêu cầu kỹ thuật cơ bản  của thiết bị</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Máy scan</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pacing w:before="60" w:after="60" w:line="240" w:lineRule="auto"/>
              <w:rPr>
                <w:szCs w:val="28"/>
              </w:rPr>
              <w:pPrChange w:id="2391" w:author="IT" w:date="2015-05-04T15:19:00Z">
                <w:pPr>
                  <w:spacing w:before="0" w:after="0" w:line="240" w:lineRule="auto"/>
                </w:pPr>
              </w:pPrChange>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rPr>
                <w:bCs/>
                <w:szCs w:val="28"/>
              </w:rPr>
            </w:pPr>
            <w:r w:rsidRPr="00F80306">
              <w:rPr>
                <w:bCs/>
                <w:szCs w:val="28"/>
              </w:rPr>
              <w:t>- Máy quét mặt phẳng khổ A4;</w:t>
            </w:r>
          </w:p>
          <w:p w:rsidR="00346B5C" w:rsidRPr="00F80306" w:rsidRDefault="00346B5C" w:rsidP="00E64F57">
            <w:pPr>
              <w:spacing w:before="0" w:after="0" w:line="288" w:lineRule="auto"/>
              <w:rPr>
                <w:szCs w:val="28"/>
              </w:rPr>
            </w:pPr>
            <w:r w:rsidRPr="00F80306">
              <w:rPr>
                <w:bCs/>
                <w:szCs w:val="28"/>
              </w:rPr>
              <w:t>- Độ phân giải: ≥1200dpi</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rPr>
                <w:szCs w:val="28"/>
              </w:rPr>
            </w:pPr>
            <w:r w:rsidRPr="00F80306">
              <w:rPr>
                <w:szCs w:val="28"/>
              </w:rPr>
              <w:t>Máy photocopy</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pacing w:before="60" w:after="60" w:line="240" w:lineRule="auto"/>
              <w:rPr>
                <w:szCs w:val="28"/>
              </w:rPr>
              <w:pPrChange w:id="2392" w:author="IT" w:date="2015-05-04T15:19:00Z">
                <w:pPr>
                  <w:spacing w:before="0" w:after="0" w:line="240" w:lineRule="auto"/>
                </w:pPr>
              </w:pPrChange>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rPr>
                <w:szCs w:val="28"/>
                <w:lang w:val="vi-VN"/>
              </w:rPr>
            </w:pPr>
            <w:r w:rsidRPr="00F80306">
              <w:rPr>
                <w:szCs w:val="28"/>
                <w:lang w:val="vi-VN"/>
              </w:rPr>
              <w:t>Loại thông dụng trên thị trường tại thời điểm mua sắm</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rPr>
                <w:szCs w:val="28"/>
              </w:rPr>
            </w:pPr>
            <w:r w:rsidRPr="00F80306">
              <w:rPr>
                <w:szCs w:val="28"/>
              </w:rPr>
              <w:t>Máy in màu</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napToGrid w:val="0"/>
              <w:spacing w:before="60" w:after="60" w:line="240" w:lineRule="auto"/>
              <w:rPr>
                <w:szCs w:val="28"/>
              </w:rPr>
              <w:pPrChange w:id="2393" w:author="IT" w:date="2015-05-04T15:19:00Z">
                <w:pPr>
                  <w:snapToGrid w:val="0"/>
                  <w:spacing w:before="0" w:after="0" w:line="240" w:lineRule="auto"/>
                </w:pPr>
              </w:pPrChange>
            </w:pPr>
            <w:r w:rsidRPr="00F80306">
              <w:rPr>
                <w:szCs w:val="28"/>
              </w:rPr>
              <w:t>Dùng để hướng dẫn và in các văn bản thực hành các nghiệp vụ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rPr>
                <w:szCs w:val="28"/>
                <w:lang w:val="vi-VN"/>
              </w:rPr>
            </w:pPr>
            <w:r w:rsidRPr="00F80306">
              <w:rPr>
                <w:szCs w:val="28"/>
                <w:lang w:val="vi-VN"/>
              </w:rPr>
              <w:t>Loại thông dụng trên thị trường tại thời điểm mua sắm</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jc w:val="left"/>
              <w:rPr>
                <w:szCs w:val="28"/>
              </w:rPr>
            </w:pPr>
            <w:r w:rsidRPr="00F80306">
              <w:rPr>
                <w:szCs w:val="28"/>
              </w:rPr>
              <w:t>Máy điện thoại để bàn</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jc w:val="center"/>
              <w:rPr>
                <w:szCs w:val="28"/>
              </w:rPr>
            </w:pPr>
            <w:r w:rsidRPr="00F80306">
              <w:rPr>
                <w:szCs w:val="28"/>
              </w:rPr>
              <w:t>06</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napToGrid w:val="0"/>
              <w:spacing w:before="60" w:after="60" w:line="240" w:lineRule="auto"/>
              <w:rPr>
                <w:szCs w:val="28"/>
              </w:rPr>
              <w:pPrChange w:id="2394" w:author="IT" w:date="2015-05-04T15:19:00Z">
                <w:pPr>
                  <w:snapToGrid w:val="0"/>
                  <w:spacing w:before="0" w:after="0" w:line="240" w:lineRule="auto"/>
                </w:pPr>
              </w:pPrChange>
            </w:pPr>
            <w:r w:rsidRPr="00F80306">
              <w:rPr>
                <w:szCs w:val="28"/>
              </w:rPr>
              <w:t>Dùng để thực hành kỹ năng giao tiếp trong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line="240" w:lineRule="auto"/>
              <w:jc w:val="left"/>
              <w:rPr>
                <w:bCs/>
                <w:szCs w:val="28"/>
              </w:rPr>
            </w:pPr>
            <w:r w:rsidRPr="00F80306">
              <w:rPr>
                <w:bCs/>
                <w:szCs w:val="28"/>
              </w:rPr>
              <w:t xml:space="preserve">- Loại có thông số kỹ thuật phù hợp tại thời điểm mua sắm; </w:t>
            </w:r>
          </w:p>
          <w:p w:rsidR="00346B5C" w:rsidRPr="00F80306" w:rsidRDefault="00346B5C" w:rsidP="00E64F57">
            <w:pPr>
              <w:snapToGrid w:val="0"/>
              <w:spacing w:line="240" w:lineRule="auto"/>
              <w:jc w:val="left"/>
              <w:rPr>
                <w:bCs/>
                <w:szCs w:val="28"/>
              </w:rPr>
            </w:pPr>
            <w:r w:rsidRPr="00F80306">
              <w:rPr>
                <w:bCs/>
                <w:szCs w:val="28"/>
              </w:rPr>
              <w:t>- Được kết nối cặp song song</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Máy quay phim</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napToGrid w:val="0"/>
              <w:spacing w:before="60" w:after="60" w:line="276" w:lineRule="auto"/>
              <w:rPr>
                <w:szCs w:val="28"/>
              </w:rPr>
              <w:pPrChange w:id="2395" w:author="IT" w:date="2015-05-04T15:19:00Z">
                <w:pPr>
                  <w:snapToGrid w:val="0"/>
                  <w:spacing w:before="0" w:after="0" w:line="276" w:lineRule="auto"/>
                </w:pPr>
              </w:pPrChange>
            </w:pPr>
            <w:r w:rsidRPr="00F80306">
              <w:rPr>
                <w:szCs w:val="28"/>
              </w:rPr>
              <w:t>Dùng để hướng dẫn thực hành quay phim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line="288" w:lineRule="auto"/>
              <w:rPr>
                <w:bCs/>
                <w:szCs w:val="28"/>
              </w:rPr>
            </w:pPr>
            <w:r w:rsidRPr="00F80306">
              <w:rPr>
                <w:szCs w:val="28"/>
              </w:rPr>
              <w:t>Loại thông dụng tại thời điểm mua sắm</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Máy chụp ảnh</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000000" w:rsidRDefault="00346B5C">
            <w:pPr>
              <w:snapToGrid w:val="0"/>
              <w:spacing w:before="60" w:after="60" w:line="276" w:lineRule="auto"/>
              <w:rPr>
                <w:szCs w:val="28"/>
              </w:rPr>
              <w:pPrChange w:id="2396" w:author="IT" w:date="2015-05-04T15:19:00Z">
                <w:pPr>
                  <w:snapToGrid w:val="0"/>
                  <w:spacing w:before="0" w:after="0" w:line="276" w:lineRule="auto"/>
                </w:pPr>
              </w:pPrChange>
            </w:pPr>
            <w:r w:rsidRPr="00F80306">
              <w:rPr>
                <w:szCs w:val="28"/>
              </w:rPr>
              <w:t>Dùng để hướng dẫn thực hành chụp ảnh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line="288" w:lineRule="auto"/>
              <w:rPr>
                <w:szCs w:val="28"/>
              </w:rPr>
            </w:pPr>
            <w:r w:rsidRPr="00F80306">
              <w:rPr>
                <w:szCs w:val="28"/>
              </w:rPr>
              <w:t xml:space="preserve">Độ phân giải: </w:t>
            </w:r>
          </w:p>
          <w:p w:rsidR="00346B5C" w:rsidRPr="00F80306" w:rsidRDefault="00346B5C" w:rsidP="00E64F57">
            <w:pPr>
              <w:snapToGrid w:val="0"/>
              <w:spacing w:before="0" w:after="0" w:line="288" w:lineRule="auto"/>
              <w:rPr>
                <w:bCs/>
                <w:szCs w:val="28"/>
              </w:rPr>
            </w:pPr>
            <w:r w:rsidRPr="00F80306">
              <w:rPr>
                <w:szCs w:val="28"/>
              </w:rPr>
              <w:t>≥ 14.0 MP</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rPr>
                <w:szCs w:val="28"/>
              </w:rPr>
            </w:pPr>
            <w:r w:rsidRPr="00F80306">
              <w:rPr>
                <w:szCs w:val="28"/>
              </w:rPr>
              <w:t>Máy ghi âm</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Dùng để thực hành kỹ năng ghi âm các hoạt động truyền thông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line="250" w:lineRule="auto"/>
              <w:rPr>
                <w:szCs w:val="28"/>
              </w:rPr>
            </w:pPr>
            <w:r w:rsidRPr="00F80306">
              <w:rPr>
                <w:szCs w:val="28"/>
              </w:rPr>
              <w:t xml:space="preserve">- Dung lượng </w:t>
            </w:r>
          </w:p>
          <w:p w:rsidR="00346B5C" w:rsidRPr="00F80306" w:rsidRDefault="00346B5C" w:rsidP="00E64F57">
            <w:pPr>
              <w:spacing w:before="0" w:after="0" w:line="250" w:lineRule="auto"/>
              <w:rPr>
                <w:szCs w:val="28"/>
              </w:rPr>
            </w:pPr>
            <w:r w:rsidRPr="00F80306">
              <w:rPr>
                <w:szCs w:val="28"/>
              </w:rPr>
              <w:t>≥ 4GB</w:t>
            </w:r>
          </w:p>
          <w:p w:rsidR="00346B5C" w:rsidRPr="00F80306" w:rsidRDefault="00346B5C" w:rsidP="00E64F57">
            <w:pPr>
              <w:spacing w:before="0" w:after="0" w:line="250" w:lineRule="auto"/>
              <w:rPr>
                <w:szCs w:val="28"/>
              </w:rPr>
            </w:pPr>
            <w:r w:rsidRPr="00F80306">
              <w:rPr>
                <w:szCs w:val="28"/>
              </w:rPr>
              <w:t>- Thời gian ghi âm :</w:t>
            </w:r>
          </w:p>
          <w:p w:rsidR="00346B5C" w:rsidRPr="00F80306" w:rsidRDefault="00346B5C" w:rsidP="00E64F57">
            <w:pPr>
              <w:spacing w:before="0" w:after="0" w:line="250" w:lineRule="auto"/>
              <w:rPr>
                <w:szCs w:val="28"/>
              </w:rPr>
            </w:pPr>
            <w:r w:rsidRPr="00F80306">
              <w:rPr>
                <w:szCs w:val="28"/>
              </w:rPr>
              <w:t>(15÷ 20)h liên tục</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 xml:space="preserve">Đường truyền internet </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044B12" w:rsidRDefault="00F811A7" w:rsidP="00E64F57">
            <w:pPr>
              <w:spacing w:before="0" w:after="0" w:line="288" w:lineRule="auto"/>
              <w:jc w:val="center"/>
              <w:rPr>
                <w:sz w:val="26"/>
                <w:szCs w:val="26"/>
                <w:rPrChange w:id="2397" w:author="IT" w:date="2015-05-04T15:19:00Z">
                  <w:rPr>
                    <w:szCs w:val="28"/>
                  </w:rPr>
                </w:rPrChange>
              </w:rPr>
            </w:pPr>
            <w:ins w:id="2398" w:author="GhostViet" w:date="2015-04-26T10:39:00Z">
              <w:r w:rsidRPr="00F811A7">
                <w:rPr>
                  <w:sz w:val="26"/>
                  <w:szCs w:val="26"/>
                  <w:rPrChange w:id="2399" w:author="IT" w:date="2015-05-04T15:19:00Z">
                    <w:rPr>
                      <w:sz w:val="24"/>
                    </w:rPr>
                  </w:rPrChange>
                </w:rPr>
                <w:t>Đường truyền</w:t>
              </w:r>
            </w:ins>
            <w:del w:id="2400" w:author="GhostViet" w:date="2015-04-26T10:39:00Z">
              <w:r w:rsidRPr="00F811A7">
                <w:rPr>
                  <w:sz w:val="26"/>
                  <w:szCs w:val="26"/>
                  <w:rPrChange w:id="2401" w:author="IT" w:date="2015-05-04T15:19:00Z">
                    <w:rPr>
                      <w:szCs w:val="28"/>
                    </w:rPr>
                  </w:rPrChange>
                </w:rPr>
                <w:delText>Gói</w:delText>
              </w:r>
            </w:del>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346B5C" w:rsidRPr="00F80306" w:rsidRDefault="00346B5C" w:rsidP="00E64F57">
            <w:pPr>
              <w:spacing w:before="0" w:after="0" w:line="288" w:lineRule="auto"/>
              <w:rPr>
                <w:szCs w:val="28"/>
              </w:rPr>
            </w:pPr>
            <w:r w:rsidRPr="00F80306">
              <w:rPr>
                <w:szCs w:val="28"/>
              </w:rPr>
              <w:t>Dùng để hỗ trợ giảng dạy; hướng dẫn thực hành kỹ năng truyền thông, PR, tổ chức sự kiện,…thông qua phương tiện điện tử</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Tốc độ thông dụng tại thời điểm lắp đặt</w:t>
            </w:r>
          </w:p>
        </w:tc>
      </w:tr>
      <w:tr w:rsidR="00346B5C" w:rsidRPr="00F80306" w:rsidTr="00E64F57">
        <w:trPr>
          <w:trHeight w:val="829"/>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Trang web có tên miền và host</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Gói</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tcPr>
          <w:p w:rsidR="00346B5C" w:rsidRPr="00F80306" w:rsidRDefault="00346B5C" w:rsidP="00E64F57">
            <w:pPr>
              <w:spacing w:before="0" w:after="0" w:line="288" w:lineRule="auto"/>
              <w:rPr>
                <w:szCs w:val="28"/>
              </w:rPr>
            </w:pPr>
            <w:r w:rsidRPr="00F80306">
              <w:rPr>
                <w:szCs w:val="28"/>
              </w:rPr>
              <w:t>Dùng để giảng dạy và thực hành các nghiệp vụ truyền thông ứng dụng trên internet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Thông số kỹ thuật thông dụng tại thời điểm mua sắm</w:t>
            </w:r>
          </w:p>
        </w:tc>
      </w:tr>
      <w:tr w:rsidR="00346B5C" w:rsidRPr="00F80306" w:rsidTr="00E64F57">
        <w:trPr>
          <w:trHeight w:val="829"/>
        </w:trPr>
        <w:tc>
          <w:tcPr>
            <w:tcW w:w="567" w:type="dxa"/>
            <w:vMerge w:val="restart"/>
            <w:tcBorders>
              <w:top w:val="single" w:sz="4" w:space="0" w:color="000000"/>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rPr>
                <w:szCs w:val="28"/>
              </w:rPr>
            </w:pPr>
            <w:r w:rsidRPr="00F80306">
              <w:rPr>
                <w:szCs w:val="28"/>
              </w:rPr>
              <w:t>Hệ thống âm thanh</w:t>
            </w:r>
          </w:p>
        </w:tc>
        <w:tc>
          <w:tcPr>
            <w:tcW w:w="992"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rPr>
                <w:szCs w:val="28"/>
              </w:rPr>
            </w:pPr>
            <w:r w:rsidRPr="00F80306">
              <w:rPr>
                <w:szCs w:val="28"/>
              </w:rPr>
              <w:t xml:space="preserve">Dùng để thực hành kỹ năng thuyết trình </w:t>
            </w:r>
          </w:p>
        </w:tc>
        <w:tc>
          <w:tcPr>
            <w:tcW w:w="2551" w:type="dxa"/>
            <w:vMerge w:val="restart"/>
            <w:tcBorders>
              <w:top w:val="single" w:sz="4" w:space="0" w:color="000000"/>
              <w:left w:val="single" w:sz="4" w:space="0" w:color="000000"/>
              <w:bottom w:val="dotted" w:sz="4" w:space="0" w:color="auto"/>
              <w:right w:val="single" w:sz="4" w:space="0" w:color="000000"/>
            </w:tcBorders>
            <w:shd w:val="clear" w:color="auto" w:fill="auto"/>
            <w:vAlign w:val="center"/>
          </w:tcPr>
          <w:p w:rsidR="00346B5C" w:rsidRPr="00F80306" w:rsidRDefault="00346B5C" w:rsidP="00E64F57">
            <w:pPr>
              <w:snapToGrid w:val="0"/>
              <w:spacing w:before="0" w:after="0"/>
              <w:jc w:val="left"/>
              <w:rPr>
                <w:bCs/>
                <w:szCs w:val="28"/>
              </w:rPr>
            </w:pPr>
          </w:p>
        </w:tc>
      </w:tr>
      <w:tr w:rsidR="00346B5C" w:rsidRPr="00F80306" w:rsidTr="00E64F57">
        <w:trPr>
          <w:trHeight w:val="46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szCs w:val="28"/>
              </w:rPr>
            </w:pPr>
            <w:r w:rsidRPr="00F80306">
              <w:rPr>
                <w:i/>
                <w:iCs/>
                <w:szCs w:val="28"/>
              </w:rPr>
              <w:t>Một bộ bao gồm:</w:t>
            </w:r>
          </w:p>
        </w:tc>
        <w:tc>
          <w:tcPr>
            <w:tcW w:w="8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szCs w:val="28"/>
              </w:rPr>
            </w:pPr>
          </w:p>
        </w:tc>
        <w:tc>
          <w:tcPr>
            <w:tcW w:w="2551" w:type="dxa"/>
            <w:vMerge/>
            <w:tcBorders>
              <w:top w:val="dotted" w:sz="4" w:space="0" w:color="auto"/>
              <w:left w:val="single" w:sz="4" w:space="0" w:color="000000"/>
              <w:bottom w:val="dotted" w:sz="4" w:space="0" w:color="auto"/>
              <w:right w:val="single" w:sz="4" w:space="0" w:color="000000"/>
            </w:tcBorders>
            <w:shd w:val="clear" w:color="auto" w:fill="auto"/>
            <w:vAlign w:val="center"/>
          </w:tcPr>
          <w:p w:rsidR="00346B5C" w:rsidRPr="00F80306" w:rsidRDefault="00346B5C" w:rsidP="00E64F57">
            <w:pPr>
              <w:snapToGrid w:val="0"/>
              <w:spacing w:before="0" w:after="0"/>
              <w:jc w:val="left"/>
              <w:rPr>
                <w:bCs/>
                <w:szCs w:val="28"/>
              </w:rPr>
            </w:pPr>
          </w:p>
        </w:tc>
      </w:tr>
      <w:tr w:rsidR="00346B5C" w:rsidRPr="00F80306" w:rsidTr="00E64F57">
        <w:trPr>
          <w:trHeight w:val="82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rPr>
            </w:pPr>
            <w:r w:rsidRPr="00F80306">
              <w:rPr>
                <w:i/>
                <w:szCs w:val="28"/>
              </w:rPr>
              <w:t>Âm ly</w:t>
            </w:r>
          </w:p>
        </w:tc>
        <w:tc>
          <w:tcPr>
            <w:tcW w:w="992"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346B5C" w:rsidRPr="00F80306" w:rsidRDefault="00346B5C" w:rsidP="00E64F57">
            <w:pPr>
              <w:spacing w:before="0" w:after="0"/>
              <w:rPr>
                <w:i/>
              </w:rPr>
            </w:pPr>
            <w:r w:rsidRPr="00F80306">
              <w:rPr>
                <w:i/>
                <w:szCs w:val="28"/>
              </w:rPr>
              <w:t>Phù hợp với công suất loa</w:t>
            </w:r>
          </w:p>
        </w:tc>
      </w:tr>
      <w:tr w:rsidR="00346B5C" w:rsidRPr="00F80306" w:rsidTr="00E64F57">
        <w:trPr>
          <w:trHeight w:val="82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rPr>
            </w:pPr>
            <w:r w:rsidRPr="00F80306">
              <w:rPr>
                <w:i/>
                <w:szCs w:val="28"/>
              </w:rPr>
              <w:t>Micro</w:t>
            </w:r>
          </w:p>
        </w:tc>
        <w:tc>
          <w:tcPr>
            <w:tcW w:w="992"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Chiếc</w:t>
            </w:r>
          </w:p>
        </w:tc>
        <w:tc>
          <w:tcPr>
            <w:tcW w:w="8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szCs w:val="28"/>
              </w:rPr>
            </w:pPr>
          </w:p>
        </w:tc>
        <w:tc>
          <w:tcPr>
            <w:tcW w:w="2551" w:type="dxa"/>
            <w:tcBorders>
              <w:top w:val="dotted" w:sz="4" w:space="0" w:color="auto"/>
              <w:left w:val="single" w:sz="4" w:space="0" w:color="000000"/>
              <w:bottom w:val="dotted" w:sz="4" w:space="0" w:color="auto"/>
              <w:right w:val="single" w:sz="4" w:space="0" w:color="000000"/>
            </w:tcBorders>
            <w:shd w:val="clear" w:color="auto" w:fill="auto"/>
            <w:vAlign w:val="center"/>
          </w:tcPr>
          <w:p w:rsidR="00346B5C" w:rsidRPr="00F80306" w:rsidRDefault="00346B5C" w:rsidP="00E64F57">
            <w:pPr>
              <w:spacing w:before="0" w:after="0"/>
              <w:rPr>
                <w:i/>
              </w:rPr>
            </w:pPr>
            <w:r w:rsidRPr="00F80306">
              <w:rPr>
                <w:i/>
                <w:szCs w:val="28"/>
              </w:rPr>
              <w:t>Loại thông dụng trên thị trường tại thời điểm mua sắm</w:t>
            </w:r>
          </w:p>
        </w:tc>
      </w:tr>
      <w:tr w:rsidR="00346B5C" w:rsidRPr="00F80306" w:rsidTr="00E64F57">
        <w:trPr>
          <w:trHeight w:val="829"/>
        </w:trPr>
        <w:tc>
          <w:tcPr>
            <w:tcW w:w="567" w:type="dxa"/>
            <w:vMerge/>
            <w:tcBorders>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40" w:lineRule="auto"/>
              <w:rPr>
                <w:i/>
              </w:rPr>
            </w:pPr>
            <w:r w:rsidRPr="00F80306">
              <w:rPr>
                <w:i/>
                <w:szCs w:val="28"/>
              </w:rPr>
              <w:t xml:space="preserve">Loa </w:t>
            </w:r>
          </w:p>
        </w:tc>
        <w:tc>
          <w:tcPr>
            <w:tcW w:w="992"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Đôi</w:t>
            </w:r>
          </w:p>
        </w:tc>
        <w:tc>
          <w:tcPr>
            <w:tcW w:w="8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40" w:lineRule="auto"/>
              <w:jc w:val="center"/>
              <w:rPr>
                <w:i/>
              </w:rPr>
            </w:pPr>
            <w:r w:rsidRPr="00F80306">
              <w:rPr>
                <w:i/>
                <w:szCs w:val="28"/>
              </w:rPr>
              <w:t>01</w:t>
            </w:r>
          </w:p>
        </w:tc>
        <w:tc>
          <w:tcPr>
            <w:tcW w:w="2551" w:type="dxa"/>
            <w:vMerge/>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40" w:lineRule="auto"/>
              <w:jc w:val="left"/>
              <w:rPr>
                <w:szCs w:val="28"/>
              </w:rPr>
            </w:pPr>
          </w:p>
        </w:tc>
        <w:tc>
          <w:tcPr>
            <w:tcW w:w="2551" w:type="dxa"/>
            <w:tcBorders>
              <w:top w:val="dotted" w:sz="4" w:space="0" w:color="auto"/>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rPr>
                <w:i/>
                <w:szCs w:val="28"/>
              </w:rPr>
            </w:pPr>
            <w:r w:rsidRPr="00F80306">
              <w:rPr>
                <w:i/>
                <w:szCs w:val="28"/>
              </w:rPr>
              <w:t xml:space="preserve">Công suất loa </w:t>
            </w:r>
          </w:p>
          <w:p w:rsidR="00346B5C" w:rsidRPr="00F80306" w:rsidRDefault="00346B5C" w:rsidP="00E64F57">
            <w:pPr>
              <w:spacing w:before="0" w:after="0"/>
              <w:rPr>
                <w:i/>
              </w:rPr>
            </w:pPr>
            <w:r w:rsidRPr="00F80306">
              <w:rPr>
                <w:i/>
                <w:szCs w:val="28"/>
              </w:rPr>
              <w:t>≥ 20W</w:t>
            </w:r>
          </w:p>
        </w:tc>
      </w:tr>
      <w:tr w:rsidR="00346B5C" w:rsidRPr="00F80306" w:rsidTr="00E64F57">
        <w:trPr>
          <w:trHeight w:val="829"/>
        </w:trPr>
        <w:tc>
          <w:tcPr>
            <w:tcW w:w="567" w:type="dxa"/>
            <w:vMerge w:val="restart"/>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autoSpaceDE w:val="0"/>
              <w:autoSpaceDN w:val="0"/>
              <w:adjustRightInd w:val="0"/>
              <w:spacing w:before="0" w:after="0" w:line="240" w:lineRule="auto"/>
              <w:jc w:val="left"/>
              <w:rPr>
                <w:szCs w:val="28"/>
              </w:rPr>
            </w:pPr>
            <w:r w:rsidRPr="00F80306">
              <w:rPr>
                <w:szCs w:val="28"/>
              </w:rPr>
              <w:t>Phần mềm máy tính</w:t>
            </w:r>
          </w:p>
        </w:tc>
        <w:tc>
          <w:tcPr>
            <w:tcW w:w="992"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jc w:val="center"/>
              <w:rPr>
                <w:szCs w:val="28"/>
              </w:rPr>
            </w:pPr>
            <w:r w:rsidRPr="00F80306">
              <w:rPr>
                <w:szCs w:val="28"/>
              </w:rPr>
              <w:t>01</w:t>
            </w:r>
          </w:p>
        </w:tc>
        <w:tc>
          <w:tcPr>
            <w:tcW w:w="2551" w:type="dxa"/>
            <w:vMerge w:val="restart"/>
            <w:tcBorders>
              <w:top w:val="single" w:sz="4" w:space="0" w:color="000000"/>
              <w:left w:val="single" w:sz="4" w:space="0" w:color="000000"/>
              <w:bottom w:val="dotted" w:sz="4" w:space="0" w:color="auto"/>
            </w:tcBorders>
            <w:shd w:val="clear" w:color="auto" w:fill="auto"/>
            <w:vAlign w:val="center"/>
          </w:tcPr>
          <w:p w:rsidR="00346B5C" w:rsidRPr="00F80306" w:rsidRDefault="00346B5C" w:rsidP="00E64F57">
            <w:pPr>
              <w:snapToGrid w:val="0"/>
              <w:spacing w:before="0" w:after="0" w:line="240" w:lineRule="auto"/>
              <w:rPr>
                <w:szCs w:val="28"/>
              </w:rPr>
            </w:pPr>
          </w:p>
          <w:p w:rsidR="00346B5C" w:rsidRPr="00F80306" w:rsidRDefault="00346B5C" w:rsidP="00E64F57">
            <w:pPr>
              <w:snapToGrid w:val="0"/>
              <w:spacing w:before="0" w:after="0" w:line="240" w:lineRule="auto"/>
              <w:rPr>
                <w:szCs w:val="28"/>
              </w:rPr>
            </w:pPr>
          </w:p>
        </w:tc>
        <w:tc>
          <w:tcPr>
            <w:tcW w:w="2551" w:type="dxa"/>
            <w:vMerge w:val="restart"/>
            <w:tcBorders>
              <w:top w:val="dotted" w:sz="4" w:space="0" w:color="auto"/>
              <w:left w:val="single" w:sz="4" w:space="0" w:color="000000"/>
              <w:right w:val="single" w:sz="4" w:space="0" w:color="000000"/>
            </w:tcBorders>
            <w:shd w:val="clear" w:color="auto" w:fill="auto"/>
            <w:vAlign w:val="center"/>
          </w:tcPr>
          <w:p w:rsidR="00346B5C" w:rsidRPr="00F80306" w:rsidRDefault="00346B5C" w:rsidP="00E64F57">
            <w:pPr>
              <w:rPr>
                <w:szCs w:val="28"/>
              </w:rPr>
            </w:pPr>
            <w:r w:rsidRPr="00F80306">
              <w:rPr>
                <w:szCs w:val="28"/>
              </w:rPr>
              <w:t>Phiên bản thông dụng tại thời điểm mua sắm</w:t>
            </w:r>
          </w:p>
          <w:p w:rsidR="00346B5C" w:rsidRPr="00F80306" w:rsidRDefault="00346B5C" w:rsidP="00E64F57">
            <w:pPr>
              <w:rPr>
                <w:bCs/>
                <w:spacing w:val="-4"/>
                <w:szCs w:val="28"/>
                <w:lang w:val="fr-FR"/>
              </w:rPr>
            </w:pPr>
            <w:r w:rsidRPr="00F80306">
              <w:rPr>
                <w:i/>
                <w:szCs w:val="28"/>
              </w:rPr>
              <w:t xml:space="preserve"> </w:t>
            </w:r>
          </w:p>
        </w:tc>
      </w:tr>
      <w:tr w:rsidR="00346B5C" w:rsidRPr="00F80306" w:rsidTr="00E64F57">
        <w:trPr>
          <w:trHeight w:val="35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uppressAutoHyphens w:val="0"/>
              <w:snapToGrid w:val="0"/>
              <w:spacing w:before="0" w:after="0" w:line="288" w:lineRule="auto"/>
              <w:jc w:val="center"/>
              <w:rPr>
                <w:szCs w:val="28"/>
              </w:rPr>
            </w:pPr>
          </w:p>
        </w:tc>
        <w:tc>
          <w:tcPr>
            <w:tcW w:w="2976" w:type="dxa"/>
            <w:gridSpan w:val="2"/>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i/>
                <w:szCs w:val="28"/>
              </w:rPr>
            </w:pPr>
            <w:r w:rsidRPr="00F80306">
              <w:rPr>
                <w:i/>
                <w:szCs w:val="28"/>
              </w:rPr>
              <w:t xml:space="preserve">Một bộ bao gồm: </w:t>
            </w:r>
          </w:p>
        </w:tc>
        <w:tc>
          <w:tcPr>
            <w:tcW w:w="851" w:type="dxa"/>
            <w:tcBorders>
              <w:top w:val="dotted" w:sz="4" w:space="0" w:color="auto"/>
              <w:left w:val="single" w:sz="4" w:space="0" w:color="000000"/>
              <w:bottom w:val="dotted" w:sz="4" w:space="0" w:color="auto"/>
            </w:tcBorders>
            <w:shd w:val="clear" w:color="auto" w:fill="auto"/>
          </w:tcPr>
          <w:p w:rsidR="00346B5C" w:rsidRPr="00F80306" w:rsidRDefault="00346B5C" w:rsidP="00E64F57">
            <w:pPr>
              <w:spacing w:before="0" w:after="0" w:line="240" w:lineRule="auto"/>
              <w:jc w:val="center"/>
              <w:rPr>
                <w:i/>
                <w:szCs w:val="28"/>
              </w:rPr>
            </w:pPr>
          </w:p>
        </w:tc>
        <w:tc>
          <w:tcPr>
            <w:tcW w:w="2551" w:type="dxa"/>
            <w:vMerge/>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left"/>
              <w:rPr>
                <w:szCs w:val="28"/>
              </w:rPr>
            </w:pPr>
          </w:p>
        </w:tc>
        <w:tc>
          <w:tcPr>
            <w:tcW w:w="2551" w:type="dxa"/>
            <w:vMerge/>
            <w:tcBorders>
              <w:left w:val="single" w:sz="4" w:space="0" w:color="000000"/>
              <w:right w:val="single" w:sz="4" w:space="0" w:color="000000"/>
            </w:tcBorders>
            <w:shd w:val="clear" w:color="auto" w:fill="auto"/>
            <w:vAlign w:val="center"/>
          </w:tcPr>
          <w:p w:rsidR="00346B5C" w:rsidRPr="00F80306" w:rsidRDefault="00346B5C" w:rsidP="00E64F57">
            <w:pPr>
              <w:rPr>
                <w:i/>
                <w:szCs w:val="28"/>
              </w:rPr>
            </w:pPr>
          </w:p>
        </w:tc>
      </w:tr>
      <w:tr w:rsidR="00346B5C" w:rsidRPr="00F80306" w:rsidTr="00E64F57">
        <w:trPr>
          <w:trHeight w:val="82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szCs w:val="28"/>
              </w:rPr>
            </w:pPr>
            <w:r w:rsidRPr="00F80306">
              <w:rPr>
                <w:i/>
                <w:szCs w:val="28"/>
              </w:rPr>
              <w:t>Hệ điều hành</w:t>
            </w:r>
          </w:p>
          <w:p w:rsidR="00346B5C" w:rsidRPr="00F80306" w:rsidRDefault="00346B5C" w:rsidP="00E64F57">
            <w:pPr>
              <w:spacing w:before="0" w:after="0" w:line="240" w:lineRule="auto"/>
              <w:rPr>
                <w:i/>
                <w:szCs w:val="28"/>
              </w:rPr>
            </w:pPr>
            <w:r w:rsidRPr="00F80306">
              <w:rPr>
                <w:i/>
                <w:szCs w:val="28"/>
              </w:rPr>
              <w:t>Windows</w:t>
            </w:r>
          </w:p>
        </w:tc>
        <w:tc>
          <w:tcPr>
            <w:tcW w:w="992"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szCs w:val="28"/>
              </w:rPr>
            </w:pPr>
            <w:r w:rsidRPr="00F80306">
              <w:rPr>
                <w:i/>
                <w:szCs w:val="28"/>
              </w:rPr>
              <w:t>Hỗ trợ thực hiện ứng dụng trên máy tính</w:t>
            </w:r>
          </w:p>
        </w:tc>
        <w:tc>
          <w:tcPr>
            <w:tcW w:w="2551" w:type="dxa"/>
            <w:vMerge/>
            <w:tcBorders>
              <w:left w:val="single" w:sz="4" w:space="0" w:color="000000"/>
              <w:right w:val="single" w:sz="4" w:space="0" w:color="000000"/>
            </w:tcBorders>
            <w:shd w:val="clear" w:color="auto" w:fill="auto"/>
            <w:vAlign w:val="center"/>
          </w:tcPr>
          <w:p w:rsidR="00346B5C" w:rsidRPr="00F80306" w:rsidRDefault="00346B5C" w:rsidP="00E64F57">
            <w:pPr>
              <w:rPr>
                <w:i/>
                <w:szCs w:val="28"/>
              </w:rPr>
            </w:pPr>
          </w:p>
        </w:tc>
      </w:tr>
      <w:tr w:rsidR="00346B5C" w:rsidRPr="00F80306" w:rsidTr="00E64F57">
        <w:trPr>
          <w:trHeight w:val="829"/>
        </w:trPr>
        <w:tc>
          <w:tcPr>
            <w:tcW w:w="567" w:type="dxa"/>
            <w:vMerge/>
            <w:tcBorders>
              <w:left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szCs w:val="28"/>
              </w:rPr>
            </w:pPr>
            <w:r w:rsidRPr="00F80306">
              <w:rPr>
                <w:i/>
                <w:szCs w:val="28"/>
              </w:rPr>
              <w:t>Phần mềm tin học văn phòng</w:t>
            </w:r>
          </w:p>
        </w:tc>
        <w:tc>
          <w:tcPr>
            <w:tcW w:w="992"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szCs w:val="28"/>
              </w:rPr>
            </w:pPr>
            <w:r w:rsidRPr="00F80306">
              <w:rPr>
                <w:i/>
                <w:szCs w:val="28"/>
              </w:rPr>
              <w:t>Bộ</w:t>
            </w:r>
          </w:p>
        </w:tc>
        <w:tc>
          <w:tcPr>
            <w:tcW w:w="8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jc w:val="center"/>
              <w:rPr>
                <w:i/>
                <w:szCs w:val="28"/>
              </w:rPr>
            </w:pPr>
            <w:r w:rsidRPr="00F80306">
              <w:rPr>
                <w:i/>
                <w:szCs w:val="28"/>
              </w:rPr>
              <w:t>01</w:t>
            </w:r>
          </w:p>
        </w:tc>
        <w:tc>
          <w:tcPr>
            <w:tcW w:w="2551" w:type="dxa"/>
            <w:tcBorders>
              <w:top w:val="dotted" w:sz="4" w:space="0" w:color="auto"/>
              <w:left w:val="single" w:sz="4" w:space="0" w:color="000000"/>
              <w:bottom w:val="dotted" w:sz="4" w:space="0" w:color="auto"/>
            </w:tcBorders>
            <w:shd w:val="clear" w:color="auto" w:fill="auto"/>
            <w:vAlign w:val="center"/>
          </w:tcPr>
          <w:p w:rsidR="00346B5C" w:rsidRPr="00F80306" w:rsidRDefault="00346B5C" w:rsidP="00E64F57">
            <w:pPr>
              <w:spacing w:before="0" w:after="0" w:line="240" w:lineRule="auto"/>
              <w:rPr>
                <w:i/>
                <w:spacing w:val="-4"/>
                <w:szCs w:val="28"/>
              </w:rPr>
            </w:pPr>
            <w:r w:rsidRPr="00F80306">
              <w:rPr>
                <w:i/>
                <w:spacing w:val="-4"/>
                <w:szCs w:val="28"/>
              </w:rPr>
              <w:t>Dùng để hỗ trợ  soạn thảo văn bản, trình chiếu, bảng tính...</w:t>
            </w:r>
          </w:p>
        </w:tc>
        <w:tc>
          <w:tcPr>
            <w:tcW w:w="2551" w:type="dxa"/>
            <w:vMerge/>
            <w:tcBorders>
              <w:left w:val="single" w:sz="4" w:space="0" w:color="000000"/>
              <w:right w:val="single" w:sz="4" w:space="0" w:color="000000"/>
            </w:tcBorders>
            <w:shd w:val="clear" w:color="auto" w:fill="auto"/>
            <w:vAlign w:val="center"/>
          </w:tcPr>
          <w:p w:rsidR="00346B5C" w:rsidRPr="00F80306" w:rsidRDefault="00346B5C" w:rsidP="00E64F57">
            <w:pPr>
              <w:rPr>
                <w:i/>
                <w:szCs w:val="28"/>
              </w:rPr>
            </w:pPr>
          </w:p>
        </w:tc>
      </w:tr>
      <w:tr w:rsidR="00346B5C" w:rsidRPr="00F80306" w:rsidTr="00941223">
        <w:tblPrEx>
          <w:tblW w:w="9496" w:type="dxa"/>
          <w:tblInd w:w="108" w:type="dxa"/>
          <w:tblLayout w:type="fixed"/>
          <w:tblLook w:val="0000"/>
          <w:tblPrExChange w:id="2402" w:author="IT" w:date="2015-06-17T15:12:00Z">
            <w:tblPrEx>
              <w:tblW w:w="9496" w:type="dxa"/>
              <w:tblInd w:w="108" w:type="dxa"/>
              <w:tblLayout w:type="fixed"/>
              <w:tblLook w:val="0000"/>
            </w:tblPrEx>
          </w:tblPrExChange>
        </w:tblPrEx>
        <w:trPr>
          <w:trHeight w:val="829"/>
          <w:trPrChange w:id="2403" w:author="IT" w:date="2015-06-17T15:12:00Z">
            <w:trPr>
              <w:gridAfter w:val="0"/>
              <w:trHeight w:val="829"/>
            </w:trPr>
          </w:trPrChange>
        </w:trPr>
        <w:tc>
          <w:tcPr>
            <w:tcW w:w="567" w:type="dxa"/>
            <w:vMerge/>
            <w:tcBorders>
              <w:left w:val="single" w:sz="4" w:space="0" w:color="000000"/>
              <w:bottom w:val="single" w:sz="4" w:space="0" w:color="000000"/>
            </w:tcBorders>
            <w:shd w:val="clear" w:color="auto" w:fill="auto"/>
            <w:vAlign w:val="center"/>
            <w:tcPrChange w:id="2404" w:author="IT" w:date="2015-06-17T15:12:00Z">
              <w:tcPr>
                <w:tcW w:w="567" w:type="dxa"/>
                <w:gridSpan w:val="2"/>
                <w:vMerge/>
                <w:tcBorders>
                  <w:left w:val="single" w:sz="4" w:space="0" w:color="000000"/>
                  <w:bottom w:val="single" w:sz="4" w:space="0" w:color="000000"/>
                </w:tcBorders>
                <w:shd w:val="clear" w:color="auto" w:fill="auto"/>
                <w:vAlign w:val="center"/>
              </w:tcPr>
            </w:tcPrChange>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Change w:id="2405" w:author="IT" w:date="2015-06-17T15:12: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pacing w:before="0" w:after="0"/>
              <w:rPr>
                <w:i/>
                <w:szCs w:val="28"/>
              </w:rPr>
            </w:pPr>
            <w:r w:rsidRPr="00F80306">
              <w:rPr>
                <w:i/>
                <w:szCs w:val="28"/>
              </w:rPr>
              <w:t>Bộ gõ tiếng Việt</w:t>
            </w:r>
          </w:p>
        </w:tc>
        <w:tc>
          <w:tcPr>
            <w:tcW w:w="992" w:type="dxa"/>
            <w:tcBorders>
              <w:top w:val="dotted" w:sz="4" w:space="0" w:color="auto"/>
              <w:left w:val="single" w:sz="4" w:space="0" w:color="000000"/>
              <w:bottom w:val="single" w:sz="4" w:space="0" w:color="000000"/>
            </w:tcBorders>
            <w:shd w:val="clear" w:color="auto" w:fill="auto"/>
            <w:vAlign w:val="center"/>
            <w:tcPrChange w:id="2406" w:author="IT" w:date="2015-06-17T15:12: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pacing w:before="0" w:after="0"/>
              <w:jc w:val="center"/>
              <w:rPr>
                <w:i/>
                <w:szCs w:val="28"/>
              </w:rPr>
            </w:pPr>
            <w:r w:rsidRPr="00F80306">
              <w:rPr>
                <w:i/>
                <w:szCs w:val="28"/>
              </w:rPr>
              <w:t>Bộ</w:t>
            </w:r>
          </w:p>
        </w:tc>
        <w:tc>
          <w:tcPr>
            <w:tcW w:w="851" w:type="dxa"/>
            <w:tcBorders>
              <w:top w:val="dotted" w:sz="4" w:space="0" w:color="auto"/>
              <w:left w:val="single" w:sz="4" w:space="0" w:color="000000"/>
              <w:bottom w:val="single" w:sz="4" w:space="0" w:color="000000"/>
            </w:tcBorders>
            <w:shd w:val="clear" w:color="auto" w:fill="auto"/>
            <w:vAlign w:val="center"/>
            <w:tcPrChange w:id="2407" w:author="IT" w:date="2015-06-17T15:12: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pacing w:before="0" w:after="0"/>
              <w:jc w:val="center"/>
              <w:rPr>
                <w:i/>
                <w:szCs w:val="28"/>
              </w:rPr>
            </w:pPr>
            <w:r w:rsidRPr="00F80306">
              <w:rPr>
                <w:i/>
                <w:szCs w:val="28"/>
              </w:rPr>
              <w:t>01</w:t>
            </w:r>
          </w:p>
        </w:tc>
        <w:tc>
          <w:tcPr>
            <w:tcW w:w="2551" w:type="dxa"/>
            <w:tcBorders>
              <w:top w:val="dotted" w:sz="4" w:space="0" w:color="auto"/>
              <w:left w:val="single" w:sz="4" w:space="0" w:color="000000"/>
              <w:bottom w:val="single" w:sz="4" w:space="0" w:color="000000"/>
            </w:tcBorders>
            <w:shd w:val="clear" w:color="auto" w:fill="auto"/>
            <w:vAlign w:val="center"/>
            <w:tcPrChange w:id="2408" w:author="IT" w:date="2015-06-17T15:12: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pacing w:before="0" w:after="0"/>
              <w:rPr>
                <w:i/>
                <w:szCs w:val="28"/>
              </w:rPr>
            </w:pPr>
            <w:r w:rsidRPr="00F80306">
              <w:rPr>
                <w:i/>
                <w:szCs w:val="28"/>
              </w:rPr>
              <w:t>Dùng để hỗ trợ  gõ tiếng Việt</w:t>
            </w:r>
          </w:p>
        </w:tc>
        <w:tc>
          <w:tcPr>
            <w:tcW w:w="2551" w:type="dxa"/>
            <w:vMerge/>
            <w:tcBorders>
              <w:left w:val="single" w:sz="4" w:space="0" w:color="000000"/>
              <w:bottom w:val="single" w:sz="4" w:space="0" w:color="000000"/>
              <w:right w:val="single" w:sz="4" w:space="0" w:color="000000"/>
            </w:tcBorders>
            <w:shd w:val="clear" w:color="auto" w:fill="auto"/>
            <w:vAlign w:val="center"/>
            <w:tcPrChange w:id="2409" w:author="IT" w:date="2015-06-17T15:12:00Z">
              <w:tcPr>
                <w:tcW w:w="2551" w:type="dxa"/>
                <w:gridSpan w:val="2"/>
                <w:vMerge/>
                <w:tcBorders>
                  <w:left w:val="single" w:sz="4" w:space="0" w:color="000000"/>
                  <w:bottom w:val="single" w:sz="4" w:space="0" w:color="000000"/>
                  <w:right w:val="single" w:sz="4" w:space="0" w:color="000000"/>
                </w:tcBorders>
                <w:shd w:val="clear" w:color="auto" w:fill="auto"/>
                <w:vAlign w:val="center"/>
              </w:tcPr>
            </w:tcPrChange>
          </w:tcPr>
          <w:p w:rsidR="00346B5C" w:rsidRPr="00F80306" w:rsidRDefault="00346B5C" w:rsidP="00E64F57">
            <w:pPr>
              <w:rPr>
                <w:i/>
                <w:szCs w:val="28"/>
              </w:rPr>
            </w:pPr>
          </w:p>
        </w:tc>
      </w:tr>
      <w:tr w:rsidR="00346B5C" w:rsidRPr="00F80306" w:rsidTr="00941223">
        <w:tblPrEx>
          <w:tblW w:w="9496" w:type="dxa"/>
          <w:tblInd w:w="108" w:type="dxa"/>
          <w:tblLayout w:type="fixed"/>
          <w:tblLook w:val="0000"/>
          <w:tblPrExChange w:id="2410" w:author="IT" w:date="2015-06-17T15:12:00Z">
            <w:tblPrEx>
              <w:tblW w:w="9496" w:type="dxa"/>
              <w:tblInd w:w="108" w:type="dxa"/>
              <w:tblLayout w:type="fixed"/>
              <w:tblLook w:val="0000"/>
            </w:tblPrEx>
          </w:tblPrExChange>
        </w:tblPrEx>
        <w:trPr>
          <w:trHeight w:val="829"/>
          <w:trPrChange w:id="2411" w:author="IT" w:date="2015-06-17T15:12:00Z">
            <w:trPr>
              <w:gridAfter w:val="0"/>
              <w:trHeight w:val="829"/>
            </w:trPr>
          </w:trPrChange>
        </w:trPr>
        <w:tc>
          <w:tcPr>
            <w:tcW w:w="567" w:type="dxa"/>
            <w:tcBorders>
              <w:top w:val="single" w:sz="4" w:space="0" w:color="000000"/>
              <w:left w:val="single" w:sz="4" w:space="0" w:color="000000"/>
              <w:bottom w:val="single" w:sz="4" w:space="0" w:color="000000"/>
            </w:tcBorders>
            <w:shd w:val="clear" w:color="auto" w:fill="auto"/>
            <w:vAlign w:val="center"/>
            <w:tcPrChange w:id="2412" w:author="IT" w:date="2015-06-17T15:12:00Z">
              <w:tcPr>
                <w:tcW w:w="567" w:type="dxa"/>
                <w:gridSpan w:val="2"/>
                <w:tcBorders>
                  <w:left w:val="single" w:sz="4" w:space="0" w:color="000000"/>
                  <w:bottom w:val="single" w:sz="4" w:space="0" w:color="000000"/>
                </w:tcBorders>
                <w:shd w:val="clear" w:color="auto" w:fill="auto"/>
                <w:vAlign w:val="center"/>
              </w:tcPr>
            </w:tcPrChange>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Change w:id="2413" w:author="IT" w:date="2015-06-17T15:12:00Z">
              <w:tcPr>
                <w:tcW w:w="1984"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uppressAutoHyphens w:val="0"/>
              <w:snapToGrid w:val="0"/>
              <w:spacing w:before="0" w:after="0"/>
              <w:jc w:val="left"/>
              <w:rPr>
                <w:szCs w:val="28"/>
                <w:lang w:eastAsia="en-US"/>
              </w:rPr>
            </w:pPr>
            <w:r w:rsidRPr="00F80306">
              <w:rPr>
                <w:szCs w:val="28"/>
                <w:lang w:eastAsia="en-US"/>
              </w:rPr>
              <w:t>Phần mềm mô phỏng (Flash)</w:t>
            </w:r>
          </w:p>
        </w:tc>
        <w:tc>
          <w:tcPr>
            <w:tcW w:w="992" w:type="dxa"/>
            <w:tcBorders>
              <w:top w:val="single" w:sz="4" w:space="0" w:color="000000"/>
              <w:left w:val="single" w:sz="4" w:space="0" w:color="000000"/>
              <w:bottom w:val="single" w:sz="4" w:space="0" w:color="000000"/>
            </w:tcBorders>
            <w:shd w:val="clear" w:color="auto" w:fill="auto"/>
            <w:vAlign w:val="center"/>
            <w:tcPrChange w:id="2414" w:author="IT" w:date="2015-06-17T15:12:00Z">
              <w:tcPr>
                <w:tcW w:w="992"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uppressAutoHyphens w:val="0"/>
              <w:snapToGrid w:val="0"/>
              <w:spacing w:before="0" w:after="0"/>
              <w:ind w:left="-57" w:right="-57"/>
              <w:jc w:val="center"/>
              <w:rPr>
                <w:szCs w:val="28"/>
                <w:lang w:eastAsia="en-US"/>
              </w:rPr>
            </w:pPr>
            <w:r w:rsidRPr="00F80306">
              <w:rPr>
                <w:szCs w:val="28"/>
                <w:lang w:eastAsia="en-US"/>
              </w:rPr>
              <w:t>Bộ</w:t>
            </w:r>
          </w:p>
        </w:tc>
        <w:tc>
          <w:tcPr>
            <w:tcW w:w="851" w:type="dxa"/>
            <w:tcBorders>
              <w:top w:val="single" w:sz="4" w:space="0" w:color="000000"/>
              <w:left w:val="single" w:sz="4" w:space="0" w:color="000000"/>
              <w:bottom w:val="single" w:sz="4" w:space="0" w:color="000000"/>
            </w:tcBorders>
            <w:shd w:val="clear" w:color="auto" w:fill="auto"/>
            <w:vAlign w:val="center"/>
            <w:tcPrChange w:id="2415" w:author="IT" w:date="2015-06-17T15:12:00Z">
              <w:tcPr>
                <w:tcW w:w="851"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uppressAutoHyphens w:val="0"/>
              <w:snapToGrid w:val="0"/>
              <w:spacing w:before="0" w:after="0"/>
              <w:jc w:val="center"/>
              <w:rPr>
                <w:szCs w:val="28"/>
                <w:lang w:eastAsia="en-US"/>
              </w:rPr>
            </w:pPr>
            <w:r w:rsidRPr="00F80306">
              <w:rPr>
                <w:szCs w:val="28"/>
                <w:lang w:eastAsia="en-US"/>
              </w:rPr>
              <w:t>01</w:t>
            </w:r>
          </w:p>
        </w:tc>
        <w:tc>
          <w:tcPr>
            <w:tcW w:w="2551" w:type="dxa"/>
            <w:tcBorders>
              <w:top w:val="single" w:sz="4" w:space="0" w:color="000000"/>
              <w:left w:val="single" w:sz="4" w:space="0" w:color="000000"/>
              <w:bottom w:val="single" w:sz="4" w:space="0" w:color="000000"/>
            </w:tcBorders>
            <w:shd w:val="clear" w:color="auto" w:fill="auto"/>
            <w:vAlign w:val="center"/>
            <w:tcPrChange w:id="2416" w:author="IT" w:date="2015-06-17T15:12:00Z">
              <w:tcPr>
                <w:tcW w:w="2551" w:type="dxa"/>
                <w:gridSpan w:val="2"/>
                <w:tcBorders>
                  <w:top w:val="dotted" w:sz="4" w:space="0" w:color="auto"/>
                  <w:left w:val="single" w:sz="4" w:space="0" w:color="000000"/>
                  <w:bottom w:val="single" w:sz="4" w:space="0" w:color="000000"/>
                </w:tcBorders>
                <w:shd w:val="clear" w:color="auto" w:fill="auto"/>
                <w:vAlign w:val="center"/>
              </w:tcPr>
            </w:tcPrChange>
          </w:tcPr>
          <w:p w:rsidR="00346B5C" w:rsidRPr="00F80306" w:rsidRDefault="00346B5C" w:rsidP="00E64F57">
            <w:pPr>
              <w:spacing w:before="0" w:after="0" w:line="288" w:lineRule="auto"/>
              <w:rPr>
                <w:szCs w:val="28"/>
              </w:rPr>
            </w:pPr>
            <w:r w:rsidRPr="00F80306">
              <w:rPr>
                <w:szCs w:val="28"/>
              </w:rPr>
              <w:t>Dùng để hỗ trợ thiết kế bài giảng và thực hành kỹ năng thuyết trình, báo cáo kết quả hoạt động truyền thông của sinh viên</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Change w:id="2417" w:author="IT" w:date="2015-06-17T15:12:00Z">
              <w:tcPr>
                <w:tcW w:w="2551" w:type="dxa"/>
                <w:gridSpan w:val="2"/>
                <w:tcBorders>
                  <w:left w:val="single" w:sz="4" w:space="0" w:color="000000"/>
                  <w:bottom w:val="single" w:sz="4" w:space="0" w:color="000000"/>
                  <w:right w:val="single" w:sz="4" w:space="0" w:color="000000"/>
                </w:tcBorders>
                <w:shd w:val="clear" w:color="auto" w:fill="auto"/>
                <w:vAlign w:val="center"/>
              </w:tcPr>
            </w:tcPrChange>
          </w:tcPr>
          <w:p w:rsidR="00346B5C" w:rsidRPr="00F80306" w:rsidRDefault="00346B5C" w:rsidP="00E64F57">
            <w:pPr>
              <w:rPr>
                <w:szCs w:val="28"/>
              </w:rPr>
            </w:pPr>
            <w:r w:rsidRPr="00F80306">
              <w:rPr>
                <w:szCs w:val="28"/>
              </w:rPr>
              <w:t>Phiên bản phổ biến tại thời điểm mua sắm</w:t>
            </w:r>
          </w:p>
        </w:tc>
      </w:tr>
      <w:tr w:rsidR="00346B5C" w:rsidRPr="00F80306" w:rsidTr="00E64F57">
        <w:trPr>
          <w:trHeight w:val="829"/>
        </w:trPr>
        <w:tc>
          <w:tcPr>
            <w:tcW w:w="567" w:type="dxa"/>
            <w:tcBorders>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Phần mềm lọc âm</w:t>
            </w:r>
          </w:p>
        </w:tc>
        <w:tc>
          <w:tcPr>
            <w:tcW w:w="992"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rPr>
                <w:spacing w:val="-4"/>
                <w:szCs w:val="28"/>
              </w:rPr>
            </w:pPr>
            <w:r w:rsidRPr="00F80306">
              <w:rPr>
                <w:spacing w:val="-4"/>
                <w:szCs w:val="28"/>
              </w:rPr>
              <w:t>Dùng để hỗ trợ giảng dạy và hướng dẫn thực hành 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rPr>
                <w:szCs w:val="28"/>
              </w:rPr>
            </w:pPr>
            <w:r w:rsidRPr="00F80306">
              <w:rPr>
                <w:szCs w:val="28"/>
              </w:rPr>
              <w:t>Phiên bản phổ biến và cài đặt cho 19 máy vi tính</w:t>
            </w:r>
          </w:p>
        </w:tc>
      </w:tr>
      <w:tr w:rsidR="00346B5C" w:rsidRPr="00F80306" w:rsidTr="00E64F57">
        <w:trPr>
          <w:trHeight w:val="829"/>
        </w:trPr>
        <w:tc>
          <w:tcPr>
            <w:tcW w:w="567" w:type="dxa"/>
            <w:tcBorders>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Phần mềm làm phim</w:t>
            </w:r>
          </w:p>
        </w:tc>
        <w:tc>
          <w:tcPr>
            <w:tcW w:w="992"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line="288" w:lineRule="auto"/>
              <w:rPr>
                <w:szCs w:val="28"/>
              </w:rPr>
            </w:pPr>
            <w:r w:rsidRPr="00F80306">
              <w:rPr>
                <w:szCs w:val="28"/>
              </w:rPr>
              <w:t>Phiên bản phổ biến và cài đặt cho 19 máy vi tính</w:t>
            </w:r>
          </w:p>
        </w:tc>
      </w:tr>
      <w:tr w:rsidR="00346B5C" w:rsidRPr="00F80306" w:rsidTr="00E64F57">
        <w:trPr>
          <w:trHeight w:val="829"/>
        </w:trPr>
        <w:tc>
          <w:tcPr>
            <w:tcW w:w="567" w:type="dxa"/>
            <w:tcBorders>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Phần mềm đồ họa</w:t>
            </w:r>
          </w:p>
        </w:tc>
        <w:tc>
          <w:tcPr>
            <w:tcW w:w="992"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Bộ</w:t>
            </w:r>
          </w:p>
        </w:tc>
        <w:tc>
          <w:tcPr>
            <w:tcW w:w="8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center"/>
              <w:rPr>
                <w:szCs w:val="28"/>
              </w:rPr>
            </w:pPr>
            <w:r w:rsidRPr="00F80306">
              <w:rPr>
                <w:szCs w:val="28"/>
              </w:rPr>
              <w:t>01</w:t>
            </w:r>
          </w:p>
        </w:tc>
        <w:tc>
          <w:tcPr>
            <w:tcW w:w="2551" w:type="dxa"/>
            <w:tcBorders>
              <w:top w:val="dotted" w:sz="4" w:space="0" w:color="auto"/>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rPr>
                <w:szCs w:val="28"/>
              </w:rPr>
            </w:pPr>
            <w:r w:rsidRPr="00F80306">
              <w:rPr>
                <w:szCs w:val="28"/>
              </w:rPr>
              <w:t xml:space="preserve">Dùng để hỗ trợ giảng dạy và hướng dẫn thực hành </w:t>
            </w:r>
            <w:r w:rsidRPr="00F80306">
              <w:rPr>
                <w:spacing w:val="-4"/>
                <w:szCs w:val="28"/>
              </w:rPr>
              <w:t>nghiệp vụ truyền thông</w:t>
            </w:r>
          </w:p>
        </w:tc>
        <w:tc>
          <w:tcPr>
            <w:tcW w:w="2551" w:type="dxa"/>
            <w:tcBorders>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before="0" w:after="0" w:line="288" w:lineRule="auto"/>
              <w:rPr>
                <w:szCs w:val="28"/>
              </w:rPr>
            </w:pPr>
            <w:r w:rsidRPr="00F80306">
              <w:rPr>
                <w:szCs w:val="28"/>
              </w:rPr>
              <w:t>Phiên bản phổ biến và cài đặt cho 19 máy vi tính</w:t>
            </w:r>
          </w:p>
        </w:tc>
      </w:tr>
      <w:tr w:rsidR="00346B5C" w:rsidRPr="00F80306" w:rsidTr="00E64F5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Bộ lưu điện</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 xml:space="preserve">Dùng để giữ nguồn điện cho máy tính, máy chiếu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line="288" w:lineRule="auto"/>
              <w:jc w:val="left"/>
              <w:rPr>
                <w:szCs w:val="28"/>
              </w:rPr>
            </w:pPr>
            <w:r w:rsidRPr="00F80306">
              <w:rPr>
                <w:szCs w:val="28"/>
              </w:rPr>
              <w:t>Công suất:</w:t>
            </w:r>
          </w:p>
          <w:p w:rsidR="00346B5C" w:rsidRPr="00F80306" w:rsidRDefault="00346B5C" w:rsidP="00E64F57">
            <w:pPr>
              <w:snapToGrid w:val="0"/>
              <w:spacing w:before="0" w:after="0" w:line="288" w:lineRule="auto"/>
              <w:jc w:val="left"/>
              <w:rPr>
                <w:bCs/>
                <w:spacing w:val="-4"/>
                <w:szCs w:val="28"/>
                <w:lang w:val="fr-FR"/>
              </w:rPr>
            </w:pPr>
            <w:r w:rsidRPr="00F80306">
              <w:rPr>
                <w:szCs w:val="28"/>
              </w:rPr>
              <w:t xml:space="preserve"> ≥ 500VA/300W</w:t>
            </w:r>
          </w:p>
        </w:tc>
      </w:tr>
      <w:tr w:rsidR="00346B5C" w:rsidRPr="00F80306" w:rsidTr="00E64F5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jc w:val="left"/>
              <w:rPr>
                <w:szCs w:val="28"/>
              </w:rPr>
            </w:pPr>
            <w:r w:rsidRPr="00F80306">
              <w:rPr>
                <w:szCs w:val="28"/>
              </w:rPr>
              <w:t>Bàn, ghế vi tính</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before="0" w:after="0" w:line="288" w:lineRule="auto"/>
              <w:jc w:val="left"/>
              <w:rPr>
                <w:szCs w:val="28"/>
              </w:rPr>
            </w:pPr>
            <w:r w:rsidRPr="00F80306">
              <w:rPr>
                <w:szCs w:val="28"/>
              </w:rPr>
              <w:t>Dùng để hỗ trợ thực hành</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jc w:val="left"/>
              <w:rPr>
                <w:bCs/>
                <w:szCs w:val="28"/>
              </w:rPr>
            </w:pPr>
            <w:r w:rsidRPr="00F80306">
              <w:rPr>
                <w:bCs/>
                <w:szCs w:val="28"/>
              </w:rPr>
              <w:t xml:space="preserve">- Kích thước bàn: </w:t>
            </w:r>
          </w:p>
          <w:p w:rsidR="00346B5C" w:rsidRPr="00F80306" w:rsidRDefault="00346B5C" w:rsidP="00E64F57">
            <w:pPr>
              <w:spacing w:before="0" w:after="0"/>
              <w:jc w:val="left"/>
              <w:rPr>
                <w:bCs/>
                <w:szCs w:val="28"/>
              </w:rPr>
            </w:pPr>
            <w:r w:rsidRPr="00F80306">
              <w:rPr>
                <w:bCs/>
                <w:szCs w:val="28"/>
              </w:rPr>
              <w:t>≥ 0.59m x 0.48m x 0.76m</w:t>
            </w:r>
          </w:p>
          <w:p w:rsidR="00346B5C" w:rsidRPr="00F80306" w:rsidRDefault="00346B5C" w:rsidP="00E64F57">
            <w:pPr>
              <w:spacing w:before="0" w:after="0"/>
              <w:jc w:val="left"/>
              <w:rPr>
                <w:szCs w:val="28"/>
              </w:rPr>
            </w:pPr>
            <w:r w:rsidRPr="00F80306">
              <w:rPr>
                <w:szCs w:val="28"/>
              </w:rPr>
              <w:t>- Kích thước ghế phù hợp với kích thước của bàn</w:t>
            </w:r>
          </w:p>
        </w:tc>
      </w:tr>
      <w:tr w:rsidR="00346B5C" w:rsidRPr="00F80306" w:rsidTr="00E64F5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autoSpaceDE w:val="0"/>
              <w:autoSpaceDN w:val="0"/>
              <w:adjustRightInd w:val="0"/>
              <w:spacing w:before="0" w:after="0" w:line="288" w:lineRule="auto"/>
              <w:jc w:val="left"/>
              <w:rPr>
                <w:szCs w:val="28"/>
              </w:rPr>
            </w:pPr>
            <w:r w:rsidRPr="00F80306">
              <w:rPr>
                <w:szCs w:val="28"/>
                <w:lang w:val="vi-VN"/>
              </w:rPr>
              <w:t>Bảng di động</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napToGrid w:val="0"/>
              <w:spacing w:before="0" w:after="0" w:line="288" w:lineRule="auto"/>
              <w:rPr>
                <w:szCs w:val="28"/>
              </w:rPr>
            </w:pPr>
            <w:r w:rsidRPr="00F80306">
              <w:rPr>
                <w:szCs w:val="28"/>
              </w:rPr>
              <w:t xml:space="preserve">Dùng để thực hành kỹ năng thuyết trình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napToGrid w:val="0"/>
              <w:spacing w:before="0" w:after="0" w:line="288" w:lineRule="auto"/>
              <w:jc w:val="left"/>
              <w:rPr>
                <w:bCs/>
                <w:szCs w:val="28"/>
              </w:rPr>
            </w:pPr>
            <w:r w:rsidRPr="00F80306">
              <w:rPr>
                <w:bCs/>
                <w:szCs w:val="28"/>
              </w:rPr>
              <w:t xml:space="preserve">Kích thước: </w:t>
            </w:r>
          </w:p>
          <w:p w:rsidR="00346B5C" w:rsidRPr="00F80306" w:rsidRDefault="00346B5C" w:rsidP="00E64F57">
            <w:pPr>
              <w:snapToGrid w:val="0"/>
              <w:spacing w:before="0" w:after="0" w:line="288" w:lineRule="auto"/>
              <w:jc w:val="left"/>
              <w:rPr>
                <w:bCs/>
                <w:szCs w:val="28"/>
              </w:rPr>
            </w:pPr>
            <w:r w:rsidRPr="00F80306">
              <w:rPr>
                <w:bCs/>
                <w:szCs w:val="28"/>
              </w:rPr>
              <w:t>≥ 1200mm x 1800mm</w:t>
            </w:r>
          </w:p>
        </w:tc>
      </w:tr>
      <w:tr w:rsidR="00346B5C" w:rsidRPr="00F80306" w:rsidTr="00E64F5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ind w:right="33"/>
              <w:rPr>
                <w:szCs w:val="28"/>
              </w:rPr>
            </w:pPr>
            <w:r w:rsidRPr="00F80306">
              <w:rPr>
                <w:szCs w:val="28"/>
              </w:rPr>
              <w:t>Máy vi tính</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jc w:val="center"/>
              <w:rPr>
                <w:szCs w:val="28"/>
              </w:rPr>
            </w:pPr>
            <w:r w:rsidRPr="00F80306">
              <w:rPr>
                <w:szCs w:val="28"/>
              </w:rPr>
              <w:t>19</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ind w:right="53"/>
              <w:rPr>
                <w:szCs w:val="28"/>
              </w:rPr>
            </w:pPr>
            <w:r w:rsidRPr="00F80306">
              <w:rPr>
                <w:szCs w:val="28"/>
              </w:rPr>
              <w:t>Dùng để thực hành; lưu trữ, xử lý thông tin và trình chiếu bài giảng</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line="240" w:lineRule="auto"/>
              <w:rPr>
                <w:szCs w:val="28"/>
              </w:rPr>
            </w:pPr>
            <w:r w:rsidRPr="00F80306">
              <w:rPr>
                <w:szCs w:val="28"/>
              </w:rPr>
              <w:t>- Loại thông dụng trên thị trường tại thời điểm mua sắm</w:t>
            </w:r>
          </w:p>
          <w:p w:rsidR="00346B5C" w:rsidRPr="00F80306" w:rsidRDefault="00346B5C" w:rsidP="00E64F57">
            <w:pPr>
              <w:spacing w:line="240" w:lineRule="auto"/>
              <w:rPr>
                <w:szCs w:val="28"/>
              </w:rPr>
            </w:pPr>
            <w:r w:rsidRPr="00F80306">
              <w:rPr>
                <w:szCs w:val="28"/>
              </w:rPr>
              <w:t>- Cài đặt được phần mềm</w:t>
            </w:r>
          </w:p>
        </w:tc>
      </w:tr>
      <w:tr w:rsidR="00346B5C" w:rsidRPr="00F80306" w:rsidTr="00E64F57">
        <w:trPr>
          <w:trHeight w:val="394"/>
        </w:trPr>
        <w:tc>
          <w:tcPr>
            <w:tcW w:w="567"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9048FA">
            <w:pPr>
              <w:pStyle w:val="ListParagraph"/>
              <w:numPr>
                <w:ilvl w:val="0"/>
                <w:numId w:val="38"/>
              </w:numPr>
              <w:snapToGrid w:val="0"/>
              <w:spacing w:before="0" w:after="0" w:line="288" w:lineRule="auto"/>
              <w:jc w:val="center"/>
              <w:rPr>
                <w:szCs w:val="28"/>
              </w:rPr>
            </w:pPr>
          </w:p>
        </w:tc>
        <w:tc>
          <w:tcPr>
            <w:tcW w:w="1984"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rPr>
                <w:szCs w:val="28"/>
              </w:rPr>
            </w:pPr>
            <w:r w:rsidRPr="00F80306">
              <w:rPr>
                <w:szCs w:val="28"/>
              </w:rPr>
              <w:t>Máy chiếu</w:t>
            </w:r>
          </w:p>
          <w:p w:rsidR="00346B5C" w:rsidRPr="00F80306" w:rsidRDefault="00346B5C" w:rsidP="00E64F57">
            <w:pPr>
              <w:spacing w:line="240" w:lineRule="auto"/>
              <w:rPr>
                <w:szCs w:val="28"/>
              </w:rPr>
            </w:pPr>
            <w:r w:rsidRPr="00F80306">
              <w:rPr>
                <w:szCs w:val="28"/>
              </w:rPr>
              <w:t>(Projector)</w:t>
            </w:r>
          </w:p>
        </w:tc>
        <w:tc>
          <w:tcPr>
            <w:tcW w:w="992"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jc w:val="center"/>
              <w:rPr>
                <w:szCs w:val="28"/>
              </w:rPr>
            </w:pPr>
            <w:r w:rsidRPr="00F80306">
              <w:rPr>
                <w:szCs w:val="28"/>
              </w:rPr>
              <w:t>01</w:t>
            </w:r>
          </w:p>
        </w:tc>
        <w:tc>
          <w:tcPr>
            <w:tcW w:w="2551" w:type="dxa"/>
            <w:tcBorders>
              <w:top w:val="single" w:sz="4" w:space="0" w:color="000000"/>
              <w:left w:val="single" w:sz="4" w:space="0" w:color="000000"/>
              <w:bottom w:val="single" w:sz="4" w:space="0" w:color="000000"/>
            </w:tcBorders>
            <w:shd w:val="clear" w:color="auto" w:fill="auto"/>
            <w:vAlign w:val="center"/>
          </w:tcPr>
          <w:p w:rsidR="00346B5C" w:rsidRPr="00F80306" w:rsidRDefault="00346B5C" w:rsidP="00E64F57">
            <w:pPr>
              <w:spacing w:line="240" w:lineRule="auto"/>
              <w:rPr>
                <w:szCs w:val="28"/>
              </w:rPr>
            </w:pPr>
            <w:r w:rsidRPr="00F80306">
              <w:rPr>
                <w:szCs w:val="28"/>
              </w:rPr>
              <w:t>Dùng để trình chiếu và mô phỏng trong quá trình giảng dạy</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B5C" w:rsidRPr="00F80306" w:rsidRDefault="00346B5C" w:rsidP="00E64F57">
            <w:pPr>
              <w:spacing w:line="240" w:lineRule="auto"/>
              <w:rPr>
                <w:szCs w:val="28"/>
              </w:rPr>
            </w:pPr>
            <w:r w:rsidRPr="00F80306">
              <w:rPr>
                <w:szCs w:val="28"/>
              </w:rPr>
              <w:t xml:space="preserve">- Cường độ sáng: </w:t>
            </w:r>
          </w:p>
          <w:p w:rsidR="00346B5C" w:rsidRPr="00F80306" w:rsidRDefault="00346B5C" w:rsidP="00E64F57">
            <w:pPr>
              <w:spacing w:line="240" w:lineRule="auto"/>
              <w:rPr>
                <w:szCs w:val="28"/>
              </w:rPr>
            </w:pPr>
            <w:r w:rsidRPr="00F80306">
              <w:rPr>
                <w:szCs w:val="28"/>
              </w:rPr>
              <w:t>≥2500 ANSI lumens</w:t>
            </w:r>
          </w:p>
          <w:p w:rsidR="00346B5C" w:rsidRPr="00F80306" w:rsidRDefault="00346B5C" w:rsidP="00E64F57">
            <w:pPr>
              <w:spacing w:line="240" w:lineRule="auto"/>
              <w:rPr>
                <w:szCs w:val="28"/>
              </w:rPr>
            </w:pPr>
            <w:r w:rsidRPr="00F80306">
              <w:rPr>
                <w:szCs w:val="28"/>
              </w:rPr>
              <w:t>- Kích thước màn chiếu:</w:t>
            </w:r>
          </w:p>
          <w:p w:rsidR="00346B5C" w:rsidRPr="00F80306" w:rsidRDefault="00346B5C" w:rsidP="00E64F57">
            <w:pPr>
              <w:spacing w:line="240" w:lineRule="auto"/>
              <w:rPr>
                <w:szCs w:val="28"/>
              </w:rPr>
            </w:pPr>
            <w:r w:rsidRPr="00F80306">
              <w:rPr>
                <w:szCs w:val="28"/>
              </w:rPr>
              <w:sym w:font="Symbol" w:char="F0B3"/>
            </w:r>
            <w:r w:rsidRPr="00F80306">
              <w:rPr>
                <w:szCs w:val="28"/>
              </w:rPr>
              <w:t>1800mmx1800mm</w:t>
            </w:r>
          </w:p>
        </w:tc>
      </w:tr>
    </w:tbl>
    <w:p w:rsidR="00346B5C" w:rsidRPr="00F80306" w:rsidRDefault="00346B5C" w:rsidP="003270F9">
      <w:pPr>
        <w:rPr>
          <w:szCs w:val="28"/>
        </w:rPr>
      </w:pPr>
    </w:p>
    <w:p w:rsidR="003270F9" w:rsidRPr="00F80306" w:rsidRDefault="003270F9" w:rsidP="003270F9">
      <w:pPr>
        <w:rPr>
          <w:sz w:val="14"/>
          <w:szCs w:val="28"/>
        </w:rPr>
      </w:pPr>
    </w:p>
    <w:p w:rsidR="00F64749" w:rsidRPr="00F80306" w:rsidRDefault="00F64749" w:rsidP="003270F9">
      <w:pPr>
        <w:rPr>
          <w:szCs w:val="28"/>
        </w:rPr>
      </w:pPr>
    </w:p>
    <w:p w:rsidR="00F64749" w:rsidRPr="00F80306" w:rsidRDefault="00F64749" w:rsidP="003270F9">
      <w:pPr>
        <w:rPr>
          <w:szCs w:val="28"/>
        </w:rPr>
      </w:pPr>
    </w:p>
    <w:p w:rsidR="003270F9" w:rsidRPr="00F80306" w:rsidRDefault="003270F9" w:rsidP="003270F9">
      <w:pPr>
        <w:rPr>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9C0CBB" w:rsidRPr="00F80306" w:rsidRDefault="009C0CBB" w:rsidP="004A7732">
      <w:pPr>
        <w:jc w:val="center"/>
        <w:rPr>
          <w:b/>
          <w:bCs/>
          <w:szCs w:val="28"/>
        </w:rPr>
      </w:pPr>
    </w:p>
    <w:p w:rsidR="00A540A9" w:rsidRPr="00F80306" w:rsidRDefault="00A540A9"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464F8A" w:rsidRPr="00F80306" w:rsidRDefault="00464F8A" w:rsidP="004A7732">
      <w:pPr>
        <w:jc w:val="center"/>
        <w:rPr>
          <w:b/>
          <w:bCs/>
          <w:sz w:val="40"/>
          <w:szCs w:val="28"/>
        </w:rPr>
      </w:pPr>
    </w:p>
    <w:p w:rsidR="00A540A9" w:rsidRPr="00F80306" w:rsidRDefault="00A540A9" w:rsidP="004A7732">
      <w:pPr>
        <w:jc w:val="center"/>
        <w:rPr>
          <w:b/>
          <w:bCs/>
          <w:sz w:val="40"/>
          <w:szCs w:val="28"/>
        </w:rPr>
      </w:pPr>
    </w:p>
    <w:p w:rsidR="006B6725" w:rsidRPr="00F80306" w:rsidRDefault="006B6725" w:rsidP="004A7732">
      <w:pPr>
        <w:jc w:val="center"/>
        <w:rPr>
          <w:b/>
          <w:bCs/>
          <w:sz w:val="40"/>
          <w:szCs w:val="28"/>
        </w:rPr>
      </w:pPr>
    </w:p>
    <w:p w:rsidR="00A540A9" w:rsidRPr="00F80306" w:rsidRDefault="00A540A9" w:rsidP="004A7732">
      <w:pPr>
        <w:jc w:val="center"/>
        <w:rPr>
          <w:b/>
          <w:bCs/>
          <w:sz w:val="40"/>
          <w:szCs w:val="28"/>
        </w:rPr>
      </w:pPr>
    </w:p>
    <w:p w:rsidR="00A540A9" w:rsidRPr="00F80306" w:rsidRDefault="00A540A9" w:rsidP="004A7732">
      <w:pPr>
        <w:jc w:val="center"/>
        <w:rPr>
          <w:b/>
          <w:bCs/>
          <w:sz w:val="40"/>
          <w:szCs w:val="28"/>
        </w:rPr>
      </w:pPr>
    </w:p>
    <w:p w:rsidR="00DA07E2" w:rsidRPr="00F80306" w:rsidRDefault="00DA07E2" w:rsidP="004A7732">
      <w:pPr>
        <w:jc w:val="center"/>
        <w:rPr>
          <w:b/>
          <w:bCs/>
          <w:sz w:val="40"/>
          <w:szCs w:val="28"/>
        </w:rPr>
      </w:pPr>
    </w:p>
    <w:p w:rsidR="00DA07E2" w:rsidRPr="00F80306" w:rsidRDefault="00DA07E2" w:rsidP="004A7732">
      <w:pPr>
        <w:jc w:val="center"/>
        <w:rPr>
          <w:b/>
          <w:bCs/>
          <w:sz w:val="40"/>
          <w:szCs w:val="28"/>
        </w:rPr>
      </w:pPr>
    </w:p>
    <w:p w:rsidR="004A7732" w:rsidRPr="00F80306" w:rsidRDefault="004A7732" w:rsidP="004A7732">
      <w:pPr>
        <w:jc w:val="center"/>
        <w:rPr>
          <w:b/>
          <w:bCs/>
          <w:sz w:val="40"/>
          <w:szCs w:val="28"/>
        </w:rPr>
      </w:pPr>
      <w:r w:rsidRPr="00F80306">
        <w:rPr>
          <w:b/>
          <w:bCs/>
          <w:sz w:val="40"/>
          <w:szCs w:val="28"/>
        </w:rPr>
        <w:t>PHẦN B</w:t>
      </w:r>
    </w:p>
    <w:p w:rsidR="004A7732" w:rsidRPr="00F80306" w:rsidRDefault="004A7732" w:rsidP="004A7732">
      <w:pPr>
        <w:jc w:val="center"/>
        <w:rPr>
          <w:b/>
          <w:bCs/>
          <w:sz w:val="40"/>
          <w:szCs w:val="28"/>
        </w:rPr>
      </w:pPr>
      <w:r w:rsidRPr="00F80306">
        <w:rPr>
          <w:b/>
          <w:bCs/>
          <w:sz w:val="40"/>
          <w:szCs w:val="28"/>
        </w:rPr>
        <w:t xml:space="preserve">TỔNG HỢP THIẾT BỊ TỐI THIỂU CHO </w:t>
      </w:r>
    </w:p>
    <w:p w:rsidR="00BF0134" w:rsidRPr="00F80306" w:rsidRDefault="004A7732" w:rsidP="004A7732">
      <w:pPr>
        <w:jc w:val="center"/>
        <w:rPr>
          <w:b/>
          <w:bCs/>
          <w:sz w:val="40"/>
          <w:szCs w:val="28"/>
        </w:rPr>
      </w:pPr>
      <w:r w:rsidRPr="00F80306">
        <w:rPr>
          <w:b/>
          <w:bCs/>
          <w:sz w:val="40"/>
          <w:szCs w:val="28"/>
        </w:rPr>
        <w:t>CÁC MÔN HỌC, MÔ ĐUN BẮT BUỘC</w:t>
      </w:r>
    </w:p>
    <w:p w:rsidR="00BF0134" w:rsidRPr="00F80306" w:rsidRDefault="00BF0134">
      <w:pPr>
        <w:suppressAutoHyphens w:val="0"/>
        <w:rPr>
          <w:b/>
          <w:bCs/>
          <w:szCs w:val="28"/>
        </w:rPr>
      </w:pPr>
    </w:p>
    <w:p w:rsidR="00015862" w:rsidRPr="00F80306" w:rsidRDefault="00015862" w:rsidP="00572CF5">
      <w:pPr>
        <w:pStyle w:val="Heading2"/>
      </w:pPr>
    </w:p>
    <w:p w:rsidR="00015862" w:rsidRPr="00F80306" w:rsidRDefault="00015862" w:rsidP="00015862">
      <w:pPr>
        <w:pStyle w:val="Heading2"/>
        <w:jc w:val="both"/>
      </w:pPr>
    </w:p>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RDefault="00015862" w:rsidP="00015862"/>
    <w:p w:rsidR="00015862" w:rsidRPr="00F80306" w:rsidDel="00044B12" w:rsidRDefault="00015862" w:rsidP="00015862">
      <w:pPr>
        <w:rPr>
          <w:del w:id="2418" w:author="IT" w:date="2015-05-04T15:19:00Z"/>
        </w:rPr>
      </w:pPr>
    </w:p>
    <w:p w:rsidR="00015862" w:rsidRPr="00F80306" w:rsidDel="00044B12" w:rsidRDefault="00015862" w:rsidP="00015862">
      <w:pPr>
        <w:rPr>
          <w:del w:id="2419" w:author="IT" w:date="2015-05-04T15:19:00Z"/>
        </w:rPr>
      </w:pPr>
    </w:p>
    <w:p w:rsidR="006B6725" w:rsidRPr="00F80306" w:rsidDel="00044B12" w:rsidRDefault="006B6725" w:rsidP="00015862">
      <w:pPr>
        <w:rPr>
          <w:del w:id="2420" w:author="IT" w:date="2015-05-04T15:19:00Z"/>
        </w:rPr>
      </w:pPr>
    </w:p>
    <w:p w:rsidR="00000000" w:rsidRDefault="00324DAC">
      <w:pPr>
        <w:pStyle w:val="Heading2"/>
        <w:jc w:val="both"/>
        <w:rPr>
          <w:del w:id="2421" w:author="IT" w:date="2015-05-04T15:19:00Z"/>
        </w:rPr>
        <w:pPrChange w:id="2422" w:author="IT" w:date="2015-05-04T15:19:00Z">
          <w:pPr>
            <w:pStyle w:val="Heading2"/>
          </w:pPr>
        </w:pPrChange>
      </w:pPr>
      <w:bookmarkStart w:id="2423" w:name="_Toc398819560"/>
    </w:p>
    <w:p w:rsidR="00000000" w:rsidRDefault="00324DAC">
      <w:pPr>
        <w:rPr>
          <w:ins w:id="2424" w:author="IT" w:date="2015-05-04T15:19:00Z"/>
        </w:rPr>
        <w:pPrChange w:id="2425" w:author="IT" w:date="2015-05-04T15:19:00Z">
          <w:pPr>
            <w:pStyle w:val="Heading2"/>
          </w:pPr>
        </w:pPrChange>
      </w:pPr>
    </w:p>
    <w:p w:rsidR="00000000" w:rsidRDefault="00324DAC">
      <w:pPr>
        <w:jc w:val="center"/>
        <w:rPr>
          <w:ins w:id="2426" w:author="IT" w:date="2015-05-04T15:19:00Z"/>
        </w:rPr>
        <w:pPrChange w:id="2427" w:author="IT" w:date="2015-05-04T15:19:00Z">
          <w:pPr>
            <w:pStyle w:val="Heading2"/>
          </w:pPr>
        </w:pPrChange>
      </w:pPr>
    </w:p>
    <w:p w:rsidR="00CA218A" w:rsidRDefault="00015862">
      <w:pPr>
        <w:pStyle w:val="Heading2"/>
      </w:pPr>
      <w:r w:rsidRPr="00F80306">
        <w:lastRenderedPageBreak/>
        <w:t>Bảng 39. DANH MỤC THIẾT BỊ TỐI THIỂU</w:t>
      </w:r>
      <w:bookmarkEnd w:id="2423"/>
    </w:p>
    <w:p w:rsidR="00015862" w:rsidRPr="00F80306" w:rsidRDefault="00015862" w:rsidP="00015862">
      <w:pPr>
        <w:pStyle w:val="Heading2"/>
      </w:pPr>
      <w:bookmarkStart w:id="2428" w:name="_Toc398819561"/>
      <w:r w:rsidRPr="00F80306">
        <w:t>CHO CÁC MÔN HỌC, MÔ ĐUN BẮT BUỘC</w:t>
      </w:r>
      <w:bookmarkEnd w:id="2428"/>
    </w:p>
    <w:p w:rsidR="00015862" w:rsidRPr="00F80306" w:rsidRDefault="00015862" w:rsidP="00015862">
      <w:pPr>
        <w:rPr>
          <w:sz w:val="10"/>
          <w:szCs w:val="10"/>
        </w:rPr>
      </w:pPr>
    </w:p>
    <w:p w:rsidR="00015862" w:rsidRPr="00F80306" w:rsidRDefault="00015862" w:rsidP="00015862">
      <w:pPr>
        <w:rPr>
          <w:szCs w:val="28"/>
        </w:rPr>
      </w:pPr>
      <w:r w:rsidRPr="00F80306">
        <w:rPr>
          <w:szCs w:val="28"/>
        </w:rPr>
        <w:t>Tên nghề: Marketing thương mại</w:t>
      </w:r>
    </w:p>
    <w:p w:rsidR="00015862" w:rsidRPr="00F80306" w:rsidRDefault="00015862" w:rsidP="00015862">
      <w:pPr>
        <w:rPr>
          <w:szCs w:val="28"/>
        </w:rPr>
      </w:pPr>
      <w:r w:rsidRPr="00F80306">
        <w:rPr>
          <w:szCs w:val="28"/>
        </w:rPr>
        <w:t xml:space="preserve">Trình độ đào tạo: Cao đẳng nghề </w:t>
      </w:r>
    </w:p>
    <w:p w:rsidR="00015862" w:rsidRPr="00F80306" w:rsidRDefault="00015862" w:rsidP="00015862">
      <w:pPr>
        <w:rPr>
          <w:spacing w:val="-8"/>
          <w:szCs w:val="28"/>
        </w:rPr>
      </w:pPr>
      <w:r w:rsidRPr="00F80306">
        <w:rPr>
          <w:spacing w:val="-8"/>
          <w:szCs w:val="28"/>
        </w:rPr>
        <w:t xml:space="preserve">Dùng cho </w:t>
      </w:r>
      <w:r w:rsidRPr="00F80306">
        <w:rPr>
          <w:spacing w:val="-8"/>
          <w:szCs w:val="28"/>
          <w:lang w:eastAsia="en-US"/>
        </w:rPr>
        <w:t xml:space="preserve">lớp học thực hành tối đa 18 sinh viên, </w:t>
      </w:r>
      <w:r w:rsidRPr="00F80306">
        <w:rPr>
          <w:spacing w:val="-8"/>
          <w:szCs w:val="28"/>
        </w:rPr>
        <w:t>lớp học lý thuyết tối đa 35 sinh viên</w:t>
      </w:r>
    </w:p>
    <w:p w:rsidR="00015862" w:rsidRPr="00F80306" w:rsidRDefault="00015862" w:rsidP="00572CF5">
      <w:pPr>
        <w:pStyle w:val="Heading2"/>
        <w:rPr>
          <w:sz w:val="16"/>
          <w:szCs w:val="16"/>
        </w:rPr>
      </w:pPr>
    </w:p>
    <w:tbl>
      <w:tblPr>
        <w:tblW w:w="9355" w:type="dxa"/>
        <w:tblInd w:w="108" w:type="dxa"/>
        <w:tblLayout w:type="fixed"/>
        <w:tblLook w:val="0000"/>
      </w:tblPr>
      <w:tblGrid>
        <w:gridCol w:w="566"/>
        <w:gridCol w:w="2729"/>
        <w:gridCol w:w="1100"/>
        <w:gridCol w:w="1275"/>
        <w:gridCol w:w="3685"/>
      </w:tblGrid>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b/>
                <w:spacing w:val="-6"/>
                <w:szCs w:val="28"/>
              </w:rPr>
            </w:pPr>
            <w:r w:rsidRPr="00F80306">
              <w:rPr>
                <w:b/>
                <w:spacing w:val="-6"/>
                <w:szCs w:val="28"/>
              </w:rPr>
              <w:t>TT</w:t>
            </w: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b/>
                <w:spacing w:val="-6"/>
                <w:szCs w:val="28"/>
              </w:rPr>
            </w:pPr>
            <w:r w:rsidRPr="00F80306">
              <w:rPr>
                <w:b/>
                <w:spacing w:val="-6"/>
                <w:szCs w:val="28"/>
              </w:rPr>
              <w:t>Tên thiết bị</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b/>
                <w:spacing w:val="-6"/>
                <w:szCs w:val="28"/>
              </w:rPr>
            </w:pPr>
            <w:r w:rsidRPr="00F80306">
              <w:rPr>
                <w:b/>
                <w:spacing w:val="-6"/>
                <w:szCs w:val="28"/>
              </w:rPr>
              <w:t>Đơn vị</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b/>
                <w:spacing w:val="-6"/>
                <w:szCs w:val="28"/>
              </w:rPr>
            </w:pPr>
            <w:r w:rsidRPr="00F80306">
              <w:rPr>
                <w:b/>
                <w:spacing w:val="-6"/>
                <w:szCs w:val="28"/>
              </w:rPr>
              <w:t>Số lượng</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4CC" w:rsidRPr="00F80306" w:rsidRDefault="00015862" w:rsidP="00F460EE">
            <w:pPr>
              <w:snapToGrid w:val="0"/>
              <w:spacing w:before="0" w:after="0" w:line="240" w:lineRule="auto"/>
              <w:ind w:left="-57" w:right="-57"/>
              <w:jc w:val="center"/>
              <w:rPr>
                <w:b/>
                <w:spacing w:val="-6"/>
                <w:szCs w:val="28"/>
              </w:rPr>
            </w:pPr>
            <w:r w:rsidRPr="00F80306">
              <w:rPr>
                <w:b/>
                <w:spacing w:val="-6"/>
                <w:szCs w:val="28"/>
              </w:rPr>
              <w:t xml:space="preserve">Yêu cầu kỹ thuật cơ bản </w:t>
            </w:r>
          </w:p>
          <w:p w:rsidR="00015862" w:rsidRPr="00F80306" w:rsidRDefault="00015862" w:rsidP="00F460EE">
            <w:pPr>
              <w:snapToGrid w:val="0"/>
              <w:spacing w:before="0" w:after="0" w:line="240" w:lineRule="auto"/>
              <w:ind w:left="-57" w:right="-57"/>
              <w:jc w:val="center"/>
              <w:rPr>
                <w:b/>
                <w:spacing w:val="-6"/>
                <w:szCs w:val="28"/>
              </w:rPr>
            </w:pPr>
            <w:r w:rsidRPr="00F80306">
              <w:rPr>
                <w:b/>
                <w:spacing w:val="-6"/>
                <w:szCs w:val="28"/>
              </w:rPr>
              <w:t>của thiết bị</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ind w:left="283" w:right="-57"/>
              <w:jc w:val="center"/>
              <w:rPr>
                <w:spacing w:val="-6"/>
                <w:szCs w:val="28"/>
              </w:rPr>
            </w:pPr>
          </w:p>
        </w:tc>
        <w:tc>
          <w:tcPr>
            <w:tcW w:w="3829" w:type="dxa"/>
            <w:gridSpan w:val="2"/>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120" w:after="120"/>
              <w:rPr>
                <w:b/>
                <w:spacing w:val="-6"/>
                <w:szCs w:val="28"/>
              </w:rPr>
            </w:pPr>
            <w:r w:rsidRPr="00F80306">
              <w:rPr>
                <w:b/>
                <w:spacing w:val="-6"/>
                <w:szCs w:val="28"/>
              </w:rPr>
              <w:t>THIẾT BỊ CHUYÊN NGÀNH</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ind w:left="-57" w:right="-57"/>
              <w:jc w:val="center"/>
              <w:rPr>
                <w:b/>
                <w:spacing w:val="-6"/>
                <w:szCs w:val="28"/>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spacing w:before="0" w:after="0"/>
              <w:ind w:left="-57" w:right="-57"/>
              <w:jc w:val="center"/>
              <w:rPr>
                <w:b/>
                <w:spacing w:val="-6"/>
                <w:szCs w:val="28"/>
              </w:rPr>
            </w:pP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Máy tính cầm tay</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35</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before="0" w:after="0" w:line="240" w:lineRule="auto"/>
              <w:rPr>
                <w:bCs/>
                <w:szCs w:val="28"/>
              </w:rPr>
            </w:pPr>
            <w:r w:rsidRPr="00F80306">
              <w:rPr>
                <w:szCs w:val="28"/>
              </w:rPr>
              <w:t>Loại thông dụng trên thị trường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 xml:space="preserve">Máy in </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rPr>
                <w:szCs w:val="28"/>
                <w:lang w:val="vi-VN"/>
              </w:rPr>
            </w:pPr>
            <w:r w:rsidRPr="00F80306">
              <w:rPr>
                <w:szCs w:val="28"/>
                <w:lang w:val="vi-VN"/>
              </w:rPr>
              <w:t>Loại thông dụng trên thị trường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left"/>
              <w:rPr>
                <w:szCs w:val="28"/>
                <w:lang w:eastAsia="en-US"/>
              </w:rPr>
            </w:pPr>
            <w:r w:rsidRPr="00F80306">
              <w:rPr>
                <w:szCs w:val="28"/>
                <w:lang w:eastAsia="en-US"/>
              </w:rPr>
              <w:t>Máy in màu</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ind w:left="-57" w:right="-57"/>
              <w:jc w:val="center"/>
              <w:rPr>
                <w:szCs w:val="28"/>
                <w:lang w:eastAsia="en-US"/>
              </w:rPr>
            </w:pPr>
            <w:r w:rsidRPr="00F80306">
              <w:rPr>
                <w:szCs w:val="28"/>
                <w:lang w:eastAsia="en-US"/>
              </w:rPr>
              <w:t xml:space="preserve">Chiếc </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rPr>
                <w:szCs w:val="28"/>
                <w:lang w:val="vi-VN"/>
              </w:rPr>
            </w:pPr>
            <w:r w:rsidRPr="00F80306">
              <w:rPr>
                <w:szCs w:val="28"/>
                <w:lang w:val="vi-VN"/>
              </w:rPr>
              <w:t>Loại thông dụng trên thị trường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Máy scan</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line="240" w:lineRule="auto"/>
              <w:jc w:val="left"/>
              <w:rPr>
                <w:bCs/>
                <w:szCs w:val="28"/>
              </w:rPr>
            </w:pPr>
            <w:r w:rsidRPr="00F80306">
              <w:rPr>
                <w:bCs/>
                <w:szCs w:val="28"/>
              </w:rPr>
              <w:t>- Máy quét mặt phẳng khổ A4</w:t>
            </w:r>
          </w:p>
          <w:p w:rsidR="00015862" w:rsidRPr="00F80306" w:rsidRDefault="00015862" w:rsidP="00F460EE">
            <w:pPr>
              <w:snapToGrid w:val="0"/>
              <w:spacing w:before="0" w:after="0" w:line="240" w:lineRule="auto"/>
              <w:rPr>
                <w:bCs/>
                <w:szCs w:val="28"/>
              </w:rPr>
            </w:pPr>
            <w:r w:rsidRPr="00F80306">
              <w:rPr>
                <w:bCs/>
                <w:szCs w:val="28"/>
              </w:rPr>
              <w:t>- Độ phân giải: ≥1200dpi</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Máy photocopy</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rPr>
                <w:szCs w:val="28"/>
                <w:lang w:val="vi-VN"/>
              </w:rPr>
            </w:pPr>
            <w:r w:rsidRPr="00F80306">
              <w:rPr>
                <w:szCs w:val="28"/>
                <w:lang w:val="vi-VN"/>
              </w:rPr>
              <w:t>Loại thông dụng trên thị trường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Máy điện thoại để bàn</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06</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line="240" w:lineRule="auto"/>
              <w:jc w:val="left"/>
              <w:rPr>
                <w:bCs/>
                <w:szCs w:val="28"/>
              </w:rPr>
            </w:pPr>
            <w:r w:rsidRPr="00F80306">
              <w:rPr>
                <w:bCs/>
                <w:szCs w:val="28"/>
              </w:rPr>
              <w:t xml:space="preserve">- Loại có thông số kỹ thuật phù hợp tại thời điểm mua sắm; </w:t>
            </w:r>
          </w:p>
          <w:p w:rsidR="00015862" w:rsidRPr="00F80306" w:rsidRDefault="00015862" w:rsidP="00F460EE">
            <w:pPr>
              <w:snapToGrid w:val="0"/>
              <w:spacing w:line="240" w:lineRule="auto"/>
              <w:jc w:val="left"/>
              <w:rPr>
                <w:bCs/>
                <w:szCs w:val="28"/>
              </w:rPr>
            </w:pPr>
            <w:r w:rsidRPr="00F80306">
              <w:rPr>
                <w:bCs/>
                <w:szCs w:val="28"/>
              </w:rPr>
              <w:t>- Được kết nối cặp song song</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Máy fax</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before="0" w:after="0" w:line="240" w:lineRule="auto"/>
              <w:rPr>
                <w:bCs/>
                <w:szCs w:val="28"/>
              </w:rPr>
            </w:pPr>
            <w:r w:rsidRPr="00F80306">
              <w:rPr>
                <w:bCs/>
                <w:szCs w:val="28"/>
              </w:rPr>
              <w:t>Khổ A4, tốc độ truyền dữ liệu ≥ 8s/trang</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left"/>
              <w:rPr>
                <w:szCs w:val="28"/>
              </w:rPr>
            </w:pPr>
            <w:r w:rsidRPr="00F80306">
              <w:rPr>
                <w:szCs w:val="28"/>
              </w:rPr>
              <w:t>Máy chụp ảnh</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before="120" w:after="120" w:line="240" w:lineRule="auto"/>
              <w:rPr>
                <w:szCs w:val="28"/>
              </w:rPr>
            </w:pPr>
            <w:r w:rsidRPr="00F80306">
              <w:rPr>
                <w:szCs w:val="28"/>
              </w:rPr>
              <w:t>Độ phân giải: ≥ 14MP</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left"/>
              <w:rPr>
                <w:szCs w:val="28"/>
              </w:rPr>
            </w:pPr>
            <w:r w:rsidRPr="00F80306">
              <w:rPr>
                <w:szCs w:val="28"/>
              </w:rPr>
              <w:t>Máy quay phim</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120" w:after="12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before="120" w:after="120" w:line="240" w:lineRule="auto"/>
              <w:rPr>
                <w:szCs w:val="28"/>
              </w:rPr>
            </w:pPr>
            <w:r w:rsidRPr="00F80306">
              <w:rPr>
                <w:szCs w:val="28"/>
              </w:rPr>
              <w:t>Loại thông dụng trên thị trường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left"/>
              <w:rPr>
                <w:szCs w:val="28"/>
              </w:rPr>
            </w:pPr>
            <w:r w:rsidRPr="00F80306">
              <w:rPr>
                <w:szCs w:val="28"/>
              </w:rPr>
              <w:t>Máy ghi âm</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rPr>
                <w:szCs w:val="28"/>
              </w:rPr>
            </w:pPr>
            <w:r w:rsidRPr="00F80306">
              <w:rPr>
                <w:szCs w:val="28"/>
              </w:rPr>
              <w:t>- Dung lượng ≥ 4GB</w:t>
            </w:r>
          </w:p>
          <w:p w:rsidR="00015862" w:rsidRPr="00F80306" w:rsidRDefault="00015862" w:rsidP="00F460EE">
            <w:pPr>
              <w:spacing w:line="240" w:lineRule="auto"/>
              <w:rPr>
                <w:szCs w:val="28"/>
              </w:rPr>
            </w:pPr>
            <w:r w:rsidRPr="00F80306">
              <w:rPr>
                <w:szCs w:val="28"/>
              </w:rPr>
              <w:t>- Thời gian ghi âm :</w:t>
            </w:r>
          </w:p>
          <w:p w:rsidR="00015862" w:rsidRPr="00F80306" w:rsidRDefault="00015862" w:rsidP="00F460EE">
            <w:pPr>
              <w:spacing w:line="240" w:lineRule="auto"/>
              <w:rPr>
                <w:szCs w:val="28"/>
              </w:rPr>
            </w:pPr>
            <w:r w:rsidRPr="00F80306">
              <w:rPr>
                <w:szCs w:val="28"/>
              </w:rPr>
              <w:t>(15÷ 20)h liên tục</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line="240" w:lineRule="auto"/>
              <w:rPr>
                <w:szCs w:val="28"/>
              </w:rPr>
            </w:pPr>
            <w:r w:rsidRPr="00F80306">
              <w:rPr>
                <w:szCs w:val="28"/>
              </w:rPr>
              <w:t>Máy chủ</w:t>
            </w:r>
          </w:p>
          <w:p w:rsidR="00015862" w:rsidRPr="00F80306" w:rsidRDefault="00015862" w:rsidP="00F460EE">
            <w:pPr>
              <w:snapToGrid w:val="0"/>
              <w:spacing w:line="240" w:lineRule="auto"/>
              <w:rPr>
                <w:szCs w:val="28"/>
              </w:rPr>
            </w:pPr>
            <w:r w:rsidRPr="00F80306">
              <w:rPr>
                <w:szCs w:val="28"/>
              </w:rPr>
              <w:t>(Server)</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line="240" w:lineRule="auto"/>
              <w:ind w:left="-84" w:right="-108"/>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5847A5">
            <w:pPr>
              <w:spacing w:line="240" w:lineRule="auto"/>
              <w:rPr>
                <w:szCs w:val="28"/>
              </w:rPr>
            </w:pPr>
            <w:r w:rsidRPr="00F80306">
              <w:rPr>
                <w:szCs w:val="28"/>
              </w:rPr>
              <w:t>Chạy được hệ điều hành Server phổ biến, có ít nhất 3 ổ cứng hỗ trợ</w:t>
            </w:r>
            <w:del w:id="2429" w:author="GhostViet" w:date="2015-04-26T10:39:00Z">
              <w:r w:rsidRPr="00F80306" w:rsidDel="005847A5">
                <w:rPr>
                  <w:szCs w:val="28"/>
                </w:rPr>
                <w:delText xml:space="preserve"> hỗ trợ</w:delText>
              </w:r>
            </w:del>
            <w:r w:rsidRPr="00F80306">
              <w:rPr>
                <w:szCs w:val="28"/>
              </w:rPr>
              <w:t xml:space="preserve"> chống lỗi ổ cứng (RAID 0, 1 và 5)</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rPr>
                <w:szCs w:val="28"/>
              </w:rPr>
            </w:pPr>
            <w:r w:rsidRPr="00F80306">
              <w:rPr>
                <w:szCs w:val="28"/>
              </w:rPr>
              <w:t>Hệ điều hành server</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rPr>
                <w:szCs w:val="28"/>
              </w:rPr>
            </w:pPr>
            <w:r w:rsidRPr="00F80306">
              <w:rPr>
                <w:szCs w:val="28"/>
              </w:rPr>
              <w:t>Phiên bản phổ biến</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Đường truyền internet</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Gói</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rPr>
                <w:szCs w:val="28"/>
                <w:lang w:eastAsia="en-US"/>
              </w:rPr>
            </w:pPr>
            <w:r w:rsidRPr="00F80306">
              <w:rPr>
                <w:szCs w:val="28"/>
              </w:rPr>
              <w:t>Tốc độ thông dụng tại thời điểm lắp đặt</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left"/>
              <w:rPr>
                <w:szCs w:val="28"/>
              </w:rPr>
            </w:pPr>
            <w:r w:rsidRPr="00F80306">
              <w:rPr>
                <w:szCs w:val="28"/>
              </w:rPr>
              <w:t>Hệ thống mạng LAN</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rPr>
                <w:szCs w:val="28"/>
                <w:lang w:val="fr-FR"/>
              </w:rPr>
            </w:pPr>
            <w:r w:rsidRPr="00F80306">
              <w:rPr>
                <w:szCs w:val="28"/>
                <w:lang w:val="fr-FR"/>
              </w:rPr>
              <w:t>Kết nối được 19 máy vi tính với nhau</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left"/>
              <w:rPr>
                <w:szCs w:val="28"/>
              </w:rPr>
            </w:pPr>
            <w:r w:rsidRPr="00F80306">
              <w:rPr>
                <w:szCs w:val="28"/>
              </w:rPr>
              <w:t>Trang web có tên miền và host</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center"/>
              <w:rPr>
                <w:szCs w:val="28"/>
              </w:rPr>
            </w:pPr>
            <w:r w:rsidRPr="00F80306">
              <w:rPr>
                <w:szCs w:val="28"/>
              </w:rPr>
              <w:t>Gói</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pacing w:before="0" w:after="0"/>
              <w:rPr>
                <w:i/>
                <w:szCs w:val="28"/>
              </w:rPr>
            </w:pPr>
            <w:r w:rsidRPr="00F80306">
              <w:rPr>
                <w:szCs w:val="28"/>
              </w:rPr>
              <w:t>Thông số kỹ thuật thông dụng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left"/>
              <w:rPr>
                <w:szCs w:val="28"/>
              </w:rPr>
            </w:pPr>
            <w:r w:rsidRPr="00F80306">
              <w:rPr>
                <w:szCs w:val="28"/>
              </w:rPr>
              <w:t>Ca bin học ngoại ngữ</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36</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rPr>
                <w:szCs w:val="28"/>
              </w:rPr>
            </w:pPr>
            <w:r w:rsidRPr="00F80306">
              <w:rPr>
                <w:szCs w:val="28"/>
              </w:rPr>
              <w:t>Đầy đủ phụ kiện kèm theo đảm bảo theo tiêu chuẩn phòng lab</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line="250" w:lineRule="auto"/>
              <w:jc w:val="left"/>
              <w:rPr>
                <w:szCs w:val="28"/>
              </w:rPr>
            </w:pPr>
            <w:r w:rsidRPr="00F80306">
              <w:rPr>
                <w:szCs w:val="28"/>
              </w:rPr>
              <w:t>Tổng đài nội bộ</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line="250" w:lineRule="auto"/>
              <w:ind w:left="-57" w:right="-57"/>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line="25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spacing w:line="250" w:lineRule="auto"/>
              <w:rPr>
                <w:bCs/>
                <w:szCs w:val="20"/>
              </w:rPr>
            </w:pPr>
            <w:r w:rsidRPr="00F80306">
              <w:rPr>
                <w:bCs/>
                <w:szCs w:val="20"/>
              </w:rPr>
              <w:t>-Khả năng mở rộng tối đa 8 đường vào bưu điện</w:t>
            </w:r>
          </w:p>
          <w:p w:rsidR="00015862" w:rsidRPr="00F80306" w:rsidRDefault="00015862" w:rsidP="00E64F57">
            <w:pPr>
              <w:snapToGrid w:val="0"/>
              <w:spacing w:line="250" w:lineRule="auto"/>
              <w:rPr>
                <w:bCs/>
                <w:szCs w:val="20"/>
              </w:rPr>
            </w:pPr>
            <w:r w:rsidRPr="00F80306">
              <w:rPr>
                <w:bCs/>
                <w:szCs w:val="20"/>
              </w:rPr>
              <w:t>- Ra 24 máy lẻ nội bộ</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ind w:right="-57"/>
              <w:jc w:val="center"/>
              <w:rPr>
                <w:spacing w:val="-6"/>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left"/>
              <w:rPr>
                <w:szCs w:val="28"/>
              </w:rPr>
            </w:pPr>
            <w:r w:rsidRPr="00F80306">
              <w:rPr>
                <w:szCs w:val="28"/>
              </w:rPr>
              <w:t>Web camera</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before="0" w:after="0"/>
              <w:jc w:val="center"/>
              <w:rPr>
                <w:szCs w:val="28"/>
              </w:rPr>
            </w:pPr>
            <w:r w:rsidRPr="00F80306">
              <w:rPr>
                <w:szCs w:val="28"/>
              </w:rPr>
              <w:t>06</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pacing w:before="0" w:after="0"/>
              <w:jc w:val="left"/>
              <w:rPr>
                <w:szCs w:val="28"/>
              </w:rPr>
            </w:pPr>
            <w:r w:rsidRPr="00F80306">
              <w:rPr>
                <w:szCs w:val="28"/>
              </w:rPr>
              <w:t>- Tích hợp micro</w:t>
            </w:r>
          </w:p>
          <w:p w:rsidR="00015862" w:rsidRPr="00F80306" w:rsidRDefault="00015862" w:rsidP="00E64F57">
            <w:pPr>
              <w:spacing w:before="0" w:after="0"/>
              <w:jc w:val="left"/>
              <w:rPr>
                <w:szCs w:val="28"/>
              </w:rPr>
            </w:pPr>
            <w:r w:rsidRPr="00F80306">
              <w:rPr>
                <w:szCs w:val="28"/>
              </w:rPr>
              <w:t>- Kết nối USB</w:t>
            </w:r>
          </w:p>
          <w:p w:rsidR="00015862" w:rsidRPr="00F80306" w:rsidRDefault="00015862" w:rsidP="00E64F57">
            <w:pPr>
              <w:spacing w:before="0" w:after="0"/>
              <w:jc w:val="left"/>
              <w:rPr>
                <w:szCs w:val="28"/>
              </w:rPr>
            </w:pPr>
            <w:r w:rsidRPr="00F80306">
              <w:rPr>
                <w:szCs w:val="28"/>
              </w:rPr>
              <w:t>- Độ phân giải ảnh:</w:t>
            </w:r>
          </w:p>
          <w:p w:rsidR="00015862" w:rsidRPr="00F80306" w:rsidRDefault="00015862" w:rsidP="00E64F57">
            <w:pPr>
              <w:spacing w:before="0" w:after="0"/>
              <w:jc w:val="left"/>
              <w:rPr>
                <w:szCs w:val="28"/>
              </w:rPr>
            </w:pPr>
            <w:r w:rsidRPr="00F80306">
              <w:rPr>
                <w:bCs/>
                <w:szCs w:val="28"/>
              </w:rPr>
              <w:t xml:space="preserve">≥ </w:t>
            </w:r>
            <w:r w:rsidRPr="00F80306">
              <w:rPr>
                <w:szCs w:val="28"/>
              </w:rPr>
              <w:t>1024x768</w:t>
            </w:r>
          </w:p>
        </w:tc>
      </w:tr>
      <w:tr w:rsidR="00015862" w:rsidRPr="00F80306" w:rsidTr="00E64F57">
        <w:trPr>
          <w:trHeight w:val="644"/>
        </w:trPr>
        <w:tc>
          <w:tcPr>
            <w:tcW w:w="566" w:type="dxa"/>
            <w:vMerge w:val="restart"/>
            <w:tcBorders>
              <w:top w:val="single" w:sz="4" w:space="0" w:color="000000"/>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autoSpaceDE w:val="0"/>
              <w:autoSpaceDN w:val="0"/>
              <w:adjustRightInd w:val="0"/>
              <w:spacing w:before="0" w:after="0" w:line="26" w:lineRule="atLeast"/>
              <w:jc w:val="left"/>
              <w:rPr>
                <w:szCs w:val="28"/>
              </w:rPr>
            </w:pPr>
            <w:r w:rsidRPr="00F80306">
              <w:rPr>
                <w:szCs w:val="28"/>
              </w:rPr>
              <w:t>Phần mềm máy tính</w:t>
            </w:r>
          </w:p>
        </w:tc>
        <w:tc>
          <w:tcPr>
            <w:tcW w:w="1100"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snapToGrid w:val="0"/>
              <w:ind w:left="-57" w:right="-57"/>
              <w:jc w:val="center"/>
              <w:rPr>
                <w:szCs w:val="28"/>
              </w:rPr>
            </w:pPr>
            <w:r w:rsidRPr="00F80306">
              <w:rPr>
                <w:szCs w:val="28"/>
              </w:rPr>
              <w:t>Bộ</w:t>
            </w:r>
          </w:p>
        </w:tc>
        <w:tc>
          <w:tcPr>
            <w:tcW w:w="1275"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snapToGrid w:val="0"/>
              <w:jc w:val="center"/>
              <w:rPr>
                <w:szCs w:val="28"/>
              </w:rPr>
            </w:pPr>
            <w:r w:rsidRPr="00F80306">
              <w:rPr>
                <w:szCs w:val="28"/>
              </w:rPr>
              <w:t>01</w:t>
            </w:r>
          </w:p>
        </w:tc>
        <w:tc>
          <w:tcPr>
            <w:tcW w:w="3685" w:type="dxa"/>
            <w:vMerge w:val="restart"/>
            <w:tcBorders>
              <w:top w:val="single" w:sz="4" w:space="0" w:color="000000"/>
              <w:left w:val="single" w:sz="4" w:space="0" w:color="000000"/>
              <w:right w:val="single" w:sz="4" w:space="0" w:color="000000"/>
            </w:tcBorders>
            <w:shd w:val="clear" w:color="auto" w:fill="auto"/>
            <w:vAlign w:val="center"/>
          </w:tcPr>
          <w:p w:rsidR="00015862" w:rsidRPr="00F80306" w:rsidRDefault="00015862" w:rsidP="00E64F57">
            <w:pPr>
              <w:rPr>
                <w:szCs w:val="28"/>
              </w:rPr>
            </w:pPr>
            <w:r w:rsidRPr="00F80306">
              <w:rPr>
                <w:szCs w:val="28"/>
              </w:rPr>
              <w:t>Phiên bản thông dụng tại thời điểm mua sắm</w:t>
            </w:r>
          </w:p>
        </w:tc>
      </w:tr>
      <w:tr w:rsidR="00015862" w:rsidRPr="00F80306" w:rsidTr="00E64F57">
        <w:trPr>
          <w:trHeight w:val="644"/>
        </w:trPr>
        <w:tc>
          <w:tcPr>
            <w:tcW w:w="566" w:type="dxa"/>
            <w:vMerge/>
            <w:tcBorders>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napToGrid w:val="0"/>
              <w:spacing w:before="0" w:after="0"/>
              <w:jc w:val="left"/>
              <w:rPr>
                <w:i/>
                <w:szCs w:val="28"/>
              </w:rPr>
            </w:pPr>
            <w:r w:rsidRPr="00F80306">
              <w:rPr>
                <w:i/>
                <w:szCs w:val="28"/>
              </w:rPr>
              <w:t>Một bộ bao gồm:</w:t>
            </w:r>
          </w:p>
        </w:tc>
        <w:tc>
          <w:tcPr>
            <w:tcW w:w="1100" w:type="dxa"/>
            <w:tcBorders>
              <w:top w:val="dotted" w:sz="4" w:space="0" w:color="auto"/>
              <w:left w:val="single" w:sz="4" w:space="0" w:color="000000"/>
              <w:bottom w:val="dotted" w:sz="4" w:space="0" w:color="auto"/>
            </w:tcBorders>
            <w:shd w:val="clear" w:color="auto" w:fill="auto"/>
          </w:tcPr>
          <w:p w:rsidR="00000000" w:rsidRDefault="00324DAC" w:rsidP="00731BAA">
            <w:pPr>
              <w:snapToGrid w:val="0"/>
              <w:spacing w:beforeLines="20" w:afterLines="20"/>
              <w:jc w:val="center"/>
              <w:rPr>
                <w:i/>
                <w:szCs w:val="28"/>
              </w:rPr>
              <w:pPrChange w:id="2430" w:author="IT" w:date="2015-06-22T11:43:00Z">
                <w:pPr>
                  <w:snapToGrid w:val="0"/>
                  <w:spacing w:beforeLines="20" w:afterLines="20"/>
                  <w:jc w:val="center"/>
                </w:pPr>
              </w:pPrChange>
            </w:pPr>
          </w:p>
        </w:tc>
        <w:tc>
          <w:tcPr>
            <w:tcW w:w="1275" w:type="dxa"/>
            <w:tcBorders>
              <w:top w:val="dotted" w:sz="4" w:space="0" w:color="auto"/>
              <w:left w:val="single" w:sz="4" w:space="0" w:color="000000"/>
              <w:bottom w:val="dotted" w:sz="4" w:space="0" w:color="auto"/>
            </w:tcBorders>
            <w:shd w:val="clear" w:color="auto" w:fill="auto"/>
          </w:tcPr>
          <w:p w:rsidR="00015862" w:rsidRPr="00F80306" w:rsidRDefault="00015862" w:rsidP="00E64F57">
            <w:pPr>
              <w:snapToGrid w:val="0"/>
              <w:spacing w:before="0" w:after="0"/>
              <w:jc w:val="center"/>
              <w:rPr>
                <w:szCs w:val="28"/>
              </w:rPr>
            </w:pPr>
          </w:p>
        </w:tc>
        <w:tc>
          <w:tcPr>
            <w:tcW w:w="3685" w:type="dxa"/>
            <w:vMerge/>
            <w:tcBorders>
              <w:left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bCs/>
                <w:spacing w:val="-4"/>
                <w:szCs w:val="28"/>
                <w:lang w:val="fr-FR"/>
              </w:rPr>
            </w:pPr>
          </w:p>
        </w:tc>
      </w:tr>
      <w:tr w:rsidR="00015862" w:rsidRPr="00F80306" w:rsidTr="00E64F57">
        <w:trPr>
          <w:trHeight w:val="644"/>
        </w:trPr>
        <w:tc>
          <w:tcPr>
            <w:tcW w:w="566" w:type="dxa"/>
            <w:vMerge/>
            <w:tcBorders>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pacing w:before="0" w:after="0"/>
              <w:jc w:val="left"/>
              <w:rPr>
                <w:i/>
                <w:szCs w:val="28"/>
              </w:rPr>
            </w:pPr>
            <w:r w:rsidRPr="00F80306">
              <w:rPr>
                <w:i/>
                <w:szCs w:val="28"/>
              </w:rPr>
              <w:t>Hệ điều hành</w:t>
            </w:r>
          </w:p>
          <w:p w:rsidR="00015862" w:rsidRPr="00F80306" w:rsidRDefault="00015862" w:rsidP="00E64F57">
            <w:pPr>
              <w:spacing w:before="0" w:after="0"/>
              <w:jc w:val="left"/>
              <w:rPr>
                <w:i/>
                <w:szCs w:val="28"/>
              </w:rPr>
            </w:pPr>
            <w:r w:rsidRPr="00F80306">
              <w:rPr>
                <w:i/>
                <w:szCs w:val="28"/>
              </w:rPr>
              <w:t>Windows</w:t>
            </w:r>
          </w:p>
        </w:tc>
        <w:tc>
          <w:tcPr>
            <w:tcW w:w="1100"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jc w:val="center"/>
              <w:rPr>
                <w:i/>
                <w:szCs w:val="28"/>
              </w:rPr>
            </w:pPr>
            <w:r w:rsidRPr="00F80306">
              <w:rPr>
                <w:i/>
                <w:szCs w:val="28"/>
              </w:rPr>
              <w:t>Bộ</w:t>
            </w:r>
          </w:p>
        </w:tc>
        <w:tc>
          <w:tcPr>
            <w:tcW w:w="1275"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jc w:val="center"/>
              <w:rPr>
                <w:i/>
                <w:szCs w:val="28"/>
              </w:rPr>
            </w:pPr>
            <w:r w:rsidRPr="00F80306">
              <w:rPr>
                <w:i/>
                <w:szCs w:val="28"/>
              </w:rPr>
              <w:t>01</w:t>
            </w:r>
          </w:p>
        </w:tc>
        <w:tc>
          <w:tcPr>
            <w:tcW w:w="3685" w:type="dxa"/>
            <w:vMerge/>
            <w:tcBorders>
              <w:left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bCs/>
                <w:spacing w:val="-4"/>
                <w:szCs w:val="28"/>
                <w:lang w:val="fr-FR"/>
              </w:rPr>
            </w:pPr>
          </w:p>
        </w:tc>
      </w:tr>
      <w:tr w:rsidR="00015862" w:rsidRPr="00F80306" w:rsidTr="00E64F57">
        <w:trPr>
          <w:trHeight w:val="644"/>
        </w:trPr>
        <w:tc>
          <w:tcPr>
            <w:tcW w:w="566" w:type="dxa"/>
            <w:vMerge/>
            <w:tcBorders>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pacing w:before="0" w:after="0" w:line="276" w:lineRule="auto"/>
              <w:jc w:val="left"/>
              <w:rPr>
                <w:i/>
                <w:szCs w:val="28"/>
              </w:rPr>
            </w:pPr>
            <w:r w:rsidRPr="00F80306">
              <w:rPr>
                <w:i/>
                <w:szCs w:val="28"/>
              </w:rPr>
              <w:t>Phần mềm tin học văn phòng</w:t>
            </w:r>
          </w:p>
        </w:tc>
        <w:tc>
          <w:tcPr>
            <w:tcW w:w="1100"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pacing w:line="276" w:lineRule="auto"/>
              <w:jc w:val="center"/>
              <w:rPr>
                <w:i/>
                <w:szCs w:val="28"/>
              </w:rPr>
            </w:pPr>
            <w:r w:rsidRPr="00F80306">
              <w:rPr>
                <w:i/>
                <w:szCs w:val="28"/>
              </w:rPr>
              <w:t>Bộ</w:t>
            </w:r>
          </w:p>
        </w:tc>
        <w:tc>
          <w:tcPr>
            <w:tcW w:w="1275"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pacing w:line="276" w:lineRule="auto"/>
              <w:jc w:val="center"/>
              <w:rPr>
                <w:i/>
                <w:szCs w:val="28"/>
              </w:rPr>
            </w:pPr>
            <w:r w:rsidRPr="00F80306">
              <w:rPr>
                <w:i/>
                <w:szCs w:val="28"/>
              </w:rPr>
              <w:t>01</w:t>
            </w:r>
          </w:p>
        </w:tc>
        <w:tc>
          <w:tcPr>
            <w:tcW w:w="3685" w:type="dxa"/>
            <w:vMerge/>
            <w:tcBorders>
              <w:left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bCs/>
                <w:spacing w:val="-4"/>
                <w:szCs w:val="28"/>
                <w:lang w:val="fr-FR"/>
              </w:rPr>
            </w:pPr>
          </w:p>
        </w:tc>
      </w:tr>
      <w:tr w:rsidR="00015862" w:rsidRPr="00F80306" w:rsidTr="00E64F57">
        <w:trPr>
          <w:trHeight w:val="644"/>
        </w:trPr>
        <w:tc>
          <w:tcPr>
            <w:tcW w:w="566" w:type="dxa"/>
            <w:vMerge/>
            <w:tcBorders>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spacing w:before="0" w:after="0"/>
              <w:jc w:val="left"/>
              <w:rPr>
                <w:i/>
                <w:szCs w:val="28"/>
              </w:rPr>
            </w:pPr>
            <w:r w:rsidRPr="00F80306">
              <w:rPr>
                <w:i/>
                <w:szCs w:val="28"/>
              </w:rPr>
              <w:t>Bộ gõ tiếng Việt</w:t>
            </w:r>
          </w:p>
        </w:tc>
        <w:tc>
          <w:tcPr>
            <w:tcW w:w="1100"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jc w:val="center"/>
              <w:rPr>
                <w:i/>
                <w:szCs w:val="28"/>
              </w:rPr>
            </w:pPr>
            <w:r w:rsidRPr="00F80306">
              <w:rPr>
                <w:i/>
                <w:szCs w:val="28"/>
              </w:rPr>
              <w:t>Bộ</w:t>
            </w:r>
          </w:p>
        </w:tc>
        <w:tc>
          <w:tcPr>
            <w:tcW w:w="1275"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jc w:val="center"/>
              <w:rPr>
                <w:i/>
                <w:szCs w:val="28"/>
              </w:rPr>
            </w:pPr>
            <w:r w:rsidRPr="00F80306">
              <w:rPr>
                <w:i/>
                <w:szCs w:val="28"/>
              </w:rPr>
              <w:t>01</w:t>
            </w:r>
          </w:p>
        </w:tc>
        <w:tc>
          <w:tcPr>
            <w:tcW w:w="3685" w:type="dxa"/>
            <w:vMerge/>
            <w:tcBorders>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bCs/>
                <w:spacing w:val="-4"/>
                <w:szCs w:val="28"/>
                <w:lang w:val="fr-FR"/>
              </w:rPr>
            </w:pP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mô phỏng (Flash)</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jc w:val="left"/>
              <w:rPr>
                <w:szCs w:val="28"/>
              </w:rPr>
            </w:pPr>
            <w:r w:rsidRPr="00F80306">
              <w:rPr>
                <w:szCs w:val="28"/>
              </w:rPr>
              <w:t>Phiên bản phổ biến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đồ họa</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15862" w:rsidRPr="00F80306" w:rsidRDefault="00015862" w:rsidP="00E64F57">
            <w:pPr>
              <w:spacing w:before="0" w:after="0"/>
              <w:rPr>
                <w:szCs w:val="28"/>
              </w:rPr>
            </w:pPr>
            <w:r w:rsidRPr="00F80306">
              <w:rPr>
                <w:szCs w:val="28"/>
              </w:rPr>
              <w:t>Phiên bản phổ biến và cài đặt cho 19 máy vi tính</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làm phim</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15862" w:rsidRPr="00F80306" w:rsidRDefault="00015862" w:rsidP="00E64F57">
            <w:pPr>
              <w:spacing w:before="0" w:after="0"/>
              <w:rPr>
                <w:szCs w:val="28"/>
              </w:rPr>
            </w:pPr>
            <w:r w:rsidRPr="00F80306">
              <w:rPr>
                <w:szCs w:val="28"/>
              </w:rPr>
              <w:t>Phiên bản phổ biến và cài đặt cho 19 máy vi tính</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lọc âm</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15862" w:rsidRPr="00F80306" w:rsidRDefault="00015862" w:rsidP="00E64F57">
            <w:pPr>
              <w:spacing w:before="0" w:after="0"/>
              <w:rPr>
                <w:szCs w:val="28"/>
              </w:rPr>
            </w:pPr>
            <w:r w:rsidRPr="00F80306">
              <w:rPr>
                <w:szCs w:val="28"/>
              </w:rPr>
              <w:t>Phiên bản phổ biến và cài đặt cho 19 máy vi tính</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ứng dụng trong thống kê</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15862" w:rsidRPr="00F80306" w:rsidRDefault="00015862" w:rsidP="00E64F57">
            <w:pPr>
              <w:spacing w:before="0" w:after="0"/>
              <w:rPr>
                <w:szCs w:val="28"/>
              </w:rPr>
            </w:pPr>
            <w:r w:rsidRPr="00F80306">
              <w:rPr>
                <w:szCs w:val="28"/>
              </w:rPr>
              <w:t>Phiên bản phổ biến và cài đặt cho 19 máy vi tính</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left"/>
              <w:rPr>
                <w:szCs w:val="28"/>
                <w:lang w:eastAsia="en-US"/>
              </w:rPr>
            </w:pPr>
            <w:r w:rsidRPr="00F80306">
              <w:rPr>
                <w:szCs w:val="28"/>
                <w:lang w:eastAsia="en-US"/>
              </w:rPr>
              <w:t>Phần mềm kế toán</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ind w:left="-57" w:right="-57"/>
              <w:jc w:val="center"/>
              <w:rPr>
                <w:szCs w:val="28"/>
                <w:lang w:eastAsia="en-US"/>
              </w:rP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uppressAutoHyphens w:val="0"/>
              <w:snapToGrid w:val="0"/>
              <w:spacing w:before="0" w:after="0"/>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15862" w:rsidRPr="00F80306" w:rsidRDefault="00015862" w:rsidP="00E64F57">
            <w:pPr>
              <w:spacing w:before="0" w:after="0"/>
              <w:rPr>
                <w:szCs w:val="28"/>
              </w:rPr>
            </w:pPr>
            <w:r w:rsidRPr="00F80306">
              <w:rPr>
                <w:szCs w:val="28"/>
              </w:rPr>
              <w:t>Phiên bản phổ biến và cài đặt cho 19 máy vi tính</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left"/>
              <w:rPr>
                <w:szCs w:val="28"/>
                <w:lang w:eastAsia="en-US"/>
              </w:rPr>
            </w:pPr>
            <w:r w:rsidRPr="00F80306">
              <w:rPr>
                <w:szCs w:val="28"/>
                <w:lang w:eastAsia="en-US"/>
              </w:rPr>
              <w:t>Phần mềm quản trị nhân sự</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line="240" w:lineRule="auto"/>
              <w:jc w:val="cente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jc w:val="left"/>
              <w:rPr>
                <w:szCs w:val="28"/>
              </w:rPr>
            </w:pPr>
            <w:r w:rsidRPr="00F80306">
              <w:rPr>
                <w:szCs w:val="28"/>
              </w:rPr>
              <w:t>Phiên bản phổ biến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left"/>
              <w:rPr>
                <w:szCs w:val="28"/>
                <w:lang w:eastAsia="en-US"/>
              </w:rPr>
            </w:pPr>
            <w:r w:rsidRPr="00F80306">
              <w:rPr>
                <w:szCs w:val="28"/>
                <w:lang w:eastAsia="en-US"/>
              </w:rPr>
              <w:t>Phần mềm nghiên cứu và phân tích số liệu</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line="240" w:lineRule="auto"/>
              <w:jc w:val="center"/>
            </w:pPr>
            <w:r w:rsidRPr="00F80306">
              <w:rPr>
                <w:szCs w:val="28"/>
                <w:lang w:eastAsia="en-US"/>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uppressAutoHyphens w:val="0"/>
              <w:snapToGrid w:val="0"/>
              <w:spacing w:before="0" w:after="0" w:line="240" w:lineRule="auto"/>
              <w:jc w:val="center"/>
              <w:rPr>
                <w:szCs w:val="28"/>
                <w:lang w:eastAsia="en-US"/>
              </w:rPr>
            </w:pPr>
            <w:r w:rsidRPr="00F80306">
              <w:rPr>
                <w:szCs w:val="28"/>
                <w:lang w:eastAsia="en-US"/>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jc w:val="left"/>
              <w:rPr>
                <w:szCs w:val="28"/>
              </w:rPr>
            </w:pPr>
            <w:r w:rsidRPr="00F80306">
              <w:rPr>
                <w:szCs w:val="28"/>
              </w:rPr>
              <w:t>Phiên bản phổ biến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line="240" w:lineRule="auto"/>
              <w:jc w:val="left"/>
              <w:rPr>
                <w:szCs w:val="28"/>
              </w:rPr>
            </w:pPr>
            <w:r w:rsidRPr="00F80306">
              <w:rPr>
                <w:szCs w:val="28"/>
              </w:rPr>
              <w:t>Phần mềm phổ thông trong Thương mại điện tử</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line="240" w:lineRule="auto"/>
              <w:jc w:val="center"/>
              <w:rPr>
                <w:szCs w:val="28"/>
              </w:rPr>
            </w:pPr>
            <w:r w:rsidRPr="00F80306">
              <w:rPr>
                <w:szCs w:val="28"/>
              </w:rPr>
              <w:t>Bộ</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pacing w:line="240" w:lineRule="auto"/>
              <w:rPr>
                <w:szCs w:val="28"/>
              </w:rPr>
            </w:pPr>
            <w:r w:rsidRPr="00F80306">
              <w:rPr>
                <w:szCs w:val="28"/>
              </w:rPr>
              <w:t>Phiên bản thông dụng tại thời điểm mua sắm</w:t>
            </w:r>
          </w:p>
        </w:tc>
      </w:tr>
      <w:tr w:rsidR="00015862" w:rsidRPr="00F80306" w:rsidTr="00E64F57">
        <w:trPr>
          <w:trHeight w:val="644"/>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left"/>
              <w:rPr>
                <w:szCs w:val="28"/>
              </w:rPr>
            </w:pPr>
            <w:r w:rsidRPr="00F80306">
              <w:rPr>
                <w:szCs w:val="28"/>
              </w:rPr>
              <w:t>Phần mềm quản trị bán hàng</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before="0" w:after="0" w:line="240" w:lineRule="auto"/>
              <w:jc w:val="left"/>
              <w:rPr>
                <w:bCs/>
                <w:szCs w:val="28"/>
              </w:rPr>
            </w:pPr>
            <w:r w:rsidRPr="00F80306">
              <w:rPr>
                <w:bCs/>
                <w:szCs w:val="28"/>
              </w:rPr>
              <w:t xml:space="preserve">Phần mềm phổ biến và cài đặt cho 19 </w:t>
            </w:r>
            <w:r w:rsidRPr="00F80306">
              <w:rPr>
                <w:szCs w:val="28"/>
              </w:rPr>
              <w:t>máy vi tính</w:t>
            </w:r>
          </w:p>
        </w:tc>
      </w:tr>
      <w:tr w:rsidR="00015862" w:rsidRPr="00F80306" w:rsidTr="00E64F57">
        <w:trPr>
          <w:trHeight w:val="440"/>
        </w:trPr>
        <w:tc>
          <w:tcPr>
            <w:tcW w:w="566" w:type="dxa"/>
            <w:vMerge w:val="restart"/>
            <w:tcBorders>
              <w:top w:val="single" w:sz="4" w:space="0" w:color="000000"/>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spacing w:before="0" w:after="0"/>
              <w:rPr>
                <w:szCs w:val="28"/>
              </w:rPr>
            </w:pPr>
            <w:r w:rsidRPr="00F80306">
              <w:rPr>
                <w:szCs w:val="28"/>
              </w:rPr>
              <w:t>Hệ thống âm thanh</w:t>
            </w:r>
          </w:p>
        </w:tc>
        <w:tc>
          <w:tcPr>
            <w:tcW w:w="1100"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spacing w:before="0" w:after="0"/>
              <w:jc w:val="center"/>
              <w:rPr>
                <w:szCs w:val="28"/>
              </w:rPr>
            </w:pPr>
            <w:r w:rsidRPr="00F80306">
              <w:rPr>
                <w:szCs w:val="28"/>
              </w:rPr>
              <w:t>Bộ</w:t>
            </w:r>
          </w:p>
        </w:tc>
        <w:tc>
          <w:tcPr>
            <w:tcW w:w="1275" w:type="dxa"/>
            <w:tcBorders>
              <w:top w:val="single" w:sz="4" w:space="0" w:color="000000"/>
              <w:left w:val="single" w:sz="4" w:space="0" w:color="000000"/>
              <w:bottom w:val="dotted" w:sz="4" w:space="0" w:color="auto"/>
            </w:tcBorders>
            <w:shd w:val="clear" w:color="auto" w:fill="auto"/>
            <w:vAlign w:val="center"/>
          </w:tcPr>
          <w:p w:rsidR="00015862" w:rsidRPr="00F80306" w:rsidRDefault="00015862" w:rsidP="00E64F57">
            <w:pPr>
              <w:spacing w:before="0" w:after="0"/>
              <w:jc w:val="center"/>
              <w:rPr>
                <w:szCs w:val="28"/>
              </w:rPr>
            </w:pPr>
            <w:r w:rsidRPr="00F80306">
              <w:rPr>
                <w:szCs w:val="28"/>
              </w:rPr>
              <w:t>01</w:t>
            </w:r>
          </w:p>
        </w:tc>
        <w:tc>
          <w:tcPr>
            <w:tcW w:w="3685" w:type="dxa"/>
            <w:vMerge w:val="restart"/>
            <w:tcBorders>
              <w:top w:val="single" w:sz="4" w:space="0" w:color="000000"/>
              <w:left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szCs w:val="28"/>
              </w:rPr>
            </w:pPr>
          </w:p>
        </w:tc>
      </w:tr>
      <w:tr w:rsidR="00015862" w:rsidRPr="00F80306" w:rsidTr="00E64F57">
        <w:trPr>
          <w:trHeight w:val="477"/>
        </w:trPr>
        <w:tc>
          <w:tcPr>
            <w:tcW w:w="566" w:type="dxa"/>
            <w:vMerge/>
            <w:tcBorders>
              <w:top w:val="single" w:sz="4" w:space="0" w:color="000000"/>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5104" w:type="dxa"/>
            <w:gridSpan w:val="3"/>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pacing w:before="0" w:after="0"/>
              <w:jc w:val="left"/>
              <w:rPr>
                <w:szCs w:val="28"/>
              </w:rPr>
            </w:pPr>
            <w:r w:rsidRPr="00F80306">
              <w:rPr>
                <w:i/>
                <w:szCs w:val="28"/>
              </w:rPr>
              <w:t>Mỗi bộ bao gồm:</w:t>
            </w:r>
          </w:p>
        </w:tc>
        <w:tc>
          <w:tcPr>
            <w:tcW w:w="3685" w:type="dxa"/>
            <w:vMerge/>
            <w:tcBorders>
              <w:left w:val="single" w:sz="4" w:space="0" w:color="000000"/>
              <w:bottom w:val="dotted" w:sz="4" w:space="0" w:color="auto"/>
              <w:right w:val="single" w:sz="4" w:space="0" w:color="000000"/>
            </w:tcBorders>
            <w:shd w:val="clear" w:color="auto" w:fill="auto"/>
            <w:vAlign w:val="center"/>
          </w:tcPr>
          <w:p w:rsidR="00015862" w:rsidRPr="00F80306" w:rsidRDefault="00015862" w:rsidP="00E64F57">
            <w:pPr>
              <w:snapToGrid w:val="0"/>
              <w:spacing w:before="0" w:after="0"/>
              <w:jc w:val="left"/>
              <w:rPr>
                <w:szCs w:val="28"/>
              </w:rPr>
            </w:pPr>
          </w:p>
        </w:tc>
      </w:tr>
      <w:tr w:rsidR="00015862" w:rsidRPr="00F80306" w:rsidTr="00E64F57">
        <w:trPr>
          <w:trHeight w:val="340"/>
        </w:trPr>
        <w:tc>
          <w:tcPr>
            <w:tcW w:w="566" w:type="dxa"/>
            <w:vMerge/>
            <w:tcBorders>
              <w:top w:val="single" w:sz="4" w:space="0" w:color="000000"/>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tabs>
                <w:tab w:val="left" w:pos="317"/>
              </w:tabs>
              <w:autoSpaceDE w:val="0"/>
              <w:autoSpaceDN w:val="0"/>
              <w:adjustRightInd w:val="0"/>
              <w:spacing w:before="0" w:after="0"/>
              <w:ind w:left="34"/>
              <w:rPr>
                <w:i/>
                <w:szCs w:val="28"/>
              </w:rPr>
            </w:pPr>
            <w:r w:rsidRPr="00F80306">
              <w:rPr>
                <w:i/>
                <w:szCs w:val="28"/>
              </w:rPr>
              <w:t>Âm ly</w:t>
            </w:r>
          </w:p>
        </w:tc>
        <w:tc>
          <w:tcPr>
            <w:tcW w:w="1100"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Bộ</w:t>
            </w:r>
          </w:p>
        </w:tc>
        <w:tc>
          <w:tcPr>
            <w:tcW w:w="1275"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01</w:t>
            </w:r>
          </w:p>
        </w:tc>
        <w:tc>
          <w:tcPr>
            <w:tcW w:w="3685" w:type="dxa"/>
            <w:tcBorders>
              <w:top w:val="dotted" w:sz="4" w:space="0" w:color="auto"/>
              <w:left w:val="single" w:sz="4" w:space="0" w:color="000000"/>
              <w:bottom w:val="dotted" w:sz="4" w:space="0" w:color="auto"/>
              <w:right w:val="single" w:sz="4" w:space="0" w:color="000000"/>
            </w:tcBorders>
            <w:shd w:val="clear" w:color="auto" w:fill="auto"/>
            <w:vAlign w:val="center"/>
          </w:tcPr>
          <w:p w:rsidR="00015862" w:rsidRPr="00F80306" w:rsidRDefault="00015862" w:rsidP="00E64F57">
            <w:pPr>
              <w:spacing w:line="240" w:lineRule="auto"/>
              <w:rPr>
                <w:i/>
              </w:rPr>
            </w:pPr>
            <w:r w:rsidRPr="00F80306">
              <w:rPr>
                <w:i/>
                <w:szCs w:val="28"/>
              </w:rPr>
              <w:t>Phù hợp với công suất loa</w:t>
            </w:r>
          </w:p>
        </w:tc>
      </w:tr>
      <w:tr w:rsidR="00015862" w:rsidRPr="00F80306" w:rsidTr="00E64F57">
        <w:trPr>
          <w:trHeight w:val="572"/>
        </w:trPr>
        <w:tc>
          <w:tcPr>
            <w:tcW w:w="566" w:type="dxa"/>
            <w:vMerge/>
            <w:tcBorders>
              <w:top w:val="single" w:sz="4" w:space="0" w:color="000000"/>
              <w:left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tabs>
                <w:tab w:val="left" w:pos="317"/>
              </w:tabs>
              <w:autoSpaceDE w:val="0"/>
              <w:autoSpaceDN w:val="0"/>
              <w:adjustRightInd w:val="0"/>
              <w:spacing w:before="0" w:after="0"/>
              <w:ind w:left="34"/>
              <w:rPr>
                <w:i/>
                <w:szCs w:val="28"/>
              </w:rPr>
            </w:pPr>
            <w:r w:rsidRPr="00F80306">
              <w:rPr>
                <w:i/>
                <w:szCs w:val="28"/>
              </w:rPr>
              <w:t>Micro</w:t>
            </w:r>
          </w:p>
        </w:tc>
        <w:tc>
          <w:tcPr>
            <w:tcW w:w="1100"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Chiếc</w:t>
            </w:r>
          </w:p>
        </w:tc>
        <w:tc>
          <w:tcPr>
            <w:tcW w:w="1275" w:type="dxa"/>
            <w:tcBorders>
              <w:top w:val="dotted" w:sz="4" w:space="0" w:color="auto"/>
              <w:left w:val="single" w:sz="4" w:space="0" w:color="000000"/>
              <w:bottom w:val="dotted" w:sz="4" w:space="0" w:color="auto"/>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01</w:t>
            </w:r>
          </w:p>
        </w:tc>
        <w:tc>
          <w:tcPr>
            <w:tcW w:w="3685" w:type="dxa"/>
            <w:tcBorders>
              <w:top w:val="dotted" w:sz="4" w:space="0" w:color="auto"/>
              <w:left w:val="single" w:sz="4" w:space="0" w:color="000000"/>
              <w:bottom w:val="dotted" w:sz="4" w:space="0" w:color="auto"/>
              <w:right w:val="single" w:sz="4" w:space="0" w:color="000000"/>
            </w:tcBorders>
            <w:shd w:val="clear" w:color="auto" w:fill="auto"/>
            <w:vAlign w:val="center"/>
          </w:tcPr>
          <w:p w:rsidR="00015862" w:rsidRPr="00F80306" w:rsidRDefault="00015862" w:rsidP="00E64F57">
            <w:pPr>
              <w:spacing w:line="240" w:lineRule="auto"/>
              <w:rPr>
                <w:i/>
              </w:rPr>
            </w:pPr>
            <w:r w:rsidRPr="00F80306">
              <w:rPr>
                <w:i/>
                <w:szCs w:val="28"/>
              </w:rPr>
              <w:t>Loại thông dụng trên thị trường tại thời điểm mua sắm</w:t>
            </w:r>
          </w:p>
        </w:tc>
      </w:tr>
      <w:tr w:rsidR="00015862" w:rsidRPr="00F80306" w:rsidTr="00E64F57">
        <w:trPr>
          <w:trHeight w:val="429"/>
        </w:trPr>
        <w:tc>
          <w:tcPr>
            <w:tcW w:w="566" w:type="dxa"/>
            <w:vMerge/>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lang w:val="fr-FR"/>
              </w:rPr>
            </w:pPr>
          </w:p>
        </w:tc>
        <w:tc>
          <w:tcPr>
            <w:tcW w:w="2729"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tabs>
                <w:tab w:val="left" w:pos="317"/>
              </w:tabs>
              <w:autoSpaceDE w:val="0"/>
              <w:autoSpaceDN w:val="0"/>
              <w:adjustRightInd w:val="0"/>
              <w:spacing w:before="0" w:after="0"/>
              <w:ind w:left="34"/>
              <w:rPr>
                <w:i/>
                <w:szCs w:val="28"/>
              </w:rPr>
            </w:pPr>
            <w:r w:rsidRPr="00F80306">
              <w:rPr>
                <w:i/>
                <w:szCs w:val="28"/>
              </w:rPr>
              <w:t>Loa</w:t>
            </w:r>
          </w:p>
        </w:tc>
        <w:tc>
          <w:tcPr>
            <w:tcW w:w="1100"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Đôi</w:t>
            </w:r>
          </w:p>
        </w:tc>
        <w:tc>
          <w:tcPr>
            <w:tcW w:w="1275" w:type="dxa"/>
            <w:tcBorders>
              <w:top w:val="dotted" w:sz="4" w:space="0" w:color="auto"/>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jc w:val="center"/>
              <w:rPr>
                <w:i/>
                <w:szCs w:val="28"/>
              </w:rPr>
            </w:pPr>
            <w:r w:rsidRPr="00F80306">
              <w:rPr>
                <w:i/>
                <w:szCs w:val="28"/>
              </w:rPr>
              <w:t>01</w:t>
            </w:r>
          </w:p>
        </w:tc>
        <w:tc>
          <w:tcPr>
            <w:tcW w:w="3685" w:type="dxa"/>
            <w:tcBorders>
              <w:top w:val="dotted" w:sz="4" w:space="0" w:color="auto"/>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pacing w:line="240" w:lineRule="auto"/>
              <w:rPr>
                <w:i/>
                <w:szCs w:val="28"/>
              </w:rPr>
            </w:pPr>
            <w:r w:rsidRPr="00F80306">
              <w:rPr>
                <w:i/>
                <w:szCs w:val="28"/>
              </w:rPr>
              <w:t>Công suất loa ≥ 20W</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line="250" w:lineRule="auto"/>
              <w:rPr>
                <w:szCs w:val="28"/>
              </w:rPr>
            </w:pPr>
            <w:r w:rsidRPr="00F80306">
              <w:rPr>
                <w:szCs w:val="28"/>
              </w:rPr>
              <w:t>Thẻ đeo</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line="250" w:lineRule="auto"/>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pacing w:line="250" w:lineRule="auto"/>
              <w:jc w:val="center"/>
              <w:rPr>
                <w:szCs w:val="28"/>
              </w:rPr>
            </w:pPr>
            <w:r w:rsidRPr="00F80306">
              <w:rPr>
                <w:szCs w:val="28"/>
              </w:rPr>
              <w:t>18</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rPr>
                <w:szCs w:val="28"/>
              </w:rPr>
            </w:pPr>
            <w:r w:rsidRPr="00F80306">
              <w:rPr>
                <w:szCs w:val="28"/>
              </w:rPr>
              <w:t>- Loại có dây đeo</w:t>
            </w:r>
          </w:p>
          <w:p w:rsidR="00015862" w:rsidRPr="00F80306" w:rsidRDefault="00015862" w:rsidP="00E64F57">
            <w:pPr>
              <w:snapToGrid w:val="0"/>
              <w:rPr>
                <w:szCs w:val="28"/>
              </w:rPr>
            </w:pPr>
            <w:r w:rsidRPr="00F80306">
              <w:rPr>
                <w:szCs w:val="28"/>
              </w:rPr>
              <w:t>- Chất liệu bằng giấy hoặc bằng nhựa mika</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autoSpaceDE w:val="0"/>
              <w:autoSpaceDN w:val="0"/>
              <w:adjustRightInd w:val="0"/>
              <w:spacing w:before="0" w:after="0"/>
              <w:jc w:val="left"/>
              <w:rPr>
                <w:szCs w:val="28"/>
              </w:rPr>
            </w:pPr>
            <w:r w:rsidRPr="00F80306">
              <w:rPr>
                <w:szCs w:val="28"/>
              </w:rPr>
              <w:t>Thẻ màu</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ind w:left="-57" w:right="-57"/>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spacing w:before="0" w:after="0"/>
              <w:jc w:val="left"/>
              <w:rPr>
                <w:bCs/>
                <w:szCs w:val="28"/>
              </w:rPr>
            </w:pPr>
            <w:r w:rsidRPr="00F80306">
              <w:rPr>
                <w:bCs/>
                <w:szCs w:val="28"/>
              </w:rPr>
              <w:t xml:space="preserve">- Kích thước: </w:t>
            </w:r>
          </w:p>
          <w:p w:rsidR="00015862" w:rsidRPr="00F80306" w:rsidRDefault="00015862" w:rsidP="00E64F57">
            <w:pPr>
              <w:snapToGrid w:val="0"/>
              <w:spacing w:before="0" w:after="0"/>
              <w:jc w:val="left"/>
              <w:rPr>
                <w:bCs/>
                <w:szCs w:val="28"/>
              </w:rPr>
            </w:pPr>
            <w:r w:rsidRPr="00F80306">
              <w:rPr>
                <w:bCs/>
                <w:szCs w:val="28"/>
              </w:rPr>
              <w:t>≥ 210 mm x 297 mm</w:t>
            </w:r>
          </w:p>
          <w:p w:rsidR="00015862" w:rsidRPr="00F80306" w:rsidRDefault="00015862" w:rsidP="00E64F57">
            <w:pPr>
              <w:snapToGrid w:val="0"/>
              <w:spacing w:before="0" w:after="0"/>
              <w:rPr>
                <w:bCs/>
                <w:szCs w:val="28"/>
              </w:rPr>
            </w:pPr>
            <w:r w:rsidRPr="00F80306">
              <w:rPr>
                <w:bCs/>
                <w:szCs w:val="28"/>
              </w:rPr>
              <w:t>- Số màu:  ≥ 12</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jc w:val="left"/>
              <w:rPr>
                <w:szCs w:val="28"/>
              </w:rPr>
            </w:pPr>
            <w:r w:rsidRPr="00F80306">
              <w:rPr>
                <w:szCs w:val="28"/>
              </w:rPr>
              <w:t>Gương soi</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jc w:val="center"/>
              <w:rPr>
                <w:szCs w:val="28"/>
              </w:rPr>
            </w:pPr>
            <w:r w:rsidRPr="00F80306">
              <w:rPr>
                <w:szCs w:val="28"/>
              </w:rPr>
              <w:t>02</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rPr>
                <w:szCs w:val="28"/>
              </w:rPr>
            </w:pPr>
            <w:r w:rsidRPr="00F80306">
              <w:rPr>
                <w:szCs w:val="28"/>
              </w:rPr>
              <w:t xml:space="preserve">Kích thước: </w:t>
            </w:r>
            <w:r w:rsidRPr="00F80306">
              <w:rPr>
                <w:szCs w:val="28"/>
                <w:lang w:val="fr-FR"/>
              </w:rPr>
              <w:t>≥ 1.8m x 0.7m</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left"/>
              <w:rPr>
                <w:szCs w:val="28"/>
              </w:rPr>
            </w:pPr>
            <w:r w:rsidRPr="00F80306">
              <w:rPr>
                <w:szCs w:val="28"/>
              </w:rPr>
              <w:t>Bàn, ghế vi tính</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pacing w:before="0" w:after="0" w:line="240" w:lineRule="auto"/>
              <w:jc w:val="center"/>
              <w:rPr>
                <w:szCs w:val="28"/>
              </w:rPr>
            </w:pPr>
            <w:r w:rsidRPr="00F80306">
              <w:rPr>
                <w:szCs w:val="28"/>
              </w:rPr>
              <w:t>19</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before="0" w:after="0" w:line="240" w:lineRule="auto"/>
              <w:jc w:val="left"/>
              <w:rPr>
                <w:bCs/>
                <w:szCs w:val="28"/>
              </w:rPr>
            </w:pPr>
            <w:r w:rsidRPr="00F80306">
              <w:rPr>
                <w:bCs/>
                <w:szCs w:val="28"/>
              </w:rPr>
              <w:t xml:space="preserve">- Kích thước bàn: </w:t>
            </w:r>
          </w:p>
          <w:p w:rsidR="00015862" w:rsidRPr="00F80306" w:rsidRDefault="00015862" w:rsidP="00F460EE">
            <w:pPr>
              <w:spacing w:before="0" w:after="0" w:line="240" w:lineRule="auto"/>
              <w:jc w:val="left"/>
              <w:rPr>
                <w:bCs/>
                <w:szCs w:val="28"/>
              </w:rPr>
            </w:pPr>
            <w:r w:rsidRPr="00F80306">
              <w:rPr>
                <w:bCs/>
                <w:szCs w:val="28"/>
              </w:rPr>
              <w:t>≥ 0.59m x 0.48m x 0.76m</w:t>
            </w:r>
          </w:p>
          <w:p w:rsidR="00015862" w:rsidRPr="00F80306" w:rsidRDefault="00015862" w:rsidP="00F460EE">
            <w:pPr>
              <w:spacing w:before="0" w:after="0" w:line="240" w:lineRule="auto"/>
              <w:jc w:val="left"/>
              <w:rPr>
                <w:szCs w:val="28"/>
              </w:rPr>
            </w:pPr>
            <w:r w:rsidRPr="00F80306">
              <w:rPr>
                <w:szCs w:val="28"/>
              </w:rPr>
              <w:t>- Kích thước ghế phù hợp với kích thước của bàn</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autoSpaceDE w:val="0"/>
              <w:autoSpaceDN w:val="0"/>
              <w:adjustRightInd w:val="0"/>
              <w:spacing w:before="0" w:after="0" w:line="240" w:lineRule="auto"/>
              <w:jc w:val="left"/>
              <w:rPr>
                <w:szCs w:val="28"/>
              </w:rPr>
            </w:pPr>
            <w:r w:rsidRPr="00F80306">
              <w:rPr>
                <w:szCs w:val="28"/>
                <w:lang w:val="vi-VN"/>
              </w:rPr>
              <w:t>Bảng di động</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F460EE">
            <w:pPr>
              <w:snapToGrid w:val="0"/>
              <w:spacing w:before="0" w:after="0" w:line="240" w:lineRule="auto"/>
              <w:jc w:val="center"/>
              <w:rPr>
                <w:szCs w:val="28"/>
              </w:rPr>
            </w:pPr>
            <w:r w:rsidRPr="00F80306">
              <w:rPr>
                <w:szCs w:val="28"/>
              </w:rPr>
              <w:t>02</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F460EE">
            <w:pPr>
              <w:snapToGrid w:val="0"/>
              <w:spacing w:line="240" w:lineRule="auto"/>
              <w:jc w:val="left"/>
              <w:rPr>
                <w:bCs/>
                <w:szCs w:val="28"/>
              </w:rPr>
            </w:pPr>
            <w:r w:rsidRPr="00F80306">
              <w:rPr>
                <w:bCs/>
                <w:szCs w:val="28"/>
              </w:rPr>
              <w:t xml:space="preserve">Kích thước: </w:t>
            </w:r>
          </w:p>
          <w:p w:rsidR="00015862" w:rsidRPr="00F80306" w:rsidRDefault="00015862" w:rsidP="00F460EE">
            <w:pPr>
              <w:snapToGrid w:val="0"/>
              <w:spacing w:line="240" w:lineRule="auto"/>
              <w:jc w:val="left"/>
              <w:rPr>
                <w:bCs/>
                <w:szCs w:val="28"/>
              </w:rPr>
            </w:pPr>
            <w:r w:rsidRPr="00F80306">
              <w:rPr>
                <w:bCs/>
                <w:szCs w:val="28"/>
              </w:rPr>
              <w:t>≥ 1200mm x 1800mm</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0" w:after="0"/>
              <w:ind w:left="283"/>
              <w:jc w:val="center"/>
              <w:rPr>
                <w:szCs w:val="28"/>
              </w:rPr>
            </w:pPr>
          </w:p>
        </w:tc>
        <w:tc>
          <w:tcPr>
            <w:tcW w:w="5104" w:type="dxa"/>
            <w:gridSpan w:val="3"/>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spacing w:before="120" w:after="120"/>
              <w:jc w:val="left"/>
              <w:rPr>
                <w:szCs w:val="28"/>
              </w:rPr>
            </w:pPr>
            <w:r w:rsidRPr="00F80306">
              <w:rPr>
                <w:b/>
                <w:spacing w:val="-6"/>
                <w:szCs w:val="28"/>
              </w:rPr>
              <w:t>THIẾT BỊ HỖ TRỢ ĐÀO TẠO</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spacing w:before="0" w:after="0"/>
              <w:rPr>
                <w:bCs/>
                <w:szCs w:val="28"/>
              </w:rPr>
            </w:pP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ind w:right="33"/>
              <w:rPr>
                <w:szCs w:val="28"/>
              </w:rPr>
            </w:pPr>
            <w:r w:rsidRPr="00F80306">
              <w:rPr>
                <w:szCs w:val="28"/>
              </w:rPr>
              <w:t>Máy vi tính</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19</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pacing w:before="0" w:after="0"/>
              <w:rPr>
                <w:szCs w:val="28"/>
              </w:rPr>
            </w:pPr>
            <w:r w:rsidRPr="00F80306">
              <w:rPr>
                <w:szCs w:val="28"/>
              </w:rPr>
              <w:t>- Loại thông dụng trên thị trường tại thời điểm mua sắm</w:t>
            </w:r>
          </w:p>
          <w:p w:rsidR="00015862" w:rsidRPr="00F80306" w:rsidRDefault="00015862" w:rsidP="00E64F57">
            <w:pPr>
              <w:spacing w:before="0" w:after="0"/>
              <w:rPr>
                <w:szCs w:val="28"/>
              </w:rPr>
            </w:pPr>
            <w:r w:rsidRPr="00F80306">
              <w:rPr>
                <w:szCs w:val="28"/>
              </w:rPr>
              <w:t>- Cài đặt được phần mềm</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rPr>
                <w:szCs w:val="28"/>
              </w:rPr>
            </w:pPr>
            <w:r w:rsidRPr="00F80306">
              <w:rPr>
                <w:szCs w:val="28"/>
              </w:rPr>
              <w:t>Máy chiếu</w:t>
            </w:r>
          </w:p>
          <w:p w:rsidR="00015862" w:rsidRPr="00F80306" w:rsidRDefault="00015862" w:rsidP="00E64F57">
            <w:pPr>
              <w:rPr>
                <w:szCs w:val="28"/>
              </w:rPr>
            </w:pPr>
            <w:r w:rsidRPr="00F80306">
              <w:rPr>
                <w:szCs w:val="28"/>
              </w:rPr>
              <w:t>(Projector)</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Bộ</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jc w:val="center"/>
              <w:rPr>
                <w:szCs w:val="28"/>
              </w:rPr>
            </w:pPr>
            <w:r w:rsidRPr="00F80306">
              <w:rPr>
                <w:szCs w:val="28"/>
              </w:rPr>
              <w:t>01</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pacing w:before="0" w:after="0"/>
              <w:rPr>
                <w:szCs w:val="28"/>
              </w:rPr>
            </w:pPr>
            <w:r w:rsidRPr="00F80306">
              <w:rPr>
                <w:szCs w:val="28"/>
              </w:rPr>
              <w:t xml:space="preserve">- Cường độ sáng: </w:t>
            </w:r>
          </w:p>
          <w:p w:rsidR="00015862" w:rsidRPr="00F80306" w:rsidRDefault="00015862" w:rsidP="00E64F57">
            <w:pPr>
              <w:spacing w:before="0" w:after="0"/>
              <w:rPr>
                <w:szCs w:val="28"/>
              </w:rPr>
            </w:pPr>
            <w:r w:rsidRPr="00F80306">
              <w:rPr>
                <w:szCs w:val="28"/>
              </w:rPr>
              <w:t>≥2500 ANSI lumens</w:t>
            </w:r>
          </w:p>
          <w:p w:rsidR="00015862" w:rsidRPr="00F80306" w:rsidRDefault="00015862" w:rsidP="00E64F57">
            <w:pPr>
              <w:spacing w:before="0" w:after="0"/>
              <w:rPr>
                <w:szCs w:val="28"/>
              </w:rPr>
            </w:pPr>
            <w:r w:rsidRPr="00F80306">
              <w:rPr>
                <w:szCs w:val="28"/>
              </w:rPr>
              <w:t>- Kích thước màn chiếu:</w:t>
            </w:r>
          </w:p>
          <w:p w:rsidR="00015862" w:rsidRPr="00F80306" w:rsidRDefault="00015862" w:rsidP="00E64F57">
            <w:pPr>
              <w:spacing w:before="0" w:after="0"/>
              <w:rPr>
                <w:szCs w:val="28"/>
              </w:rPr>
            </w:pPr>
            <w:r w:rsidRPr="00F80306">
              <w:rPr>
                <w:szCs w:val="28"/>
              </w:rPr>
              <w:sym w:font="Symbol" w:char="F0B3"/>
            </w:r>
            <w:r w:rsidRPr="00F80306">
              <w:rPr>
                <w:szCs w:val="28"/>
              </w:rPr>
              <w:t>1800mmx1800mm</w:t>
            </w:r>
          </w:p>
        </w:tc>
      </w:tr>
      <w:tr w:rsidR="00015862" w:rsidRPr="00F80306" w:rsidTr="00E64F57">
        <w:trPr>
          <w:trHeight w:val="282"/>
        </w:trPr>
        <w:tc>
          <w:tcPr>
            <w:tcW w:w="566"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9048FA">
            <w:pPr>
              <w:pStyle w:val="ListParagraph"/>
              <w:numPr>
                <w:ilvl w:val="0"/>
                <w:numId w:val="39"/>
              </w:numPr>
              <w:snapToGrid w:val="0"/>
              <w:spacing w:before="0" w:after="0"/>
              <w:jc w:val="center"/>
              <w:rPr>
                <w:szCs w:val="28"/>
              </w:rPr>
            </w:pPr>
          </w:p>
        </w:tc>
        <w:tc>
          <w:tcPr>
            <w:tcW w:w="2729"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jc w:val="left"/>
              <w:rPr>
                <w:szCs w:val="28"/>
              </w:rPr>
            </w:pPr>
            <w:r w:rsidRPr="00F80306">
              <w:rPr>
                <w:szCs w:val="28"/>
              </w:rPr>
              <w:t>Bộ lưu điện</w:t>
            </w:r>
          </w:p>
        </w:tc>
        <w:tc>
          <w:tcPr>
            <w:tcW w:w="1100"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ind w:left="-57" w:right="-57"/>
              <w:jc w:val="center"/>
              <w:rPr>
                <w:szCs w:val="28"/>
              </w:rPr>
            </w:pPr>
            <w:r w:rsidRPr="00F80306">
              <w:rPr>
                <w:szCs w:val="28"/>
              </w:rPr>
              <w:t>Chiếc</w:t>
            </w:r>
          </w:p>
        </w:tc>
        <w:tc>
          <w:tcPr>
            <w:tcW w:w="1275" w:type="dxa"/>
            <w:tcBorders>
              <w:top w:val="single" w:sz="4" w:space="0" w:color="000000"/>
              <w:left w:val="single" w:sz="4" w:space="0" w:color="000000"/>
              <w:bottom w:val="single" w:sz="4" w:space="0" w:color="000000"/>
            </w:tcBorders>
            <w:shd w:val="clear" w:color="auto" w:fill="auto"/>
            <w:vAlign w:val="center"/>
          </w:tcPr>
          <w:p w:rsidR="00015862" w:rsidRPr="00F80306" w:rsidRDefault="00015862" w:rsidP="00E64F57">
            <w:pPr>
              <w:snapToGrid w:val="0"/>
              <w:jc w:val="center"/>
              <w:rPr>
                <w:szCs w:val="28"/>
              </w:rPr>
            </w:pPr>
            <w:r w:rsidRPr="00F80306">
              <w:rPr>
                <w:szCs w:val="28"/>
              </w:rPr>
              <w:t>02</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5862" w:rsidRPr="00F80306" w:rsidRDefault="00015862" w:rsidP="00E64F57">
            <w:pPr>
              <w:snapToGrid w:val="0"/>
              <w:jc w:val="left"/>
              <w:rPr>
                <w:szCs w:val="28"/>
              </w:rPr>
            </w:pPr>
            <w:r w:rsidRPr="00F80306">
              <w:rPr>
                <w:szCs w:val="28"/>
              </w:rPr>
              <w:t>Công suất: ≥ 500VA/300W</w:t>
            </w:r>
          </w:p>
        </w:tc>
      </w:tr>
    </w:tbl>
    <w:p w:rsidR="00A94DE4" w:rsidRDefault="00A94DE4" w:rsidP="00F809BD">
      <w:pPr>
        <w:suppressAutoHyphens w:val="0"/>
        <w:spacing w:before="0" w:after="0" w:line="240" w:lineRule="auto"/>
        <w:rPr>
          <w:b/>
          <w:sz w:val="44"/>
          <w:szCs w:val="44"/>
        </w:rPr>
      </w:pPr>
    </w:p>
    <w:p w:rsidR="00F809BD" w:rsidRDefault="00F809BD"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1806DB" w:rsidRDefault="001806DB" w:rsidP="001806DB">
      <w:pPr>
        <w:suppressAutoHyphens w:val="0"/>
        <w:spacing w:before="0" w:after="0" w:line="240" w:lineRule="auto"/>
        <w:jc w:val="center"/>
        <w:rPr>
          <w:b/>
          <w:sz w:val="44"/>
          <w:szCs w:val="44"/>
        </w:rPr>
      </w:pPr>
    </w:p>
    <w:p w:rsidR="00F809BD" w:rsidRDefault="00F809BD" w:rsidP="00F809BD">
      <w:pPr>
        <w:suppressAutoHyphens w:val="0"/>
        <w:spacing w:before="0" w:after="0" w:line="240" w:lineRule="auto"/>
        <w:rPr>
          <w:b/>
          <w:sz w:val="44"/>
          <w:szCs w:val="44"/>
        </w:rPr>
      </w:pPr>
    </w:p>
    <w:p w:rsidR="00F809BD" w:rsidRPr="00F80306" w:rsidRDefault="00F809BD" w:rsidP="00F809BD">
      <w:pPr>
        <w:suppressAutoHyphens w:val="0"/>
        <w:spacing w:before="0" w:after="0" w:line="240" w:lineRule="auto"/>
        <w:jc w:val="center"/>
        <w:rPr>
          <w:b/>
          <w:sz w:val="44"/>
          <w:szCs w:val="44"/>
        </w:rPr>
      </w:pPr>
    </w:p>
    <w:p w:rsidR="00F809BD" w:rsidRPr="000B3483" w:rsidRDefault="00F811A7" w:rsidP="00F809BD">
      <w:pPr>
        <w:suppressAutoHyphens w:val="0"/>
        <w:spacing w:before="0" w:after="0" w:line="240" w:lineRule="auto"/>
        <w:jc w:val="center"/>
        <w:rPr>
          <w:b/>
          <w:sz w:val="40"/>
          <w:szCs w:val="40"/>
          <w:rPrChange w:id="2431" w:author="IT" w:date="2015-05-04T15:20:00Z">
            <w:rPr>
              <w:b/>
              <w:sz w:val="44"/>
              <w:szCs w:val="44"/>
            </w:rPr>
          </w:rPrChange>
        </w:rPr>
      </w:pPr>
      <w:r w:rsidRPr="00F811A7">
        <w:rPr>
          <w:b/>
          <w:sz w:val="40"/>
          <w:szCs w:val="40"/>
          <w:rPrChange w:id="2432" w:author="IT" w:date="2015-05-04T15:20:00Z">
            <w:rPr>
              <w:b/>
              <w:sz w:val="44"/>
              <w:szCs w:val="44"/>
            </w:rPr>
          </w:rPrChange>
        </w:rPr>
        <w:t>PHẦN C</w:t>
      </w:r>
    </w:p>
    <w:p w:rsidR="00000000" w:rsidRDefault="00F809BD">
      <w:pPr>
        <w:spacing w:before="0" w:after="0" w:line="240" w:lineRule="auto"/>
        <w:ind w:left="1191" w:hanging="1191"/>
        <w:jc w:val="center"/>
        <w:rPr>
          <w:b/>
          <w:sz w:val="44"/>
          <w:szCs w:val="44"/>
        </w:rPr>
        <w:pPrChange w:id="2433" w:author="IT" w:date="2015-05-04T15:20:00Z">
          <w:pPr>
            <w:spacing w:before="120" w:after="120"/>
            <w:ind w:left="1191" w:hanging="1191"/>
            <w:jc w:val="center"/>
          </w:pPr>
        </w:pPrChange>
      </w:pPr>
      <w:r w:rsidRPr="00F80306">
        <w:rPr>
          <w:b/>
          <w:sz w:val="44"/>
          <w:szCs w:val="44"/>
        </w:rPr>
        <w:t xml:space="preserve">DANH MỤC THIẾT BỊ BỔ SUNG </w:t>
      </w:r>
    </w:p>
    <w:p w:rsidR="00000000" w:rsidRDefault="00F809BD">
      <w:pPr>
        <w:spacing w:before="0" w:after="0" w:line="240" w:lineRule="auto"/>
        <w:ind w:left="1191" w:hanging="1191"/>
        <w:jc w:val="center"/>
        <w:rPr>
          <w:b/>
          <w:sz w:val="44"/>
          <w:szCs w:val="44"/>
        </w:rPr>
        <w:pPrChange w:id="2434" w:author="IT" w:date="2015-05-04T15:20:00Z">
          <w:pPr>
            <w:spacing w:before="120" w:after="120"/>
            <w:ind w:left="1191" w:hanging="1191"/>
            <w:jc w:val="center"/>
          </w:pPr>
        </w:pPrChange>
      </w:pPr>
      <w:r w:rsidRPr="00F80306">
        <w:rPr>
          <w:b/>
          <w:sz w:val="44"/>
          <w:szCs w:val="44"/>
        </w:rPr>
        <w:t>THEO MÔN HỌC, MÔ ĐUN TỰ CHỌN</w:t>
      </w:r>
    </w:p>
    <w:p w:rsidR="00000000" w:rsidRDefault="00F809BD">
      <w:pPr>
        <w:pStyle w:val="Heading2"/>
        <w:spacing w:before="0" w:after="0"/>
        <w:pPrChange w:id="2435" w:author="GhostViet" w:date="2015-04-26T10:40:00Z">
          <w:pPr>
            <w:pStyle w:val="Heading2"/>
          </w:pPr>
        </w:pPrChange>
      </w:pPr>
      <w:r w:rsidRPr="00F80306">
        <w:rPr>
          <w:sz w:val="40"/>
        </w:rPr>
        <w:br w:type="page"/>
      </w:r>
      <w:bookmarkStart w:id="2436" w:name="_Toc398819562"/>
      <w:r w:rsidRPr="00F80306">
        <w:lastRenderedPageBreak/>
        <w:t>Bảng 40. DANH MỤC THIẾT BỊ TỐI THIỂU</w:t>
      </w:r>
      <w:bookmarkEnd w:id="2436"/>
    </w:p>
    <w:p w:rsidR="00000000" w:rsidRDefault="00F809BD">
      <w:pPr>
        <w:pStyle w:val="Heading2"/>
        <w:spacing w:before="0" w:after="0"/>
        <w:pPrChange w:id="2437" w:author="GhostViet" w:date="2015-04-26T10:40:00Z">
          <w:pPr>
            <w:pStyle w:val="Heading2"/>
          </w:pPr>
        </w:pPrChange>
      </w:pPr>
      <w:bookmarkStart w:id="2438" w:name="_Toc398819563"/>
      <w:r w:rsidRPr="00F80306">
        <w:t>MÔ ĐUN (TỰ CHỌN): QUẢN TRỊ VĂN PHÒNG</w:t>
      </w:r>
      <w:bookmarkEnd w:id="2438"/>
      <w:r w:rsidRPr="00F80306">
        <w:t xml:space="preserve">   </w:t>
      </w:r>
    </w:p>
    <w:p w:rsidR="00000000" w:rsidRDefault="00F809BD">
      <w:pPr>
        <w:spacing w:before="0" w:after="0"/>
        <w:jc w:val="center"/>
        <w:pPrChange w:id="2439" w:author="GhostViet" w:date="2015-04-26T10:40: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 w:val="14"/>
          <w:szCs w:val="28"/>
        </w:rPr>
        <w:pPrChange w:id="2440" w:author="GhostViet" w:date="2015-04-26T10:40:00Z">
          <w:pPr/>
        </w:pPrChange>
      </w:pPr>
    </w:p>
    <w:p w:rsidR="00F809BD" w:rsidRPr="00F80306" w:rsidRDefault="00F809BD" w:rsidP="00F809BD">
      <w:pPr>
        <w:rPr>
          <w:szCs w:val="28"/>
        </w:rPr>
      </w:pPr>
      <w:r w:rsidRPr="00F80306">
        <w:rPr>
          <w:szCs w:val="28"/>
        </w:rPr>
        <w:t>Tên nghề: Marketing thương mại</w:t>
      </w:r>
    </w:p>
    <w:p w:rsidR="00F809BD" w:rsidRPr="00F80306" w:rsidRDefault="00F809BD" w:rsidP="00F809BD">
      <w:pPr>
        <w:rPr>
          <w:szCs w:val="28"/>
        </w:rPr>
      </w:pPr>
      <w:r w:rsidRPr="00F80306">
        <w:rPr>
          <w:szCs w:val="28"/>
        </w:rPr>
        <w:t>Mã số mô đun: MĐ 32</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p>
    <w:p w:rsidR="00F809BD" w:rsidRPr="000B3483" w:rsidRDefault="00F809BD" w:rsidP="00F809BD">
      <w:pPr>
        <w:rPr>
          <w:sz w:val="2"/>
          <w:szCs w:val="2"/>
          <w:rPrChange w:id="2441" w:author="IT" w:date="2015-05-04T15:20:00Z">
            <w:rPr>
              <w:sz w:val="16"/>
              <w:szCs w:val="16"/>
            </w:rPr>
          </w:rPrChange>
        </w:rPr>
      </w:pPr>
    </w:p>
    <w:p w:rsidR="00F809BD" w:rsidRPr="00F80306" w:rsidRDefault="00F809BD" w:rsidP="00F809BD">
      <w:pPr>
        <w:rPr>
          <w:sz w:val="4"/>
          <w:szCs w:val="28"/>
        </w:rPr>
      </w:pPr>
    </w:p>
    <w:tbl>
      <w:tblPr>
        <w:tblW w:w="9354" w:type="dxa"/>
        <w:tblInd w:w="108" w:type="dxa"/>
        <w:tblLayout w:type="fixed"/>
        <w:tblLook w:val="0000"/>
      </w:tblPr>
      <w:tblGrid>
        <w:gridCol w:w="708"/>
        <w:gridCol w:w="2976"/>
        <w:gridCol w:w="992"/>
        <w:gridCol w:w="851"/>
        <w:gridCol w:w="3827"/>
      </w:tblGrid>
      <w:tr w:rsidR="00F809BD" w:rsidRPr="00F80306" w:rsidTr="00FC6B63">
        <w:trPr>
          <w:trHeight w:val="638"/>
          <w:tblHeader/>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Yêu cầu kỹ thuật cơ bản  của thiết bị</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0"/>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left"/>
              <w:rPr>
                <w:szCs w:val="28"/>
              </w:rPr>
            </w:pPr>
            <w:r w:rsidRPr="00F80306">
              <w:rPr>
                <w:szCs w:val="28"/>
              </w:rPr>
              <w:t>Máy quét vân tay</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rPr>
                <w:szCs w:val="28"/>
              </w:rPr>
            </w:pPr>
            <w:r w:rsidRPr="00F80306">
              <w:rPr>
                <w:szCs w:val="28"/>
              </w:rPr>
              <w:t>Thông số kỹ thuật thông dụng tại thời điểm mua sắm</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0"/>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left"/>
              <w:rPr>
                <w:szCs w:val="28"/>
              </w:rPr>
            </w:pPr>
            <w:r w:rsidRPr="00F80306">
              <w:rPr>
                <w:szCs w:val="28"/>
              </w:rPr>
              <w:t>Máy hủy tài liệu</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pacing w:before="0" w:after="0" w:line="252" w:lineRule="auto"/>
              <w:rPr>
                <w:bCs/>
                <w:spacing w:val="-4"/>
                <w:szCs w:val="28"/>
                <w:lang w:val="fr-FR"/>
              </w:rPr>
            </w:pPr>
            <w:r w:rsidRPr="00F80306">
              <w:rPr>
                <w:bCs/>
                <w:spacing w:val="-4"/>
                <w:szCs w:val="28"/>
                <w:lang w:val="fr-FR"/>
              </w:rPr>
              <w:t>Công suất hủy: ≥ 5 tờ/1 lần</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0"/>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left"/>
              <w:rPr>
                <w:szCs w:val="28"/>
                <w:lang w:val="vi-VN"/>
              </w:rPr>
            </w:pPr>
            <w:r w:rsidRPr="00F80306">
              <w:rPr>
                <w:szCs w:val="28"/>
                <w:lang w:val="vi-VN"/>
              </w:rPr>
              <w:t>Phần mềm quản</w:t>
            </w:r>
            <w:r w:rsidRPr="00F80306">
              <w:rPr>
                <w:szCs w:val="28"/>
              </w:rPr>
              <w:t xml:space="preserve"> trị</w:t>
            </w:r>
            <w:r w:rsidRPr="00F80306">
              <w:rPr>
                <w:szCs w:val="28"/>
                <w:lang w:val="vi-VN"/>
              </w:rPr>
              <w:t xml:space="preserve"> văn bản</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center"/>
              <w:rPr>
                <w:szCs w:val="28"/>
                <w:lang w:val="vi-VN"/>
              </w:rPr>
            </w:pPr>
            <w:r w:rsidRPr="00F80306">
              <w:rPr>
                <w:szCs w:val="28"/>
                <w:lang w:val="vi-VN"/>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line="252" w:lineRule="auto"/>
              <w:jc w:val="center"/>
              <w:rPr>
                <w:szCs w:val="28"/>
                <w:lang w:val="vi-VN"/>
              </w:rPr>
            </w:pPr>
            <w:r w:rsidRPr="00F80306">
              <w:rPr>
                <w:szCs w:val="28"/>
                <w:lang w:val="vi-VN"/>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rPr>
                <w:szCs w:val="28"/>
              </w:rPr>
            </w:pPr>
            <w:r w:rsidRPr="00F80306">
              <w:rPr>
                <w:szCs w:val="28"/>
              </w:rPr>
              <w:t>Phiên bản phổ biến tại thời điểm mua sắm</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0"/>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rPr>
                <w:szCs w:val="28"/>
              </w:rPr>
            </w:pPr>
            <w:r w:rsidRPr="00F80306">
              <w:rPr>
                <w:szCs w:val="28"/>
              </w:rPr>
              <w:t>File đựng tài liệu</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pacing w:before="0" w:after="0" w:line="252" w:lineRule="auto"/>
              <w:rPr>
                <w:bCs/>
                <w:spacing w:val="-4"/>
                <w:szCs w:val="28"/>
                <w:lang w:val="fr-FR"/>
              </w:rPr>
            </w:pPr>
            <w:r w:rsidRPr="00F80306">
              <w:rPr>
                <w:szCs w:val="28"/>
              </w:rPr>
              <w:t xml:space="preserve">Loại thông dụng tại thời điểm mua sắm </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0"/>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left"/>
              <w:rPr>
                <w:szCs w:val="28"/>
              </w:rPr>
            </w:pPr>
            <w:r w:rsidRPr="00F80306">
              <w:rPr>
                <w:szCs w:val="28"/>
              </w:rPr>
              <w:t>Tủ đựng tài liệu</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pacing w:before="0" w:after="0" w:line="252"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pacing w:before="0" w:after="0" w:line="252" w:lineRule="auto"/>
              <w:rPr>
                <w:szCs w:val="28"/>
              </w:rPr>
            </w:pPr>
            <w:r w:rsidRPr="00F80306">
              <w:rPr>
                <w:bCs/>
                <w:spacing w:val="-4"/>
                <w:szCs w:val="28"/>
                <w:lang w:val="fr-FR"/>
              </w:rPr>
              <w:t>Loại thông dụng trên thị trường tại thời điểm mua sắm</w:t>
            </w:r>
          </w:p>
        </w:tc>
      </w:tr>
    </w:tbl>
    <w:p w:rsidR="00000000" w:rsidRDefault="00F809BD">
      <w:pPr>
        <w:pStyle w:val="Heading2"/>
        <w:spacing w:before="0" w:after="0"/>
        <w:pPrChange w:id="2442" w:author="GhostViet" w:date="2015-04-26T10:40:00Z">
          <w:pPr>
            <w:pStyle w:val="Heading2"/>
          </w:pPr>
        </w:pPrChange>
      </w:pPr>
      <w:r w:rsidRPr="00F80306">
        <w:br w:type="page"/>
      </w:r>
      <w:bookmarkStart w:id="2443" w:name="_Toc398819564"/>
      <w:r w:rsidRPr="00F80306">
        <w:lastRenderedPageBreak/>
        <w:t>Bảng 41. DANH MỤC THIẾT BỊ TỐI THIỂU</w:t>
      </w:r>
    </w:p>
    <w:p w:rsidR="00000000" w:rsidRDefault="00F809BD">
      <w:pPr>
        <w:pStyle w:val="Heading2"/>
        <w:spacing w:before="0" w:after="0"/>
        <w:pPrChange w:id="2444" w:author="GhostViet" w:date="2015-04-26T10:40:00Z">
          <w:pPr>
            <w:pStyle w:val="Heading2"/>
          </w:pPr>
        </w:pPrChange>
      </w:pPr>
      <w:r w:rsidRPr="00F80306">
        <w:t xml:space="preserve">MÔN HỌC (TỰ CHỌN): TOÁN KINH TẾ   </w:t>
      </w:r>
    </w:p>
    <w:p w:rsidR="00000000" w:rsidRDefault="00F809BD">
      <w:pPr>
        <w:spacing w:before="0" w:after="0"/>
        <w:jc w:val="center"/>
        <w:pPrChange w:id="2445" w:author="GhostViet" w:date="2015-04-26T10:40: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 w:val="14"/>
          <w:szCs w:val="28"/>
        </w:rPr>
        <w:pPrChange w:id="2446" w:author="GhostViet" w:date="2015-04-26T10:40:00Z">
          <w:pPr/>
        </w:pPrChange>
      </w:pPr>
    </w:p>
    <w:p w:rsidR="00F809BD" w:rsidRPr="00F80306" w:rsidRDefault="00F809BD" w:rsidP="00F809BD">
      <w:pPr>
        <w:rPr>
          <w:szCs w:val="28"/>
        </w:rPr>
      </w:pPr>
      <w:r w:rsidRPr="00F80306">
        <w:rPr>
          <w:szCs w:val="28"/>
        </w:rPr>
        <w:t>Tên nghề: Marketing thương mại</w:t>
      </w:r>
    </w:p>
    <w:p w:rsidR="00F809BD" w:rsidRPr="00F80306" w:rsidRDefault="00F809BD" w:rsidP="00F809BD">
      <w:pPr>
        <w:rPr>
          <w:szCs w:val="28"/>
        </w:rPr>
      </w:pPr>
      <w:r w:rsidRPr="00F80306">
        <w:rPr>
          <w:szCs w:val="28"/>
        </w:rPr>
        <w:t>Mã số mô đun: MH 33</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p>
    <w:p w:rsidR="00F809BD" w:rsidRPr="000B3483" w:rsidRDefault="00F809BD" w:rsidP="00F809BD">
      <w:pPr>
        <w:rPr>
          <w:sz w:val="2"/>
          <w:szCs w:val="2"/>
          <w:rPrChange w:id="2447" w:author="IT" w:date="2015-05-04T15:20:00Z">
            <w:rPr>
              <w:sz w:val="16"/>
              <w:szCs w:val="16"/>
            </w:rPr>
          </w:rPrChange>
        </w:rPr>
      </w:pPr>
    </w:p>
    <w:p w:rsidR="00F809BD" w:rsidRPr="00F80306" w:rsidRDefault="00F809BD" w:rsidP="00F809BD">
      <w:pPr>
        <w:rPr>
          <w:sz w:val="4"/>
          <w:szCs w:val="28"/>
        </w:rPr>
      </w:pPr>
    </w:p>
    <w:tbl>
      <w:tblPr>
        <w:tblW w:w="9354" w:type="dxa"/>
        <w:tblInd w:w="108" w:type="dxa"/>
        <w:tblLayout w:type="fixed"/>
        <w:tblLook w:val="0000"/>
      </w:tblPr>
      <w:tblGrid>
        <w:gridCol w:w="708"/>
        <w:gridCol w:w="2976"/>
        <w:gridCol w:w="992"/>
        <w:gridCol w:w="851"/>
        <w:gridCol w:w="3827"/>
      </w:tblGrid>
      <w:tr w:rsidR="00F809BD" w:rsidRPr="00F80306" w:rsidTr="00FC6B63">
        <w:trPr>
          <w:trHeight w:val="638"/>
          <w:tblHeader/>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Yêu cầu kỹ thuật cơ bản  của thiết bị</w:t>
            </w:r>
          </w:p>
        </w:tc>
      </w:tr>
      <w:tr w:rsidR="00F809BD" w:rsidRPr="00F80306" w:rsidTr="00FC6B63">
        <w:trPr>
          <w:trHeight w:val="829"/>
        </w:trPr>
        <w:tc>
          <w:tcPr>
            <w:tcW w:w="708"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1"/>
              </w:numPr>
              <w:snapToGrid w:val="0"/>
              <w:jc w:val="center"/>
              <w:rPr>
                <w:szCs w:val="28"/>
              </w:rPr>
            </w:pP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autoSpaceDE w:val="0"/>
              <w:autoSpaceDN w:val="0"/>
              <w:adjustRightInd w:val="0"/>
              <w:spacing w:before="0" w:after="0"/>
              <w:jc w:val="left"/>
              <w:rPr>
                <w:szCs w:val="28"/>
              </w:rPr>
            </w:pPr>
            <w:r w:rsidRPr="00F80306">
              <w:rPr>
                <w:szCs w:val="28"/>
              </w:rPr>
              <w:t>Phần mềm ứng dụng trong toán kinh tế</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jc w:val="left"/>
              <w:rPr>
                <w:szCs w:val="28"/>
              </w:rPr>
            </w:pPr>
            <w:r w:rsidRPr="00F80306">
              <w:rPr>
                <w:szCs w:val="28"/>
              </w:rPr>
              <w:t>Phiên bản phổ biến tại thời điểm mua sắm</w:t>
            </w:r>
          </w:p>
        </w:tc>
      </w:tr>
    </w:tbl>
    <w:p w:rsidR="00000000" w:rsidRDefault="00F809BD">
      <w:pPr>
        <w:pStyle w:val="Heading2"/>
        <w:spacing w:before="0" w:after="0"/>
        <w:pPrChange w:id="2448" w:author="GhostViet" w:date="2015-04-26T10:41:00Z">
          <w:pPr>
            <w:pStyle w:val="Heading2"/>
          </w:pPr>
        </w:pPrChange>
      </w:pPr>
      <w:r w:rsidRPr="00F80306">
        <w:br w:type="page"/>
      </w:r>
      <w:r w:rsidRPr="00F80306">
        <w:lastRenderedPageBreak/>
        <w:t>Bảng 42. DANH MỤC THIẾT BỊ TỐI THIỂU</w:t>
      </w:r>
      <w:bookmarkEnd w:id="2443"/>
    </w:p>
    <w:p w:rsidR="00000000" w:rsidRDefault="00F809BD">
      <w:pPr>
        <w:pStyle w:val="Heading2"/>
        <w:spacing w:before="0" w:after="0"/>
        <w:pPrChange w:id="2449" w:author="GhostViet" w:date="2015-04-26T10:41:00Z">
          <w:pPr>
            <w:pStyle w:val="Heading2"/>
          </w:pPr>
        </w:pPrChange>
      </w:pPr>
      <w:bookmarkStart w:id="2450" w:name="_Toc398819565"/>
      <w:r w:rsidRPr="00F80306">
        <w:t>MÔN HỌC (TỰ CHỌN): QUẢN TRỊ QUAN HỆ KHÁCH HÀNG (CRM)</w:t>
      </w:r>
      <w:bookmarkEnd w:id="2450"/>
    </w:p>
    <w:p w:rsidR="00000000" w:rsidRDefault="00F809BD">
      <w:pPr>
        <w:spacing w:before="0" w:after="0"/>
        <w:jc w:val="center"/>
        <w:pPrChange w:id="2451" w:author="GhostViet" w:date="2015-04-26T10:41: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Cs w:val="28"/>
        </w:rPr>
        <w:pPrChange w:id="2452" w:author="GhostViet" w:date="2015-04-26T10:41:00Z">
          <w:pPr/>
        </w:pPrChange>
      </w:pPr>
    </w:p>
    <w:p w:rsidR="00F809BD" w:rsidRPr="00F80306" w:rsidRDefault="00F809BD" w:rsidP="00F809BD">
      <w:pPr>
        <w:rPr>
          <w:szCs w:val="28"/>
        </w:rPr>
      </w:pPr>
      <w:r w:rsidRPr="00F80306">
        <w:rPr>
          <w:szCs w:val="28"/>
        </w:rPr>
        <w:t>Tên nghề: Marketing thương mại</w:t>
      </w:r>
    </w:p>
    <w:p w:rsidR="00F809BD" w:rsidRPr="00F80306" w:rsidRDefault="00F809BD" w:rsidP="00F809BD">
      <w:pPr>
        <w:rPr>
          <w:szCs w:val="28"/>
        </w:rPr>
      </w:pPr>
      <w:r w:rsidRPr="00F80306">
        <w:rPr>
          <w:szCs w:val="28"/>
        </w:rPr>
        <w:t>Mã số môn học: MH 39</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p>
    <w:p w:rsidR="00F809BD" w:rsidRPr="000B3483" w:rsidRDefault="00F809BD" w:rsidP="00F809BD">
      <w:pPr>
        <w:rPr>
          <w:sz w:val="2"/>
          <w:szCs w:val="2"/>
          <w:rPrChange w:id="2453" w:author="IT" w:date="2015-05-04T15:20:00Z">
            <w:rPr>
              <w:szCs w:val="28"/>
            </w:rPr>
          </w:rPrChange>
        </w:rPr>
      </w:pPr>
      <w:r w:rsidRPr="00F80306">
        <w:rPr>
          <w:szCs w:val="28"/>
        </w:rPr>
        <w:t xml:space="preserve"> </w:t>
      </w:r>
    </w:p>
    <w:tbl>
      <w:tblPr>
        <w:tblW w:w="9355" w:type="dxa"/>
        <w:tblInd w:w="108" w:type="dxa"/>
        <w:tblLayout w:type="fixed"/>
        <w:tblLook w:val="0000"/>
      </w:tblPr>
      <w:tblGrid>
        <w:gridCol w:w="709"/>
        <w:gridCol w:w="2976"/>
        <w:gridCol w:w="992"/>
        <w:gridCol w:w="851"/>
        <w:gridCol w:w="3827"/>
      </w:tblGrid>
      <w:tr w:rsidR="00F809BD" w:rsidRPr="00F80306" w:rsidTr="00FC6B63">
        <w:trPr>
          <w:trHeight w:val="638"/>
          <w:tblHeader/>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Yêu cầu kỹ thuật cơ bản  của thiết bị</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jc w:val="center"/>
              <w:rPr>
                <w:szCs w:val="28"/>
              </w:rPr>
            </w:pPr>
            <w:r w:rsidRPr="00F80306">
              <w:rPr>
                <w:szCs w:val="28"/>
              </w:rPr>
              <w:t>1</w:t>
            </w:r>
          </w:p>
        </w:tc>
        <w:tc>
          <w:tcPr>
            <w:tcW w:w="2976"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jc w:val="left"/>
              <w:rPr>
                <w:szCs w:val="28"/>
              </w:rPr>
            </w:pPr>
            <w:r w:rsidRPr="00F80306">
              <w:rPr>
                <w:szCs w:val="28"/>
              </w:rPr>
              <w:t>Phần mềm quảntrị khách hàng</w:t>
            </w:r>
            <w:ins w:id="2454" w:author="GhostViet" w:date="2015-04-26T10:41:00Z">
              <w:r w:rsidR="005847A5">
                <w:rPr>
                  <w:szCs w:val="28"/>
                </w:rPr>
                <w:t xml:space="preserve"> </w:t>
              </w:r>
            </w:ins>
            <w:r w:rsidRPr="00F80306">
              <w:rPr>
                <w:szCs w:val="28"/>
              </w:rPr>
              <w:t>(CRM)</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pacing w:before="0" w:after="0"/>
              <w:jc w:val="left"/>
              <w:rPr>
                <w:szCs w:val="28"/>
              </w:rPr>
            </w:pPr>
            <w:r w:rsidRPr="00F80306">
              <w:rPr>
                <w:szCs w:val="28"/>
              </w:rPr>
              <w:t>Phiên bản phổ biến và cài đặt cho 19 máy vi tính</w:t>
            </w:r>
          </w:p>
        </w:tc>
      </w:tr>
    </w:tbl>
    <w:p w:rsidR="00F809BD" w:rsidRPr="00F80306" w:rsidRDefault="00F809BD" w:rsidP="00F809BD">
      <w:pPr>
        <w:rPr>
          <w:szCs w:val="28"/>
        </w:rPr>
      </w:pPr>
      <w:r w:rsidRPr="00F80306">
        <w:rPr>
          <w:szCs w:val="28"/>
        </w:rPr>
        <w:br w:type="page"/>
      </w:r>
    </w:p>
    <w:p w:rsidR="00000000" w:rsidRDefault="00F809BD">
      <w:pPr>
        <w:pStyle w:val="Heading2"/>
        <w:spacing w:before="0" w:after="0"/>
        <w:pPrChange w:id="2455" w:author="GhostViet" w:date="2015-04-26T10:41:00Z">
          <w:pPr>
            <w:pStyle w:val="Heading2"/>
          </w:pPr>
        </w:pPrChange>
      </w:pPr>
      <w:bookmarkStart w:id="2456" w:name="_Toc398819566"/>
      <w:r w:rsidRPr="00F80306">
        <w:lastRenderedPageBreak/>
        <w:t>Bảng 43. DANH MỤC THIẾT BỊ TỐI THIỂU</w:t>
      </w:r>
      <w:bookmarkEnd w:id="2456"/>
    </w:p>
    <w:p w:rsidR="00000000" w:rsidRDefault="00F809BD">
      <w:pPr>
        <w:pStyle w:val="Heading2"/>
        <w:spacing w:before="0" w:after="0"/>
        <w:pPrChange w:id="2457" w:author="GhostViet" w:date="2015-04-26T10:41:00Z">
          <w:pPr>
            <w:pStyle w:val="Heading2"/>
          </w:pPr>
        </w:pPrChange>
      </w:pPr>
      <w:bookmarkStart w:id="2458" w:name="_Toc398819567"/>
      <w:r w:rsidRPr="00F80306">
        <w:t>MÔN HỌC (TỰ CHỌN): QUẢN TRỊ SẢN PHẨM</w:t>
      </w:r>
      <w:bookmarkEnd w:id="2458"/>
    </w:p>
    <w:p w:rsidR="00000000" w:rsidRDefault="00F809BD">
      <w:pPr>
        <w:spacing w:before="0" w:after="0"/>
        <w:jc w:val="center"/>
        <w:pPrChange w:id="2459" w:author="GhostViet" w:date="2015-04-26T10:41: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 w:val="16"/>
          <w:szCs w:val="16"/>
          <w:rPrChange w:id="2460" w:author="IT" w:date="2015-05-04T15:20:00Z">
            <w:rPr>
              <w:szCs w:val="28"/>
            </w:rPr>
          </w:rPrChange>
        </w:rPr>
        <w:pPrChange w:id="2461" w:author="GhostViet" w:date="2015-04-26T10:41:00Z">
          <w:pPr/>
        </w:pPrChange>
      </w:pPr>
    </w:p>
    <w:p w:rsidR="00F809BD" w:rsidRPr="00F80306" w:rsidRDefault="00F809BD" w:rsidP="00F809BD">
      <w:pPr>
        <w:rPr>
          <w:szCs w:val="28"/>
        </w:rPr>
      </w:pPr>
      <w:r w:rsidRPr="00F80306">
        <w:rPr>
          <w:szCs w:val="28"/>
        </w:rPr>
        <w:t>Tên nghề: Marketing thương mại</w:t>
      </w:r>
    </w:p>
    <w:p w:rsidR="00F809BD" w:rsidRPr="00F80306" w:rsidRDefault="00F809BD" w:rsidP="00F809BD">
      <w:pPr>
        <w:rPr>
          <w:szCs w:val="28"/>
        </w:rPr>
      </w:pPr>
      <w:r w:rsidRPr="00F80306">
        <w:rPr>
          <w:szCs w:val="28"/>
        </w:rPr>
        <w:t>Mã số môn học: MH 40</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p>
    <w:p w:rsidR="00F809BD" w:rsidRPr="000B3483" w:rsidRDefault="00F809BD" w:rsidP="00F809BD">
      <w:pPr>
        <w:rPr>
          <w:sz w:val="2"/>
          <w:szCs w:val="2"/>
          <w:rPrChange w:id="2462" w:author="IT" w:date="2015-05-04T15:20:00Z">
            <w:rPr>
              <w:szCs w:val="28"/>
            </w:rPr>
          </w:rPrChange>
        </w:rPr>
      </w:pPr>
    </w:p>
    <w:tbl>
      <w:tblPr>
        <w:tblW w:w="9356" w:type="dxa"/>
        <w:tblInd w:w="108" w:type="dxa"/>
        <w:tblLayout w:type="fixed"/>
        <w:tblLook w:val="0000"/>
      </w:tblPr>
      <w:tblGrid>
        <w:gridCol w:w="709"/>
        <w:gridCol w:w="2693"/>
        <w:gridCol w:w="992"/>
        <w:gridCol w:w="851"/>
        <w:gridCol w:w="4111"/>
      </w:tblGrid>
      <w:tr w:rsidR="00F809BD" w:rsidRPr="00F80306" w:rsidTr="00FC6B63">
        <w:trPr>
          <w:trHeight w:val="638"/>
          <w:tblHeader/>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 xml:space="preserve">Yêu cầu kỹ thuật cơ bản  </w:t>
            </w:r>
          </w:p>
          <w:p w:rsidR="00F809BD" w:rsidRPr="00F80306" w:rsidRDefault="00F809BD" w:rsidP="00FC6B63">
            <w:pPr>
              <w:snapToGrid w:val="0"/>
              <w:ind w:left="-57" w:right="-57"/>
              <w:jc w:val="center"/>
              <w:rPr>
                <w:b/>
                <w:spacing w:val="-6"/>
                <w:szCs w:val="28"/>
              </w:rPr>
            </w:pPr>
            <w:r w:rsidRPr="00F80306">
              <w:rPr>
                <w:b/>
                <w:spacing w:val="-6"/>
                <w:szCs w:val="28"/>
              </w:rPr>
              <w:t>của thiết bị</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2"/>
              </w:numPr>
              <w:snapToGrid w:val="0"/>
              <w:jc w:val="center"/>
              <w:rPr>
                <w:szCs w:val="28"/>
              </w:rPr>
            </w:pP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left"/>
              <w:rPr>
                <w:szCs w:val="28"/>
              </w:rPr>
            </w:pPr>
            <w:r w:rsidRPr="00F80306">
              <w:rPr>
                <w:szCs w:val="28"/>
              </w:rPr>
              <w:t>Máy in mã vạch</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center"/>
              <w:rPr>
                <w:szCs w:val="28"/>
              </w:rPr>
            </w:pPr>
            <w:r w:rsidRPr="00F80306">
              <w:rPr>
                <w:szCs w:val="28"/>
              </w:rPr>
              <w:t>01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809BD" w:rsidRPr="00F80306" w:rsidRDefault="00F809BD" w:rsidP="00FC6B63">
            <w:pPr>
              <w:spacing w:line="252" w:lineRule="auto"/>
              <w:rPr>
                <w:szCs w:val="28"/>
              </w:rPr>
            </w:pPr>
            <w:r w:rsidRPr="00F80306">
              <w:rPr>
                <w:spacing w:val="-4"/>
                <w:szCs w:val="28"/>
              </w:rPr>
              <w:t xml:space="preserve">- Tốc độ in : </w:t>
            </w:r>
            <w:r w:rsidRPr="00F80306">
              <w:rPr>
                <w:szCs w:val="28"/>
              </w:rPr>
              <w:t>≥ 8 IPS</w:t>
            </w:r>
          </w:p>
          <w:p w:rsidR="00F809BD" w:rsidRPr="00F80306" w:rsidRDefault="00F809BD" w:rsidP="00FC6B63">
            <w:pPr>
              <w:spacing w:line="252" w:lineRule="auto"/>
              <w:rPr>
                <w:szCs w:val="28"/>
              </w:rPr>
            </w:pPr>
            <w:r w:rsidRPr="00F80306">
              <w:rPr>
                <w:szCs w:val="28"/>
              </w:rPr>
              <w:t>- Độ rộng in: ≥103.9 mm</w:t>
            </w:r>
          </w:p>
          <w:p w:rsidR="00F809BD" w:rsidRPr="00F80306" w:rsidRDefault="00F809BD" w:rsidP="00FC6B63">
            <w:pPr>
              <w:spacing w:line="252" w:lineRule="auto"/>
              <w:rPr>
                <w:szCs w:val="28"/>
              </w:rPr>
            </w:pPr>
            <w:r w:rsidRPr="00F80306">
              <w:rPr>
                <w:szCs w:val="28"/>
              </w:rPr>
              <w:t xml:space="preserve">- Chiều dài in : </w:t>
            </w:r>
          </w:p>
          <w:p w:rsidR="00F809BD" w:rsidRPr="00F80306" w:rsidRDefault="00F809BD" w:rsidP="00FC6B63">
            <w:pPr>
              <w:spacing w:line="252" w:lineRule="auto"/>
            </w:pPr>
            <w:r w:rsidRPr="00F80306">
              <w:rPr>
                <w:szCs w:val="28"/>
              </w:rPr>
              <w:t>6,35mm÷2539,2mm</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2"/>
              </w:numPr>
              <w:snapToGrid w:val="0"/>
              <w:jc w:val="center"/>
              <w:rPr>
                <w:szCs w:val="28"/>
              </w:rPr>
            </w:pP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left"/>
              <w:rPr>
                <w:szCs w:val="28"/>
              </w:rPr>
            </w:pPr>
            <w:r w:rsidRPr="00F80306">
              <w:rPr>
                <w:szCs w:val="28"/>
              </w:rPr>
              <w:t>Máy đọc mã vạch</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center"/>
              <w:rPr>
                <w:szCs w:val="28"/>
              </w:rPr>
            </w:pPr>
            <w:r w:rsidRPr="00F80306">
              <w:rPr>
                <w:szCs w:val="28"/>
              </w:rPr>
              <w:t>01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809BD" w:rsidRPr="00F80306" w:rsidRDefault="00F809BD" w:rsidP="00FC6B63">
            <w:pPr>
              <w:spacing w:line="252" w:lineRule="auto"/>
              <w:rPr>
                <w:szCs w:val="28"/>
              </w:rPr>
            </w:pPr>
            <w:r w:rsidRPr="00F80306">
              <w:rPr>
                <w:spacing w:val="-4"/>
                <w:szCs w:val="28"/>
              </w:rPr>
              <w:t xml:space="preserve">- Tốc độ: </w:t>
            </w:r>
            <w:r w:rsidRPr="00F80306">
              <w:rPr>
                <w:szCs w:val="28"/>
              </w:rPr>
              <w:t>≥100 scan/s</w:t>
            </w:r>
          </w:p>
          <w:p w:rsidR="00F809BD" w:rsidRPr="00F80306" w:rsidRDefault="00F809BD" w:rsidP="00FC6B63">
            <w:pPr>
              <w:spacing w:line="252" w:lineRule="auto"/>
              <w:rPr>
                <w:szCs w:val="28"/>
              </w:rPr>
            </w:pPr>
            <w:r w:rsidRPr="00F80306">
              <w:rPr>
                <w:szCs w:val="28"/>
              </w:rPr>
              <w:t>- Độ mịn : ≥3 mil</w:t>
            </w:r>
          </w:p>
          <w:p w:rsidR="00F809BD" w:rsidRPr="00F80306" w:rsidRDefault="00F809BD" w:rsidP="00FC6B63">
            <w:pPr>
              <w:spacing w:line="252" w:lineRule="auto"/>
              <w:rPr>
                <w:szCs w:val="28"/>
              </w:rPr>
            </w:pPr>
            <w:r w:rsidRPr="00F80306">
              <w:rPr>
                <w:szCs w:val="28"/>
              </w:rPr>
              <w:t>- Khoảng cách đọc: (0÷110) mm</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2"/>
              </w:numPr>
              <w:snapToGrid w:val="0"/>
              <w:jc w:val="center"/>
              <w:rPr>
                <w:szCs w:val="28"/>
              </w:rPr>
            </w:pP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left"/>
              <w:rPr>
                <w:szCs w:val="28"/>
              </w:rPr>
            </w:pPr>
            <w:r w:rsidRPr="00F80306">
              <w:rPr>
                <w:szCs w:val="28"/>
              </w:rPr>
              <w:t>Phần mềm quản trị danh mục sản phẩm</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jc w:val="center"/>
              <w:rPr>
                <w:szCs w:val="28"/>
              </w:rPr>
            </w:pPr>
            <w:r w:rsidRPr="00F80306">
              <w:rPr>
                <w:szCs w:val="28"/>
              </w:rPr>
              <w:t>01</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spacing w:before="0" w:after="0" w:line="288" w:lineRule="auto"/>
              <w:jc w:val="left"/>
              <w:rPr>
                <w:bCs/>
                <w:szCs w:val="28"/>
              </w:rPr>
            </w:pPr>
            <w:r w:rsidRPr="00F80306">
              <w:rPr>
                <w:bCs/>
                <w:szCs w:val="28"/>
              </w:rPr>
              <w:t xml:space="preserve">Phần mềm phổ biến và cài đặt cho 19 </w:t>
            </w:r>
            <w:r w:rsidRPr="00F80306">
              <w:rPr>
                <w:szCs w:val="28"/>
              </w:rPr>
              <w:t>máy vi tính</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9048FA">
            <w:pPr>
              <w:pStyle w:val="ListParagraph"/>
              <w:numPr>
                <w:ilvl w:val="0"/>
                <w:numId w:val="42"/>
              </w:numPr>
              <w:snapToGrid w:val="0"/>
              <w:jc w:val="center"/>
              <w:rPr>
                <w:szCs w:val="28"/>
              </w:rPr>
            </w:pP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line="252" w:lineRule="auto"/>
              <w:jc w:val="left"/>
              <w:rPr>
                <w:szCs w:val="28"/>
              </w:rPr>
            </w:pPr>
            <w:r w:rsidRPr="00F80306">
              <w:rPr>
                <w:szCs w:val="28"/>
              </w:rPr>
              <w:t>Súng bắn giá trên sản phẩm</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line="252" w:lineRule="auto"/>
              <w:ind w:left="-57" w:right="-57"/>
              <w:jc w:val="center"/>
              <w:rPr>
                <w:szCs w:val="28"/>
              </w:rPr>
            </w:pPr>
            <w:r w:rsidRPr="00F80306">
              <w:rPr>
                <w:szCs w:val="28"/>
              </w:rPr>
              <w:t>Chiếc</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before="0" w:after="0" w:line="252" w:lineRule="auto"/>
              <w:jc w:val="center"/>
              <w:rPr>
                <w:szCs w:val="28"/>
              </w:rPr>
            </w:pPr>
            <w:r w:rsidRPr="00F80306">
              <w:rPr>
                <w:szCs w:val="28"/>
              </w:rPr>
              <w:t>01</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spacing w:before="0" w:after="0" w:line="252" w:lineRule="auto"/>
              <w:jc w:val="left"/>
              <w:rPr>
                <w:bCs/>
                <w:szCs w:val="28"/>
              </w:rPr>
            </w:pPr>
            <w:r w:rsidRPr="00F80306">
              <w:rPr>
                <w:szCs w:val="28"/>
              </w:rPr>
              <w:t>Loại thông dụng tại thời điểm mua sắm</w:t>
            </w:r>
          </w:p>
        </w:tc>
      </w:tr>
    </w:tbl>
    <w:p w:rsidR="00F809BD" w:rsidRPr="00F80306" w:rsidRDefault="00F809BD" w:rsidP="00F809BD">
      <w:pPr>
        <w:rPr>
          <w:szCs w:val="28"/>
        </w:rPr>
      </w:pPr>
    </w:p>
    <w:p w:rsidR="00F809BD" w:rsidRPr="00F80306" w:rsidRDefault="00F809BD" w:rsidP="00F809BD">
      <w:pPr>
        <w:rPr>
          <w:szCs w:val="28"/>
        </w:rPr>
      </w:pPr>
    </w:p>
    <w:p w:rsidR="00F809BD" w:rsidRPr="00F80306" w:rsidRDefault="00F809BD" w:rsidP="00F809BD">
      <w:pPr>
        <w:suppressAutoHyphens w:val="0"/>
        <w:spacing w:before="0" w:after="0" w:line="240" w:lineRule="auto"/>
        <w:jc w:val="left"/>
        <w:rPr>
          <w:b/>
          <w:bCs/>
          <w:iCs/>
          <w:szCs w:val="28"/>
        </w:rPr>
      </w:pPr>
    </w:p>
    <w:p w:rsidR="00F809BD" w:rsidRPr="00F80306" w:rsidRDefault="00F809BD" w:rsidP="00F809BD">
      <w:pPr>
        <w:rPr>
          <w:szCs w:val="28"/>
        </w:rPr>
      </w:pPr>
      <w:r w:rsidRPr="00F80306">
        <w:br w:type="page"/>
      </w:r>
    </w:p>
    <w:p w:rsidR="00000000" w:rsidRDefault="00F809BD">
      <w:pPr>
        <w:pStyle w:val="Heading2"/>
        <w:spacing w:before="0" w:after="0"/>
        <w:pPrChange w:id="2463" w:author="GhostViet" w:date="2015-04-26T10:41:00Z">
          <w:pPr>
            <w:pStyle w:val="Heading2"/>
          </w:pPr>
        </w:pPrChange>
      </w:pPr>
      <w:bookmarkStart w:id="2464" w:name="_Toc398819568"/>
      <w:r w:rsidRPr="00F80306">
        <w:lastRenderedPageBreak/>
        <w:t>Bảng 44. DANH MỤC THIẾT BỊ TỐI THIỂU</w:t>
      </w:r>
      <w:bookmarkEnd w:id="2464"/>
    </w:p>
    <w:p w:rsidR="00000000" w:rsidRDefault="00F809BD">
      <w:pPr>
        <w:pStyle w:val="Heading2"/>
        <w:spacing w:before="0" w:after="0"/>
        <w:pPrChange w:id="2465" w:author="GhostViet" w:date="2015-04-26T10:41:00Z">
          <w:pPr>
            <w:pStyle w:val="Heading2"/>
          </w:pPr>
        </w:pPrChange>
      </w:pPr>
      <w:bookmarkStart w:id="2466" w:name="_Toc398819569"/>
      <w:r w:rsidRPr="00F80306">
        <w:t>MÔ ĐUN (TỰ CHỌN): QUẢN TRỊ KÊNH PHÂN PHỐI</w:t>
      </w:r>
      <w:bookmarkEnd w:id="2466"/>
      <w:r w:rsidRPr="00F80306">
        <w:t xml:space="preserve">   </w:t>
      </w:r>
    </w:p>
    <w:p w:rsidR="00000000" w:rsidRDefault="00F809BD">
      <w:pPr>
        <w:spacing w:before="0" w:after="0"/>
        <w:jc w:val="center"/>
        <w:pPrChange w:id="2467" w:author="GhostViet" w:date="2015-04-26T10:41: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 w:val="16"/>
          <w:szCs w:val="16"/>
          <w:rPrChange w:id="2468" w:author="IT" w:date="2015-05-04T15:21:00Z">
            <w:rPr>
              <w:szCs w:val="28"/>
            </w:rPr>
          </w:rPrChange>
        </w:rPr>
        <w:pPrChange w:id="2469" w:author="GhostViet" w:date="2015-04-26T10:41:00Z">
          <w:pPr/>
        </w:pPrChange>
      </w:pPr>
    </w:p>
    <w:p w:rsidR="00F809BD" w:rsidRPr="00F80306" w:rsidRDefault="00F809BD" w:rsidP="00F809BD">
      <w:pPr>
        <w:rPr>
          <w:szCs w:val="28"/>
        </w:rPr>
      </w:pPr>
      <w:r w:rsidRPr="00F80306">
        <w:rPr>
          <w:szCs w:val="28"/>
        </w:rPr>
        <w:t>Tên nghề: Marketing thương mại</w:t>
      </w:r>
    </w:p>
    <w:p w:rsidR="00F809BD" w:rsidRPr="00F80306" w:rsidRDefault="00F809BD" w:rsidP="00F809BD">
      <w:pPr>
        <w:rPr>
          <w:szCs w:val="28"/>
        </w:rPr>
      </w:pPr>
      <w:r w:rsidRPr="00F80306">
        <w:rPr>
          <w:szCs w:val="28"/>
        </w:rPr>
        <w:t>Mã số mô đun: MĐ 42</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p>
    <w:p w:rsidR="00F809BD" w:rsidRPr="000B3483" w:rsidRDefault="00F809BD" w:rsidP="00F809BD">
      <w:pPr>
        <w:rPr>
          <w:sz w:val="2"/>
          <w:szCs w:val="2"/>
          <w:rPrChange w:id="2470" w:author="IT" w:date="2015-05-04T15:21:00Z">
            <w:rPr>
              <w:szCs w:val="28"/>
            </w:rPr>
          </w:rPrChange>
        </w:rPr>
      </w:pPr>
    </w:p>
    <w:tbl>
      <w:tblPr>
        <w:tblW w:w="9072" w:type="dxa"/>
        <w:tblInd w:w="108" w:type="dxa"/>
        <w:tblLayout w:type="fixed"/>
        <w:tblLook w:val="0000"/>
      </w:tblPr>
      <w:tblGrid>
        <w:gridCol w:w="709"/>
        <w:gridCol w:w="2693"/>
        <w:gridCol w:w="992"/>
        <w:gridCol w:w="851"/>
        <w:gridCol w:w="3827"/>
      </w:tblGrid>
      <w:tr w:rsidR="00F809BD" w:rsidRPr="00F80306" w:rsidTr="00FC6B63">
        <w:trPr>
          <w:trHeight w:val="638"/>
          <w:tblHeader/>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snapToGrid w:val="0"/>
              <w:ind w:left="-57" w:right="-57"/>
              <w:jc w:val="center"/>
              <w:rPr>
                <w:b/>
                <w:spacing w:val="-6"/>
                <w:szCs w:val="28"/>
              </w:rPr>
            </w:pPr>
            <w:r w:rsidRPr="00F80306">
              <w:rPr>
                <w:b/>
                <w:spacing w:val="-6"/>
                <w:szCs w:val="28"/>
              </w:rPr>
              <w:t>Yêu cầu kỹ thuật cơ bản  của thiết bị</w:t>
            </w:r>
          </w:p>
        </w:tc>
      </w:tr>
      <w:tr w:rsidR="00F809BD" w:rsidRPr="00F80306" w:rsidTr="00FC6B63">
        <w:trPr>
          <w:trHeight w:val="829"/>
        </w:trPr>
        <w:tc>
          <w:tcPr>
            <w:tcW w:w="709"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jc w:val="center"/>
              <w:rPr>
                <w:szCs w:val="28"/>
              </w:rPr>
            </w:pPr>
            <w:r w:rsidRPr="00F80306">
              <w:rPr>
                <w:szCs w:val="28"/>
              </w:rPr>
              <w:t>1</w:t>
            </w:r>
          </w:p>
        </w:tc>
        <w:tc>
          <w:tcPr>
            <w:tcW w:w="2693"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jc w:val="left"/>
              <w:rPr>
                <w:szCs w:val="28"/>
              </w:rPr>
            </w:pPr>
            <w:r w:rsidRPr="00F80306">
              <w:rPr>
                <w:szCs w:val="28"/>
              </w:rPr>
              <w:t>Phần mềm quản trị kênh phân phối</w:t>
            </w:r>
          </w:p>
        </w:tc>
        <w:tc>
          <w:tcPr>
            <w:tcW w:w="992"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
          <w:p w:rsidR="00F809BD" w:rsidRPr="00F80306" w:rsidRDefault="00F809BD" w:rsidP="00FC6B63">
            <w:pPr>
              <w:snapToGrid w:val="0"/>
              <w:spacing w:line="240" w:lineRule="auto"/>
              <w:jc w:val="center"/>
              <w:rPr>
                <w:szCs w:val="28"/>
              </w:rPr>
            </w:pPr>
            <w:r w:rsidRPr="00F80306">
              <w:rPr>
                <w:szCs w:val="28"/>
              </w:rPr>
              <w:t>01</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9BD" w:rsidRPr="00F80306" w:rsidRDefault="00F809BD" w:rsidP="00FC6B63">
            <w:pPr>
              <w:rPr>
                <w:szCs w:val="28"/>
              </w:rPr>
            </w:pPr>
            <w:r w:rsidRPr="00F80306">
              <w:rPr>
                <w:szCs w:val="28"/>
              </w:rPr>
              <w:t>Phiên bản phổ biến tại thời điểm mua sắm</w:t>
            </w:r>
          </w:p>
        </w:tc>
      </w:tr>
    </w:tbl>
    <w:p w:rsidR="00F809BD" w:rsidRPr="00F80306" w:rsidRDefault="00F809BD" w:rsidP="00F809BD">
      <w:pPr>
        <w:rPr>
          <w:szCs w:val="28"/>
        </w:rPr>
      </w:pPr>
      <w:r w:rsidRPr="00F80306">
        <w:rPr>
          <w:szCs w:val="28"/>
        </w:rPr>
        <w:br w:type="page"/>
      </w:r>
    </w:p>
    <w:p w:rsidR="00000000" w:rsidRDefault="00F809BD">
      <w:pPr>
        <w:pStyle w:val="Heading2"/>
        <w:spacing w:before="0" w:after="0"/>
        <w:pPrChange w:id="2471" w:author="GhostViet" w:date="2015-04-26T10:41:00Z">
          <w:pPr>
            <w:pStyle w:val="Heading2"/>
          </w:pPr>
        </w:pPrChange>
      </w:pPr>
      <w:bookmarkStart w:id="2472" w:name="_Toc398819570"/>
      <w:r w:rsidRPr="00F80306">
        <w:lastRenderedPageBreak/>
        <w:t>Bảng 45. DANH MỤC THIẾT BỊ TỐI THIỂU</w:t>
      </w:r>
      <w:bookmarkEnd w:id="2472"/>
    </w:p>
    <w:p w:rsidR="00000000" w:rsidRDefault="00F809BD">
      <w:pPr>
        <w:pStyle w:val="Heading2"/>
        <w:spacing w:before="0" w:after="0"/>
        <w:pPrChange w:id="2473" w:author="GhostViet" w:date="2015-04-26T10:41:00Z">
          <w:pPr>
            <w:pStyle w:val="Heading2"/>
          </w:pPr>
        </w:pPrChange>
      </w:pPr>
      <w:bookmarkStart w:id="2474" w:name="_Toc398819571"/>
      <w:r w:rsidRPr="00F80306">
        <w:t>MÔ ĐUN (TỰ CHỌN): ĐỊNH GIÁ SẢN PHẨM</w:t>
      </w:r>
      <w:bookmarkEnd w:id="2474"/>
      <w:r w:rsidRPr="00F80306">
        <w:t xml:space="preserve">   </w:t>
      </w:r>
    </w:p>
    <w:p w:rsidR="00000000" w:rsidRDefault="00F809BD">
      <w:pPr>
        <w:spacing w:before="0" w:after="0"/>
        <w:jc w:val="center"/>
        <w:pPrChange w:id="2475" w:author="GhostViet" w:date="2015-04-26T10:41:00Z">
          <w:pPr>
            <w:jc w:val="center"/>
          </w:pPr>
        </w:pPrChange>
      </w:pPr>
      <w:r w:rsidRPr="00F80306">
        <w:rPr>
          <w:i/>
          <w:iCs/>
          <w:spacing w:val="-8"/>
        </w:rPr>
        <w:t>(Kèm theo bảng danh mục thiết bị tối thiểu cho các môn học, mô đun bắt buộc)</w:t>
      </w:r>
    </w:p>
    <w:p w:rsidR="00000000" w:rsidRDefault="00324DAC">
      <w:pPr>
        <w:spacing w:before="0" w:after="0"/>
        <w:rPr>
          <w:sz w:val="16"/>
          <w:szCs w:val="16"/>
          <w:rPrChange w:id="2476" w:author="IT" w:date="2015-05-04T15:21:00Z">
            <w:rPr>
              <w:szCs w:val="28"/>
            </w:rPr>
          </w:rPrChange>
        </w:rPr>
        <w:pPrChange w:id="2477" w:author="GhostViet" w:date="2015-04-26T10:41:00Z">
          <w:pPr/>
        </w:pPrChange>
      </w:pPr>
    </w:p>
    <w:p w:rsidR="00000000" w:rsidRDefault="00F809BD">
      <w:pPr>
        <w:spacing w:before="0" w:after="0"/>
        <w:rPr>
          <w:szCs w:val="28"/>
        </w:rPr>
        <w:pPrChange w:id="2478" w:author="GhostViet" w:date="2015-04-26T10:41:00Z">
          <w:pPr/>
        </w:pPrChange>
      </w:pPr>
      <w:r w:rsidRPr="00F80306">
        <w:rPr>
          <w:szCs w:val="28"/>
        </w:rPr>
        <w:t>Tên nghề: Marketing thương mại</w:t>
      </w:r>
    </w:p>
    <w:p w:rsidR="00F809BD" w:rsidRPr="00F80306" w:rsidRDefault="00F809BD" w:rsidP="00F809BD">
      <w:pPr>
        <w:rPr>
          <w:szCs w:val="28"/>
        </w:rPr>
      </w:pPr>
      <w:r w:rsidRPr="00F80306">
        <w:rPr>
          <w:szCs w:val="28"/>
        </w:rPr>
        <w:t>Mã số mô đun: MĐ 43</w:t>
      </w:r>
    </w:p>
    <w:p w:rsidR="00F809BD" w:rsidRPr="00F80306" w:rsidRDefault="00F809BD" w:rsidP="00F809BD">
      <w:pPr>
        <w:rPr>
          <w:szCs w:val="28"/>
        </w:rPr>
      </w:pPr>
      <w:r w:rsidRPr="00F80306">
        <w:rPr>
          <w:szCs w:val="28"/>
        </w:rPr>
        <w:t xml:space="preserve">Trình độ đào tạo: Cao đẳng nghề </w:t>
      </w:r>
    </w:p>
    <w:p w:rsidR="00F809BD" w:rsidRPr="00F80306" w:rsidRDefault="00F809BD" w:rsidP="00F809BD">
      <w:pPr>
        <w:rPr>
          <w:szCs w:val="28"/>
        </w:rPr>
      </w:pPr>
      <w:r w:rsidRPr="00F80306">
        <w:rPr>
          <w:szCs w:val="28"/>
        </w:rPr>
        <w:t>Dùng cho lớp học lý thuyết tối đa 35 sinh viên</w:t>
      </w:r>
      <w:r w:rsidRPr="00F80306">
        <w:rPr>
          <w:spacing w:val="-6"/>
          <w:szCs w:val="28"/>
        </w:rPr>
        <w:t>, lớp học thực hành tối đa 18 sinh viên</w:t>
      </w:r>
      <w:del w:id="2479" w:author="GhostViet" w:date="2015-04-26T10:42:00Z">
        <w:r w:rsidRPr="00F80306" w:rsidDel="005847A5">
          <w:rPr>
            <w:szCs w:val="28"/>
          </w:rPr>
          <w:delText>.</w:delText>
        </w:r>
      </w:del>
    </w:p>
    <w:p w:rsidR="00F809BD" w:rsidRPr="000B3483" w:rsidRDefault="00F809BD" w:rsidP="00F809BD">
      <w:pPr>
        <w:rPr>
          <w:sz w:val="6"/>
          <w:szCs w:val="6"/>
          <w:rPrChange w:id="2480" w:author="IT" w:date="2015-05-04T15:21:00Z">
            <w:rPr>
              <w:szCs w:val="28"/>
            </w:rPr>
          </w:rPrChange>
        </w:rPr>
      </w:pPr>
    </w:p>
    <w:tbl>
      <w:tblPr>
        <w:tblW w:w="9288" w:type="dxa"/>
        <w:tblInd w:w="108" w:type="dxa"/>
        <w:tblLayout w:type="fixed"/>
        <w:tblLook w:val="0000"/>
        <w:tblPrChange w:id="2481" w:author="IT" w:date="2015-05-04T15:21:00Z">
          <w:tblPr>
            <w:tblW w:w="9356" w:type="dxa"/>
            <w:tblInd w:w="108" w:type="dxa"/>
            <w:tblLayout w:type="fixed"/>
            <w:tblLook w:val="0000"/>
          </w:tblPr>
        </w:tblPrChange>
      </w:tblPr>
      <w:tblGrid>
        <w:gridCol w:w="709"/>
        <w:gridCol w:w="2835"/>
        <w:gridCol w:w="992"/>
        <w:gridCol w:w="851"/>
        <w:gridCol w:w="3901"/>
        <w:tblGridChange w:id="2482">
          <w:tblGrid>
            <w:gridCol w:w="709"/>
            <w:gridCol w:w="2552"/>
            <w:gridCol w:w="992"/>
            <w:gridCol w:w="851"/>
            <w:gridCol w:w="4252"/>
          </w:tblGrid>
        </w:tblGridChange>
      </w:tblGrid>
      <w:tr w:rsidR="00F809BD" w:rsidRPr="00F80306" w:rsidTr="000B3483">
        <w:trPr>
          <w:trHeight w:val="638"/>
          <w:tblHeader/>
          <w:trPrChange w:id="2483" w:author="IT" w:date="2015-05-04T15:21:00Z">
            <w:trPr>
              <w:trHeight w:val="638"/>
              <w:tblHeader/>
            </w:trPr>
          </w:trPrChange>
        </w:trPr>
        <w:tc>
          <w:tcPr>
            <w:tcW w:w="709" w:type="dxa"/>
            <w:tcBorders>
              <w:top w:val="single" w:sz="4" w:space="0" w:color="000000"/>
              <w:left w:val="single" w:sz="4" w:space="0" w:color="000000"/>
              <w:bottom w:val="single" w:sz="4" w:space="0" w:color="000000"/>
            </w:tcBorders>
            <w:shd w:val="clear" w:color="auto" w:fill="auto"/>
            <w:vAlign w:val="center"/>
            <w:tcPrChange w:id="2484" w:author="IT" w:date="2015-05-04T15:21:00Z">
              <w:tcPr>
                <w:tcW w:w="709"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ind w:left="-57" w:right="-57"/>
              <w:jc w:val="center"/>
              <w:rPr>
                <w:b/>
                <w:spacing w:val="-6"/>
                <w:szCs w:val="28"/>
              </w:rPr>
            </w:pPr>
            <w:r w:rsidRPr="00F80306">
              <w:rPr>
                <w:b/>
                <w:spacing w:val="-6"/>
                <w:szCs w:val="28"/>
              </w:rPr>
              <w:t>TT</w:t>
            </w:r>
          </w:p>
        </w:tc>
        <w:tc>
          <w:tcPr>
            <w:tcW w:w="2835" w:type="dxa"/>
            <w:tcBorders>
              <w:top w:val="single" w:sz="4" w:space="0" w:color="000000"/>
              <w:left w:val="single" w:sz="4" w:space="0" w:color="000000"/>
              <w:bottom w:val="single" w:sz="4" w:space="0" w:color="000000"/>
            </w:tcBorders>
            <w:shd w:val="clear" w:color="auto" w:fill="auto"/>
            <w:vAlign w:val="center"/>
            <w:tcPrChange w:id="2485" w:author="IT" w:date="2015-05-04T15:21:00Z">
              <w:tcPr>
                <w:tcW w:w="2552"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ind w:left="-57" w:right="-57"/>
              <w:jc w:val="center"/>
              <w:rPr>
                <w:b/>
                <w:spacing w:val="-6"/>
                <w:szCs w:val="28"/>
              </w:rPr>
            </w:pPr>
            <w:r w:rsidRPr="00F80306">
              <w:rPr>
                <w:b/>
                <w:spacing w:val="-6"/>
                <w:szCs w:val="28"/>
              </w:rPr>
              <w:t>Tên thiết bị</w:t>
            </w:r>
          </w:p>
        </w:tc>
        <w:tc>
          <w:tcPr>
            <w:tcW w:w="992" w:type="dxa"/>
            <w:tcBorders>
              <w:top w:val="single" w:sz="4" w:space="0" w:color="000000"/>
              <w:left w:val="single" w:sz="4" w:space="0" w:color="000000"/>
              <w:bottom w:val="single" w:sz="4" w:space="0" w:color="000000"/>
            </w:tcBorders>
            <w:shd w:val="clear" w:color="auto" w:fill="auto"/>
            <w:vAlign w:val="center"/>
            <w:tcPrChange w:id="2486" w:author="IT" w:date="2015-05-04T15:21:00Z">
              <w:tcPr>
                <w:tcW w:w="992"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ind w:left="-57" w:right="-57"/>
              <w:jc w:val="center"/>
              <w:rPr>
                <w:b/>
                <w:spacing w:val="-6"/>
                <w:szCs w:val="28"/>
              </w:rPr>
            </w:pPr>
            <w:r w:rsidRPr="00F80306">
              <w:rPr>
                <w:b/>
                <w:spacing w:val="-6"/>
                <w:szCs w:val="28"/>
              </w:rPr>
              <w:t>Đơn vị</w:t>
            </w:r>
          </w:p>
        </w:tc>
        <w:tc>
          <w:tcPr>
            <w:tcW w:w="851" w:type="dxa"/>
            <w:tcBorders>
              <w:top w:val="single" w:sz="4" w:space="0" w:color="000000"/>
              <w:left w:val="single" w:sz="4" w:space="0" w:color="000000"/>
              <w:bottom w:val="single" w:sz="4" w:space="0" w:color="000000"/>
            </w:tcBorders>
            <w:shd w:val="clear" w:color="auto" w:fill="auto"/>
            <w:vAlign w:val="center"/>
            <w:tcPrChange w:id="2487" w:author="IT" w:date="2015-05-04T15:21:00Z">
              <w:tcPr>
                <w:tcW w:w="851"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ind w:left="-57" w:right="-57"/>
              <w:jc w:val="center"/>
              <w:rPr>
                <w:b/>
                <w:spacing w:val="-6"/>
                <w:szCs w:val="28"/>
              </w:rPr>
            </w:pPr>
            <w:r w:rsidRPr="00F80306">
              <w:rPr>
                <w:b/>
                <w:spacing w:val="-6"/>
                <w:szCs w:val="28"/>
              </w:rPr>
              <w:t>Số lượng</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Change w:id="2488" w:author="IT" w:date="2015-05-04T15:21:00Z">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F809BD" w:rsidRPr="00F80306" w:rsidRDefault="00F809BD" w:rsidP="00FC6B63">
            <w:pPr>
              <w:snapToGrid w:val="0"/>
              <w:ind w:left="-57" w:right="-57"/>
              <w:jc w:val="center"/>
              <w:rPr>
                <w:b/>
                <w:spacing w:val="-6"/>
                <w:szCs w:val="28"/>
              </w:rPr>
            </w:pPr>
            <w:r w:rsidRPr="00F80306">
              <w:rPr>
                <w:b/>
                <w:spacing w:val="-6"/>
                <w:szCs w:val="28"/>
              </w:rPr>
              <w:t xml:space="preserve">Yêu cầu kỹ thuật cơ bản  </w:t>
            </w:r>
          </w:p>
          <w:p w:rsidR="00F809BD" w:rsidRPr="00F80306" w:rsidRDefault="00F809BD" w:rsidP="00FC6B63">
            <w:pPr>
              <w:snapToGrid w:val="0"/>
              <w:ind w:left="-57" w:right="-57"/>
              <w:jc w:val="center"/>
              <w:rPr>
                <w:b/>
                <w:spacing w:val="-6"/>
                <w:szCs w:val="28"/>
              </w:rPr>
            </w:pPr>
            <w:r w:rsidRPr="00F80306">
              <w:rPr>
                <w:b/>
                <w:spacing w:val="-6"/>
                <w:szCs w:val="28"/>
              </w:rPr>
              <w:t>của thiết bị</w:t>
            </w:r>
          </w:p>
        </w:tc>
      </w:tr>
      <w:tr w:rsidR="00F809BD" w:rsidRPr="00F80306" w:rsidTr="000B3483">
        <w:trPr>
          <w:trHeight w:val="829"/>
          <w:trPrChange w:id="2489" w:author="IT" w:date="2015-05-04T15:21:00Z">
            <w:trPr>
              <w:trHeight w:val="829"/>
            </w:trPr>
          </w:trPrChange>
        </w:trPr>
        <w:tc>
          <w:tcPr>
            <w:tcW w:w="709" w:type="dxa"/>
            <w:tcBorders>
              <w:top w:val="single" w:sz="4" w:space="0" w:color="000000"/>
              <w:left w:val="single" w:sz="4" w:space="0" w:color="000000"/>
              <w:bottom w:val="single" w:sz="4" w:space="0" w:color="000000"/>
            </w:tcBorders>
            <w:shd w:val="clear" w:color="auto" w:fill="auto"/>
            <w:vAlign w:val="center"/>
            <w:tcPrChange w:id="2490" w:author="IT" w:date="2015-05-04T15:21:00Z">
              <w:tcPr>
                <w:tcW w:w="709"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jc w:val="center"/>
              <w:rPr>
                <w:szCs w:val="28"/>
              </w:rPr>
            </w:pPr>
            <w:r w:rsidRPr="00F80306">
              <w:rPr>
                <w:szCs w:val="28"/>
              </w:rPr>
              <w:t>1</w:t>
            </w:r>
          </w:p>
        </w:tc>
        <w:tc>
          <w:tcPr>
            <w:tcW w:w="2835" w:type="dxa"/>
            <w:tcBorders>
              <w:top w:val="single" w:sz="4" w:space="0" w:color="000000"/>
              <w:left w:val="single" w:sz="4" w:space="0" w:color="000000"/>
              <w:bottom w:val="single" w:sz="4" w:space="0" w:color="000000"/>
            </w:tcBorders>
            <w:shd w:val="clear" w:color="auto" w:fill="auto"/>
            <w:vAlign w:val="center"/>
            <w:tcPrChange w:id="2491" w:author="IT" w:date="2015-05-04T15:21:00Z">
              <w:tcPr>
                <w:tcW w:w="2552"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spacing w:line="240" w:lineRule="auto"/>
              <w:jc w:val="left"/>
              <w:rPr>
                <w:szCs w:val="28"/>
              </w:rPr>
            </w:pPr>
            <w:r w:rsidRPr="00F80306">
              <w:rPr>
                <w:szCs w:val="28"/>
              </w:rPr>
              <w:t xml:space="preserve">Phần mềm quản trị giá </w:t>
            </w:r>
          </w:p>
        </w:tc>
        <w:tc>
          <w:tcPr>
            <w:tcW w:w="992" w:type="dxa"/>
            <w:tcBorders>
              <w:top w:val="single" w:sz="4" w:space="0" w:color="000000"/>
              <w:left w:val="single" w:sz="4" w:space="0" w:color="000000"/>
              <w:bottom w:val="single" w:sz="4" w:space="0" w:color="000000"/>
            </w:tcBorders>
            <w:shd w:val="clear" w:color="auto" w:fill="auto"/>
            <w:vAlign w:val="center"/>
            <w:tcPrChange w:id="2492" w:author="IT" w:date="2015-05-04T15:21:00Z">
              <w:tcPr>
                <w:tcW w:w="992"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spacing w:line="240" w:lineRule="auto"/>
              <w:ind w:left="-57" w:right="-57"/>
              <w:jc w:val="center"/>
              <w:rPr>
                <w:szCs w:val="28"/>
              </w:rPr>
            </w:pPr>
            <w:r w:rsidRPr="00F80306">
              <w:rPr>
                <w:szCs w:val="28"/>
              </w:rPr>
              <w:t>Bộ</w:t>
            </w:r>
          </w:p>
        </w:tc>
        <w:tc>
          <w:tcPr>
            <w:tcW w:w="851" w:type="dxa"/>
            <w:tcBorders>
              <w:top w:val="single" w:sz="4" w:space="0" w:color="000000"/>
              <w:left w:val="single" w:sz="4" w:space="0" w:color="000000"/>
              <w:bottom w:val="single" w:sz="4" w:space="0" w:color="000000"/>
            </w:tcBorders>
            <w:shd w:val="clear" w:color="auto" w:fill="auto"/>
            <w:vAlign w:val="center"/>
            <w:tcPrChange w:id="2493" w:author="IT" w:date="2015-05-04T15:21:00Z">
              <w:tcPr>
                <w:tcW w:w="851" w:type="dxa"/>
                <w:tcBorders>
                  <w:top w:val="single" w:sz="4" w:space="0" w:color="000000"/>
                  <w:left w:val="single" w:sz="4" w:space="0" w:color="000000"/>
                  <w:bottom w:val="single" w:sz="4" w:space="0" w:color="000000"/>
                </w:tcBorders>
                <w:shd w:val="clear" w:color="auto" w:fill="auto"/>
                <w:vAlign w:val="center"/>
              </w:tcPr>
            </w:tcPrChange>
          </w:tcPr>
          <w:p w:rsidR="00F809BD" w:rsidRPr="00F80306" w:rsidRDefault="00F809BD" w:rsidP="00FC6B63">
            <w:pPr>
              <w:snapToGrid w:val="0"/>
              <w:spacing w:line="240" w:lineRule="auto"/>
              <w:jc w:val="center"/>
              <w:rPr>
                <w:szCs w:val="28"/>
              </w:rPr>
            </w:pPr>
            <w:r w:rsidRPr="00F80306">
              <w:rPr>
                <w:szCs w:val="28"/>
              </w:rPr>
              <w:t>01</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Change w:id="2494" w:author="IT" w:date="2015-05-04T15:21:00Z">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rsidR="00F809BD" w:rsidRPr="00F80306" w:rsidRDefault="00F809BD" w:rsidP="00FC6B63">
            <w:pPr>
              <w:snapToGrid w:val="0"/>
              <w:spacing w:line="240" w:lineRule="auto"/>
              <w:jc w:val="left"/>
              <w:rPr>
                <w:bCs/>
                <w:szCs w:val="28"/>
              </w:rPr>
            </w:pPr>
            <w:r w:rsidRPr="00F80306">
              <w:rPr>
                <w:szCs w:val="28"/>
              </w:rPr>
              <w:t>Phiên bản phổ biến tại thời điểm mua sắm</w:t>
            </w:r>
          </w:p>
        </w:tc>
      </w:tr>
    </w:tbl>
    <w:p w:rsidR="00F809BD" w:rsidRPr="00F80306" w:rsidRDefault="00F809BD" w:rsidP="00F809BD">
      <w:pPr>
        <w:rPr>
          <w:szCs w:val="28"/>
        </w:rPr>
      </w:pPr>
    </w:p>
    <w:p w:rsidR="00F809BD" w:rsidRPr="00F80306" w:rsidRDefault="00F809BD" w:rsidP="00F809BD">
      <w:pPr>
        <w:suppressAutoHyphens w:val="0"/>
        <w:spacing w:before="0" w:after="0" w:line="240" w:lineRule="auto"/>
        <w:jc w:val="left"/>
        <w:rPr>
          <w:szCs w:val="28"/>
        </w:rPr>
      </w:pPr>
      <w:r w:rsidRPr="00F80306">
        <w:rPr>
          <w:szCs w:val="28"/>
        </w:rPr>
        <w:br w:type="page"/>
      </w:r>
    </w:p>
    <w:p w:rsidR="00F809BD" w:rsidRPr="00F80306" w:rsidRDefault="00F809BD" w:rsidP="00F809BD">
      <w:pPr>
        <w:jc w:val="center"/>
        <w:rPr>
          <w:b/>
          <w:szCs w:val="28"/>
        </w:rPr>
      </w:pPr>
      <w:r w:rsidRPr="00F80306">
        <w:rPr>
          <w:b/>
          <w:szCs w:val="28"/>
        </w:rPr>
        <w:lastRenderedPageBreak/>
        <w:t xml:space="preserve">DANH SÁCH HỘI ĐỒNG THẨM ĐỊNH </w:t>
      </w:r>
    </w:p>
    <w:p w:rsidR="00F809BD" w:rsidRPr="00F80306" w:rsidRDefault="00F809BD" w:rsidP="00F809BD">
      <w:pPr>
        <w:tabs>
          <w:tab w:val="left" w:pos="7530"/>
        </w:tabs>
        <w:suppressAutoHyphens w:val="0"/>
        <w:spacing w:before="0" w:after="0" w:line="240" w:lineRule="auto"/>
        <w:jc w:val="center"/>
        <w:outlineLvl w:val="0"/>
        <w:rPr>
          <w:b/>
          <w:szCs w:val="28"/>
          <w:lang w:eastAsia="en-US"/>
        </w:rPr>
      </w:pPr>
      <w:r w:rsidRPr="00F80306">
        <w:rPr>
          <w:b/>
          <w:szCs w:val="28"/>
        </w:rPr>
        <w:t xml:space="preserve">DANH MỤC THIẾT BỊ DẠY </w:t>
      </w:r>
      <w:r w:rsidRPr="00F80306">
        <w:rPr>
          <w:b/>
          <w:szCs w:val="28"/>
          <w:lang w:eastAsia="en-US"/>
        </w:rPr>
        <w:t>NGHỀ MARKETING THƯƠNG MẠI</w:t>
      </w:r>
    </w:p>
    <w:p w:rsidR="00F809BD" w:rsidRPr="00F80306" w:rsidRDefault="00F809BD" w:rsidP="00F809BD">
      <w:pPr>
        <w:jc w:val="center"/>
        <w:rPr>
          <w:b/>
          <w:szCs w:val="28"/>
        </w:rPr>
      </w:pPr>
      <w:r w:rsidRPr="00F80306">
        <w:rPr>
          <w:b/>
          <w:szCs w:val="28"/>
        </w:rPr>
        <w:t>Trình độ: Cao đẳng nghề</w:t>
      </w:r>
    </w:p>
    <w:p w:rsidR="00F809BD" w:rsidRPr="00F80306" w:rsidRDefault="00F809BD" w:rsidP="00F809BD">
      <w:pPr>
        <w:tabs>
          <w:tab w:val="left" w:pos="7530"/>
        </w:tabs>
        <w:suppressAutoHyphens w:val="0"/>
        <w:spacing w:before="0" w:after="0" w:line="240" w:lineRule="auto"/>
        <w:jc w:val="center"/>
        <w:outlineLvl w:val="0"/>
        <w:rPr>
          <w:i/>
          <w:szCs w:val="28"/>
          <w:lang w:eastAsia="en-US"/>
        </w:rPr>
      </w:pPr>
      <w:r w:rsidRPr="00F80306">
        <w:rPr>
          <w:szCs w:val="28"/>
          <w:lang w:eastAsia="en-US"/>
        </w:rPr>
        <w:t>(</w:t>
      </w:r>
      <w:r w:rsidRPr="00F80306">
        <w:rPr>
          <w:i/>
          <w:szCs w:val="28"/>
          <w:lang w:eastAsia="en-US"/>
        </w:rPr>
        <w:t xml:space="preserve">Kèm theo quyết định số 870/QĐ-LĐTBXH ngày 21 tháng 7 năm 2014 </w:t>
      </w:r>
    </w:p>
    <w:p w:rsidR="00F809BD" w:rsidRPr="00F80306" w:rsidRDefault="00F809BD" w:rsidP="00F809BD">
      <w:pPr>
        <w:tabs>
          <w:tab w:val="left" w:pos="7530"/>
        </w:tabs>
        <w:suppressAutoHyphens w:val="0"/>
        <w:spacing w:before="0" w:after="0" w:line="240" w:lineRule="auto"/>
        <w:jc w:val="center"/>
        <w:outlineLvl w:val="0"/>
        <w:rPr>
          <w:szCs w:val="28"/>
          <w:lang w:eastAsia="en-US"/>
        </w:rPr>
      </w:pPr>
      <w:r w:rsidRPr="00F80306">
        <w:rPr>
          <w:i/>
          <w:szCs w:val="28"/>
          <w:lang w:eastAsia="en-US"/>
        </w:rPr>
        <w:t>của Bộ trưởng Bộ Lao động – Thương binh và Xã hội</w:t>
      </w:r>
      <w:r w:rsidRPr="00F80306">
        <w:rPr>
          <w:szCs w:val="28"/>
          <w:lang w:eastAsia="en-US"/>
        </w:rPr>
        <w:t>)</w:t>
      </w:r>
    </w:p>
    <w:p w:rsidR="00F809BD" w:rsidRPr="00F80306" w:rsidRDefault="00F809BD" w:rsidP="00F809BD">
      <w:pPr>
        <w:tabs>
          <w:tab w:val="left" w:pos="7530"/>
        </w:tabs>
        <w:suppressAutoHyphens w:val="0"/>
        <w:spacing w:before="0" w:after="0" w:line="240" w:lineRule="auto"/>
        <w:jc w:val="center"/>
        <w:rPr>
          <w:szCs w:val="28"/>
          <w:lang w:eastAsia="en-US"/>
        </w:rPr>
      </w:pPr>
    </w:p>
    <w:tbl>
      <w:tblPr>
        <w:tblW w:w="8579" w:type="dxa"/>
        <w:jc w:val="center"/>
        <w:tblInd w:w="-189" w:type="dxa"/>
        <w:tblLook w:val="04A0"/>
        <w:tblPrChange w:id="2495" w:author="GhostViet" w:date="2015-04-26T10:42:00Z">
          <w:tblPr>
            <w:tblW w:w="8934" w:type="dxa"/>
            <w:jc w:val="center"/>
            <w:tblInd w:w="-189" w:type="dxa"/>
            <w:tblLook w:val="04A0"/>
          </w:tblPr>
        </w:tblPrChange>
      </w:tblPr>
      <w:tblGrid>
        <w:gridCol w:w="1022"/>
        <w:gridCol w:w="3216"/>
        <w:gridCol w:w="2215"/>
        <w:gridCol w:w="2126"/>
        <w:tblGridChange w:id="2496">
          <w:tblGrid>
            <w:gridCol w:w="1022"/>
            <w:gridCol w:w="3216"/>
            <w:gridCol w:w="2570"/>
            <w:gridCol w:w="2126"/>
          </w:tblGrid>
        </w:tblGridChange>
      </w:tblGrid>
      <w:tr w:rsidR="00F809BD" w:rsidRPr="00F80306" w:rsidTr="005847A5">
        <w:trPr>
          <w:trHeight w:val="747"/>
          <w:jc w:val="center"/>
          <w:trPrChange w:id="2497" w:author="GhostViet" w:date="2015-04-26T10:42:00Z">
            <w:trPr>
              <w:trHeight w:val="747"/>
              <w:jc w:val="center"/>
            </w:trPr>
          </w:trPrChange>
        </w:trPr>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498" w:author="GhostViet" w:date="2015-04-26T10:42:00Z">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b/>
                <w:bCs/>
                <w:szCs w:val="28"/>
                <w:lang w:eastAsia="en-US"/>
              </w:rPr>
            </w:pPr>
            <w:r w:rsidRPr="00F80306">
              <w:rPr>
                <w:b/>
                <w:bCs/>
                <w:szCs w:val="28"/>
                <w:lang w:eastAsia="en-US"/>
              </w:rPr>
              <w:t>STT</w:t>
            </w:r>
          </w:p>
        </w:tc>
        <w:tc>
          <w:tcPr>
            <w:tcW w:w="3216" w:type="dxa"/>
            <w:tcBorders>
              <w:top w:val="single" w:sz="4" w:space="0" w:color="auto"/>
              <w:left w:val="nil"/>
              <w:bottom w:val="single" w:sz="4" w:space="0" w:color="auto"/>
              <w:right w:val="single" w:sz="4" w:space="0" w:color="auto"/>
            </w:tcBorders>
            <w:shd w:val="clear" w:color="auto" w:fill="auto"/>
            <w:vAlign w:val="center"/>
            <w:hideMark/>
            <w:tcPrChange w:id="2499" w:author="GhostViet" w:date="2015-04-26T10:42:00Z">
              <w:tcPr>
                <w:tcW w:w="3216" w:type="dxa"/>
                <w:tcBorders>
                  <w:top w:val="single" w:sz="4" w:space="0" w:color="auto"/>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b/>
                <w:bCs/>
                <w:szCs w:val="28"/>
                <w:lang w:eastAsia="en-US"/>
              </w:rPr>
            </w:pPr>
            <w:r w:rsidRPr="00F80306">
              <w:rPr>
                <w:b/>
                <w:bCs/>
                <w:szCs w:val="28"/>
                <w:lang w:eastAsia="en-US"/>
              </w:rPr>
              <w:t>Họ và tên</w:t>
            </w:r>
          </w:p>
        </w:tc>
        <w:tc>
          <w:tcPr>
            <w:tcW w:w="2215" w:type="dxa"/>
            <w:tcBorders>
              <w:top w:val="single" w:sz="4" w:space="0" w:color="auto"/>
              <w:left w:val="nil"/>
              <w:bottom w:val="single" w:sz="4" w:space="0" w:color="auto"/>
              <w:right w:val="single" w:sz="4" w:space="0" w:color="auto"/>
            </w:tcBorders>
            <w:shd w:val="clear" w:color="auto" w:fill="auto"/>
            <w:vAlign w:val="center"/>
            <w:hideMark/>
            <w:tcPrChange w:id="2500" w:author="GhostViet" w:date="2015-04-26T10:42:00Z">
              <w:tcPr>
                <w:tcW w:w="2570" w:type="dxa"/>
                <w:tcBorders>
                  <w:top w:val="single" w:sz="4" w:space="0" w:color="auto"/>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b/>
                <w:bCs/>
                <w:szCs w:val="28"/>
                <w:lang w:eastAsia="en-US"/>
              </w:rPr>
            </w:pPr>
            <w:r w:rsidRPr="00F80306">
              <w:rPr>
                <w:b/>
                <w:bCs/>
                <w:szCs w:val="28"/>
                <w:lang w:eastAsia="en-US"/>
              </w:rPr>
              <w:t xml:space="preserve">Trình độ </w:t>
            </w:r>
          </w:p>
        </w:tc>
        <w:tc>
          <w:tcPr>
            <w:tcW w:w="2126" w:type="dxa"/>
            <w:tcBorders>
              <w:top w:val="single" w:sz="4" w:space="0" w:color="auto"/>
              <w:left w:val="nil"/>
              <w:bottom w:val="single" w:sz="4" w:space="0" w:color="auto"/>
              <w:right w:val="single" w:sz="4" w:space="0" w:color="auto"/>
            </w:tcBorders>
            <w:shd w:val="clear" w:color="auto" w:fill="auto"/>
            <w:vAlign w:val="center"/>
            <w:hideMark/>
            <w:tcPrChange w:id="2501" w:author="GhostViet" w:date="2015-04-26T10:42:00Z">
              <w:tcPr>
                <w:tcW w:w="2126" w:type="dxa"/>
                <w:tcBorders>
                  <w:top w:val="single" w:sz="4" w:space="0" w:color="auto"/>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b/>
                <w:bCs/>
                <w:szCs w:val="28"/>
                <w:lang w:eastAsia="en-US"/>
              </w:rPr>
            </w:pPr>
            <w:r w:rsidRPr="00F80306">
              <w:rPr>
                <w:b/>
                <w:bCs/>
                <w:szCs w:val="28"/>
                <w:lang w:eastAsia="en-US"/>
              </w:rPr>
              <w:t>Chức vụ trong HĐTĐ</w:t>
            </w:r>
          </w:p>
        </w:tc>
      </w:tr>
      <w:tr w:rsidR="00F809BD" w:rsidRPr="00F80306" w:rsidTr="005847A5">
        <w:trPr>
          <w:trHeight w:val="761"/>
          <w:jc w:val="center"/>
          <w:trPrChange w:id="2502" w:author="GhostViet" w:date="2015-04-26T10:42:00Z">
            <w:trPr>
              <w:trHeight w:val="761"/>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03"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1</w:t>
            </w:r>
          </w:p>
        </w:tc>
        <w:tc>
          <w:tcPr>
            <w:tcW w:w="3216" w:type="dxa"/>
            <w:tcBorders>
              <w:top w:val="nil"/>
              <w:left w:val="nil"/>
              <w:bottom w:val="single" w:sz="4" w:space="0" w:color="auto"/>
              <w:right w:val="single" w:sz="4" w:space="0" w:color="auto"/>
            </w:tcBorders>
            <w:shd w:val="clear" w:color="auto" w:fill="auto"/>
            <w:vAlign w:val="center"/>
            <w:hideMark/>
            <w:tcPrChange w:id="2504"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Ông Quản Văn Giáo</w:t>
            </w:r>
          </w:p>
        </w:tc>
        <w:tc>
          <w:tcPr>
            <w:tcW w:w="2215" w:type="dxa"/>
            <w:tcBorders>
              <w:top w:val="nil"/>
              <w:left w:val="nil"/>
              <w:bottom w:val="single" w:sz="4" w:space="0" w:color="auto"/>
              <w:right w:val="single" w:sz="4" w:space="0" w:color="auto"/>
            </w:tcBorders>
            <w:shd w:val="clear" w:color="auto" w:fill="auto"/>
            <w:vAlign w:val="center"/>
            <w:hideMark/>
            <w:tcPrChange w:id="2505"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 xml:space="preserve">Cử nhân </w:t>
            </w:r>
            <w:r w:rsidRPr="00F80306">
              <w:rPr>
                <w:szCs w:val="28"/>
                <w:lang w:eastAsia="en-US"/>
              </w:rPr>
              <w:br/>
              <w:t>Kinh tế</w:t>
            </w:r>
          </w:p>
        </w:tc>
        <w:tc>
          <w:tcPr>
            <w:tcW w:w="2126" w:type="dxa"/>
            <w:tcBorders>
              <w:top w:val="nil"/>
              <w:left w:val="nil"/>
              <w:bottom w:val="single" w:sz="4" w:space="0" w:color="auto"/>
              <w:right w:val="single" w:sz="4" w:space="0" w:color="auto"/>
            </w:tcBorders>
            <w:shd w:val="clear" w:color="auto" w:fill="auto"/>
            <w:vAlign w:val="center"/>
            <w:hideMark/>
            <w:tcPrChange w:id="2506"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Chủ tịch HĐTĐ</w:t>
            </w:r>
          </w:p>
        </w:tc>
      </w:tr>
      <w:tr w:rsidR="00F809BD" w:rsidRPr="00F80306" w:rsidTr="005847A5">
        <w:trPr>
          <w:trHeight w:val="694"/>
          <w:jc w:val="center"/>
          <w:trPrChange w:id="2507" w:author="GhostViet" w:date="2015-04-26T10:42:00Z">
            <w:trPr>
              <w:trHeight w:val="694"/>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08"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2</w:t>
            </w:r>
          </w:p>
        </w:tc>
        <w:tc>
          <w:tcPr>
            <w:tcW w:w="3216" w:type="dxa"/>
            <w:tcBorders>
              <w:top w:val="nil"/>
              <w:left w:val="nil"/>
              <w:bottom w:val="single" w:sz="4" w:space="0" w:color="auto"/>
              <w:right w:val="single" w:sz="4" w:space="0" w:color="auto"/>
            </w:tcBorders>
            <w:shd w:val="clear" w:color="auto" w:fill="auto"/>
            <w:vAlign w:val="center"/>
            <w:hideMark/>
            <w:tcPrChange w:id="2509"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Ông Nguyễn Hoàng Long</w:t>
            </w:r>
          </w:p>
        </w:tc>
        <w:tc>
          <w:tcPr>
            <w:tcW w:w="2215" w:type="dxa"/>
            <w:tcBorders>
              <w:top w:val="nil"/>
              <w:left w:val="nil"/>
              <w:bottom w:val="single" w:sz="4" w:space="0" w:color="auto"/>
              <w:right w:val="single" w:sz="4" w:space="0" w:color="auto"/>
            </w:tcBorders>
            <w:shd w:val="clear" w:color="auto" w:fill="auto"/>
            <w:vAlign w:val="center"/>
            <w:hideMark/>
            <w:tcPrChange w:id="2510"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PGS.TS Kinh tế</w:t>
            </w:r>
          </w:p>
        </w:tc>
        <w:tc>
          <w:tcPr>
            <w:tcW w:w="2126" w:type="dxa"/>
            <w:tcBorders>
              <w:top w:val="nil"/>
              <w:left w:val="nil"/>
              <w:bottom w:val="single" w:sz="4" w:space="0" w:color="auto"/>
              <w:right w:val="single" w:sz="4" w:space="0" w:color="auto"/>
            </w:tcBorders>
            <w:shd w:val="clear" w:color="auto" w:fill="auto"/>
            <w:vAlign w:val="center"/>
            <w:hideMark/>
            <w:tcPrChange w:id="2511"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P.Chủ tịch HĐTĐ</w:t>
            </w:r>
          </w:p>
        </w:tc>
      </w:tr>
      <w:tr w:rsidR="00F809BD" w:rsidRPr="00F80306" w:rsidTr="005847A5">
        <w:trPr>
          <w:trHeight w:val="730"/>
          <w:jc w:val="center"/>
          <w:trPrChange w:id="2512" w:author="GhostViet" w:date="2015-04-26T10:42:00Z">
            <w:trPr>
              <w:trHeight w:val="730"/>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13"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3</w:t>
            </w:r>
          </w:p>
        </w:tc>
        <w:tc>
          <w:tcPr>
            <w:tcW w:w="3216" w:type="dxa"/>
            <w:tcBorders>
              <w:top w:val="nil"/>
              <w:left w:val="nil"/>
              <w:bottom w:val="single" w:sz="4" w:space="0" w:color="auto"/>
              <w:right w:val="single" w:sz="4" w:space="0" w:color="auto"/>
            </w:tcBorders>
            <w:shd w:val="clear" w:color="auto" w:fill="auto"/>
            <w:vAlign w:val="center"/>
            <w:hideMark/>
            <w:tcPrChange w:id="2514"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Bà Võ Thị Hồng</w:t>
            </w:r>
          </w:p>
        </w:tc>
        <w:tc>
          <w:tcPr>
            <w:tcW w:w="2215" w:type="dxa"/>
            <w:tcBorders>
              <w:top w:val="nil"/>
              <w:left w:val="nil"/>
              <w:bottom w:val="single" w:sz="4" w:space="0" w:color="auto"/>
              <w:right w:val="single" w:sz="4" w:space="0" w:color="auto"/>
            </w:tcBorders>
            <w:shd w:val="clear" w:color="auto" w:fill="auto"/>
            <w:vAlign w:val="center"/>
            <w:hideMark/>
            <w:tcPrChange w:id="2515"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Thạc sỹ Quản lý đào tạo nghề</w:t>
            </w:r>
          </w:p>
        </w:tc>
        <w:tc>
          <w:tcPr>
            <w:tcW w:w="2126" w:type="dxa"/>
            <w:tcBorders>
              <w:top w:val="nil"/>
              <w:left w:val="nil"/>
              <w:bottom w:val="single" w:sz="4" w:space="0" w:color="auto"/>
              <w:right w:val="single" w:sz="4" w:space="0" w:color="auto"/>
            </w:tcBorders>
            <w:shd w:val="clear" w:color="auto" w:fill="auto"/>
            <w:vAlign w:val="center"/>
            <w:hideMark/>
            <w:tcPrChange w:id="2516"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Ủy viên thư ký</w:t>
            </w:r>
          </w:p>
        </w:tc>
      </w:tr>
      <w:tr w:rsidR="00F809BD" w:rsidRPr="00F80306" w:rsidTr="005847A5">
        <w:trPr>
          <w:trHeight w:val="525"/>
          <w:jc w:val="center"/>
          <w:trPrChange w:id="2517" w:author="GhostViet" w:date="2015-04-26T10:42:00Z">
            <w:trPr>
              <w:trHeight w:val="525"/>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18"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4</w:t>
            </w:r>
          </w:p>
        </w:tc>
        <w:tc>
          <w:tcPr>
            <w:tcW w:w="3216" w:type="dxa"/>
            <w:tcBorders>
              <w:top w:val="nil"/>
              <w:left w:val="nil"/>
              <w:bottom w:val="single" w:sz="4" w:space="0" w:color="auto"/>
              <w:right w:val="single" w:sz="4" w:space="0" w:color="auto"/>
            </w:tcBorders>
            <w:shd w:val="clear" w:color="auto" w:fill="auto"/>
            <w:vAlign w:val="center"/>
            <w:hideMark/>
            <w:tcPrChange w:id="2519"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Bà Phan Thị Thu Hoài</w:t>
            </w:r>
          </w:p>
        </w:tc>
        <w:tc>
          <w:tcPr>
            <w:tcW w:w="2215" w:type="dxa"/>
            <w:tcBorders>
              <w:top w:val="nil"/>
              <w:left w:val="nil"/>
              <w:bottom w:val="single" w:sz="4" w:space="0" w:color="auto"/>
              <w:right w:val="single" w:sz="4" w:space="0" w:color="auto"/>
            </w:tcBorders>
            <w:shd w:val="clear" w:color="auto" w:fill="auto"/>
            <w:vAlign w:val="center"/>
            <w:hideMark/>
            <w:tcPrChange w:id="2520"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PGS.TS Kinh tế</w:t>
            </w:r>
          </w:p>
        </w:tc>
        <w:tc>
          <w:tcPr>
            <w:tcW w:w="2126" w:type="dxa"/>
            <w:tcBorders>
              <w:top w:val="nil"/>
              <w:left w:val="nil"/>
              <w:bottom w:val="single" w:sz="4" w:space="0" w:color="auto"/>
              <w:right w:val="single" w:sz="4" w:space="0" w:color="auto"/>
            </w:tcBorders>
            <w:shd w:val="clear" w:color="auto" w:fill="auto"/>
            <w:vAlign w:val="center"/>
            <w:hideMark/>
            <w:tcPrChange w:id="2521"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Ủy viên</w:t>
            </w:r>
          </w:p>
        </w:tc>
      </w:tr>
      <w:tr w:rsidR="00F809BD" w:rsidRPr="00F80306" w:rsidTr="005847A5">
        <w:trPr>
          <w:trHeight w:val="787"/>
          <w:jc w:val="center"/>
          <w:trPrChange w:id="2522" w:author="GhostViet" w:date="2015-04-26T10:42:00Z">
            <w:trPr>
              <w:trHeight w:val="787"/>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23"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5</w:t>
            </w:r>
          </w:p>
        </w:tc>
        <w:tc>
          <w:tcPr>
            <w:tcW w:w="3216" w:type="dxa"/>
            <w:tcBorders>
              <w:top w:val="nil"/>
              <w:left w:val="nil"/>
              <w:bottom w:val="single" w:sz="4" w:space="0" w:color="auto"/>
              <w:right w:val="single" w:sz="4" w:space="0" w:color="auto"/>
            </w:tcBorders>
            <w:shd w:val="clear" w:color="auto" w:fill="auto"/>
            <w:vAlign w:val="center"/>
            <w:hideMark/>
            <w:tcPrChange w:id="2524"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Ông Nguyên Xuân Quang</w:t>
            </w:r>
          </w:p>
        </w:tc>
        <w:tc>
          <w:tcPr>
            <w:tcW w:w="2215" w:type="dxa"/>
            <w:tcBorders>
              <w:top w:val="nil"/>
              <w:left w:val="nil"/>
              <w:bottom w:val="single" w:sz="4" w:space="0" w:color="auto"/>
              <w:right w:val="single" w:sz="4" w:space="0" w:color="auto"/>
            </w:tcBorders>
            <w:shd w:val="clear" w:color="auto" w:fill="auto"/>
            <w:vAlign w:val="center"/>
            <w:hideMark/>
            <w:tcPrChange w:id="2525"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PGS.TS Kinh tế</w:t>
            </w:r>
          </w:p>
        </w:tc>
        <w:tc>
          <w:tcPr>
            <w:tcW w:w="2126" w:type="dxa"/>
            <w:tcBorders>
              <w:top w:val="nil"/>
              <w:left w:val="nil"/>
              <w:bottom w:val="single" w:sz="4" w:space="0" w:color="auto"/>
              <w:right w:val="single" w:sz="4" w:space="0" w:color="auto"/>
            </w:tcBorders>
            <w:shd w:val="clear" w:color="auto" w:fill="auto"/>
            <w:vAlign w:val="center"/>
            <w:hideMark/>
            <w:tcPrChange w:id="2526"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Ủy viên</w:t>
            </w:r>
          </w:p>
        </w:tc>
      </w:tr>
      <w:tr w:rsidR="00F809BD" w:rsidRPr="00F80306" w:rsidTr="005847A5">
        <w:trPr>
          <w:trHeight w:val="787"/>
          <w:jc w:val="center"/>
          <w:trPrChange w:id="2527" w:author="GhostViet" w:date="2015-04-26T10:42:00Z">
            <w:trPr>
              <w:trHeight w:val="787"/>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28"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6</w:t>
            </w:r>
          </w:p>
        </w:tc>
        <w:tc>
          <w:tcPr>
            <w:tcW w:w="3216" w:type="dxa"/>
            <w:tcBorders>
              <w:top w:val="nil"/>
              <w:left w:val="nil"/>
              <w:bottom w:val="single" w:sz="4" w:space="0" w:color="auto"/>
              <w:right w:val="single" w:sz="4" w:space="0" w:color="auto"/>
            </w:tcBorders>
            <w:shd w:val="clear" w:color="auto" w:fill="auto"/>
            <w:vAlign w:val="center"/>
            <w:hideMark/>
            <w:tcPrChange w:id="2529"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Ông Trần Văn Bão</w:t>
            </w:r>
          </w:p>
        </w:tc>
        <w:tc>
          <w:tcPr>
            <w:tcW w:w="2215" w:type="dxa"/>
            <w:tcBorders>
              <w:top w:val="nil"/>
              <w:left w:val="nil"/>
              <w:bottom w:val="single" w:sz="4" w:space="0" w:color="auto"/>
              <w:right w:val="single" w:sz="4" w:space="0" w:color="auto"/>
            </w:tcBorders>
            <w:shd w:val="clear" w:color="auto" w:fill="auto"/>
            <w:vAlign w:val="center"/>
            <w:hideMark/>
            <w:tcPrChange w:id="2530"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Tiến sỹ Kinh tế</w:t>
            </w:r>
          </w:p>
        </w:tc>
        <w:tc>
          <w:tcPr>
            <w:tcW w:w="2126" w:type="dxa"/>
            <w:tcBorders>
              <w:top w:val="nil"/>
              <w:left w:val="nil"/>
              <w:bottom w:val="single" w:sz="4" w:space="0" w:color="auto"/>
              <w:right w:val="single" w:sz="4" w:space="0" w:color="auto"/>
            </w:tcBorders>
            <w:shd w:val="clear" w:color="auto" w:fill="auto"/>
            <w:vAlign w:val="center"/>
            <w:hideMark/>
            <w:tcPrChange w:id="2531"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Ủy viên</w:t>
            </w:r>
          </w:p>
        </w:tc>
      </w:tr>
      <w:tr w:rsidR="00F809BD" w:rsidRPr="00F80306" w:rsidTr="005847A5">
        <w:trPr>
          <w:trHeight w:val="655"/>
          <w:jc w:val="center"/>
          <w:trPrChange w:id="2532" w:author="GhostViet" w:date="2015-04-26T10:42:00Z">
            <w:trPr>
              <w:trHeight w:val="655"/>
              <w:jc w:val="center"/>
            </w:trPr>
          </w:trPrChange>
        </w:trPr>
        <w:tc>
          <w:tcPr>
            <w:tcW w:w="1022" w:type="dxa"/>
            <w:tcBorders>
              <w:top w:val="nil"/>
              <w:left w:val="single" w:sz="4" w:space="0" w:color="auto"/>
              <w:bottom w:val="single" w:sz="4" w:space="0" w:color="auto"/>
              <w:right w:val="single" w:sz="4" w:space="0" w:color="auto"/>
            </w:tcBorders>
            <w:shd w:val="clear" w:color="auto" w:fill="auto"/>
            <w:noWrap/>
            <w:vAlign w:val="center"/>
            <w:hideMark/>
            <w:tcPrChange w:id="2533" w:author="GhostViet" w:date="2015-04-26T10:42:00Z">
              <w:tcPr>
                <w:tcW w:w="1022"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7</w:t>
            </w:r>
          </w:p>
        </w:tc>
        <w:tc>
          <w:tcPr>
            <w:tcW w:w="3216" w:type="dxa"/>
            <w:tcBorders>
              <w:top w:val="nil"/>
              <w:left w:val="nil"/>
              <w:bottom w:val="single" w:sz="4" w:space="0" w:color="auto"/>
              <w:right w:val="single" w:sz="4" w:space="0" w:color="auto"/>
            </w:tcBorders>
            <w:shd w:val="clear" w:color="auto" w:fill="auto"/>
            <w:vAlign w:val="center"/>
            <w:hideMark/>
            <w:tcPrChange w:id="2534" w:author="GhostViet" w:date="2015-04-26T10:42:00Z">
              <w:tcPr>
                <w:tcW w:w="321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left"/>
              <w:rPr>
                <w:szCs w:val="28"/>
                <w:lang w:eastAsia="en-US"/>
              </w:rPr>
            </w:pPr>
            <w:r w:rsidRPr="00F80306">
              <w:rPr>
                <w:szCs w:val="28"/>
                <w:lang w:eastAsia="en-US"/>
              </w:rPr>
              <w:t>Bà Trần Thị Lan Anh</w:t>
            </w:r>
          </w:p>
        </w:tc>
        <w:tc>
          <w:tcPr>
            <w:tcW w:w="2215" w:type="dxa"/>
            <w:tcBorders>
              <w:top w:val="nil"/>
              <w:left w:val="nil"/>
              <w:bottom w:val="single" w:sz="4" w:space="0" w:color="auto"/>
              <w:right w:val="single" w:sz="4" w:space="0" w:color="auto"/>
            </w:tcBorders>
            <w:shd w:val="clear" w:color="auto" w:fill="auto"/>
            <w:vAlign w:val="center"/>
            <w:hideMark/>
            <w:tcPrChange w:id="2535" w:author="GhostViet" w:date="2015-04-26T10:42:00Z">
              <w:tcPr>
                <w:tcW w:w="2570"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suppressAutoHyphens w:val="0"/>
              <w:spacing w:before="0" w:after="0" w:line="240" w:lineRule="auto"/>
              <w:jc w:val="center"/>
              <w:rPr>
                <w:szCs w:val="28"/>
                <w:lang w:eastAsia="en-US"/>
              </w:rPr>
            </w:pPr>
            <w:r w:rsidRPr="00F80306">
              <w:rPr>
                <w:szCs w:val="28"/>
                <w:lang w:eastAsia="en-US"/>
              </w:rPr>
              <w:t>Cử nhân kinh tế</w:t>
            </w:r>
          </w:p>
        </w:tc>
        <w:tc>
          <w:tcPr>
            <w:tcW w:w="2126" w:type="dxa"/>
            <w:tcBorders>
              <w:top w:val="nil"/>
              <w:left w:val="nil"/>
              <w:bottom w:val="single" w:sz="4" w:space="0" w:color="auto"/>
              <w:right w:val="single" w:sz="4" w:space="0" w:color="auto"/>
            </w:tcBorders>
            <w:shd w:val="clear" w:color="auto" w:fill="auto"/>
            <w:vAlign w:val="center"/>
            <w:hideMark/>
            <w:tcPrChange w:id="2536" w:author="GhostViet" w:date="2015-04-26T10:42:00Z">
              <w:tcPr>
                <w:tcW w:w="2126" w:type="dxa"/>
                <w:tcBorders>
                  <w:top w:val="nil"/>
                  <w:left w:val="nil"/>
                  <w:bottom w:val="single" w:sz="4" w:space="0" w:color="auto"/>
                  <w:right w:val="single" w:sz="4" w:space="0" w:color="auto"/>
                </w:tcBorders>
                <w:shd w:val="clear" w:color="auto" w:fill="auto"/>
                <w:vAlign w:val="center"/>
                <w:hideMark/>
              </w:tcPr>
            </w:tcPrChange>
          </w:tcPr>
          <w:p w:rsidR="00F809BD" w:rsidRPr="00F80306" w:rsidRDefault="00F809BD" w:rsidP="00FC6B63">
            <w:pPr>
              <w:tabs>
                <w:tab w:val="left" w:pos="7530"/>
              </w:tabs>
              <w:jc w:val="center"/>
              <w:rPr>
                <w:szCs w:val="28"/>
              </w:rPr>
            </w:pPr>
            <w:r w:rsidRPr="00F80306">
              <w:rPr>
                <w:szCs w:val="28"/>
              </w:rPr>
              <w:t>Ủy viên</w:t>
            </w:r>
          </w:p>
        </w:tc>
      </w:tr>
    </w:tbl>
    <w:p w:rsidR="00F809BD" w:rsidRPr="00F80306" w:rsidRDefault="00F809BD" w:rsidP="00F809BD">
      <w:pPr>
        <w:suppressAutoHyphens w:val="0"/>
        <w:spacing w:before="0" w:after="0" w:line="240" w:lineRule="auto"/>
        <w:rPr>
          <w:b/>
          <w:sz w:val="44"/>
          <w:szCs w:val="44"/>
        </w:rPr>
      </w:pPr>
    </w:p>
    <w:p w:rsidR="00A94DE4" w:rsidRPr="00F80306" w:rsidRDefault="00A94DE4" w:rsidP="00A94DE4">
      <w:pPr>
        <w:suppressAutoHyphens w:val="0"/>
        <w:spacing w:before="0" w:after="0" w:line="240" w:lineRule="auto"/>
        <w:jc w:val="center"/>
        <w:rPr>
          <w:b/>
          <w:sz w:val="44"/>
          <w:szCs w:val="44"/>
        </w:rPr>
      </w:pPr>
    </w:p>
    <w:p w:rsidR="00A94DE4" w:rsidRPr="00F80306" w:rsidRDefault="00A94DE4" w:rsidP="00A94DE4">
      <w:pPr>
        <w:suppressAutoHyphens w:val="0"/>
        <w:spacing w:before="0" w:after="0" w:line="240" w:lineRule="auto"/>
        <w:jc w:val="center"/>
        <w:rPr>
          <w:b/>
          <w:sz w:val="44"/>
          <w:szCs w:val="44"/>
        </w:rPr>
      </w:pPr>
    </w:p>
    <w:p w:rsidR="00425E2F" w:rsidRPr="00F80306" w:rsidRDefault="00425E2F" w:rsidP="00761D07">
      <w:pPr>
        <w:rPr>
          <w:szCs w:val="28"/>
        </w:rPr>
      </w:pPr>
    </w:p>
    <w:sectPr w:rsidR="00425E2F" w:rsidRPr="00F80306" w:rsidSect="00432F48">
      <w:footerReference w:type="even" r:id="rId9"/>
      <w:footerReference w:type="default" r:id="rId10"/>
      <w:footerReference w:type="first" r:id="rId11"/>
      <w:pgSz w:w="11906" w:h="16838" w:code="9"/>
      <w:pgMar w:top="1134" w:right="851" w:bottom="1134" w:left="1701" w:header="397" w:footer="454" w:gutter="0"/>
      <w:pgNumType w:start="0"/>
      <w:cols w:space="720"/>
      <w:titlePg/>
      <w:docGrid w:linePitch="381"/>
      <w:sectPrChange w:id="2549" w:author="IT" w:date="2015-05-04T15:04:00Z">
        <w:sectPr w:rsidR="00425E2F" w:rsidRPr="00F80306" w:rsidSect="00432F48">
          <w:titlePg w:val="0"/>
        </w:sectPr>
      </w:sectPrChange>
    </w:sectPr>
  </w:body>
</w:document>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2C0">
      <wne:acd wne:acdName="acd1"/>
    </wne:keymap>
  </wne:keymaps>
  <wne:toolbars>
    <wne:acdManifest>
      <wne:acdEntry wne:acdName="acd0"/>
      <wne:acdEntry wne:acdName="acd1"/>
    </wne:acdManifest>
  </wne:toolbars>
  <wne:acds>
    <wne:acd wne:argValue="AQAAAAIA" wne:acdName="acd0" wne:fciIndexBasedOn="0065"/>
    <wne:acd wne:argValue="AQAAAAAA" wne:acdName="acd1"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DAC" w:rsidRDefault="00324DAC">
      <w:r>
        <w:separator/>
      </w:r>
    </w:p>
  </w:endnote>
  <w:endnote w:type="continuationSeparator" w:id="1">
    <w:p w:rsidR="00324DAC" w:rsidRDefault="00324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2537" w:author="IT" w:date="2015-05-04T15:03:00Z"/>
  <w:sdt>
    <w:sdtPr>
      <w:id w:val="12197687"/>
      <w:docPartObj>
        <w:docPartGallery w:val="Page Numbers (Bottom of Page)"/>
        <w:docPartUnique/>
      </w:docPartObj>
    </w:sdtPr>
    <w:sdtContent>
      <w:customXmlInsRangeEnd w:id="2537"/>
      <w:p w:rsidR="004C259F" w:rsidRDefault="00F811A7">
        <w:pPr>
          <w:pStyle w:val="Footer"/>
          <w:jc w:val="right"/>
          <w:rPr>
            <w:ins w:id="2538" w:author="IT" w:date="2015-05-04T15:03:00Z"/>
          </w:rPr>
        </w:pPr>
        <w:ins w:id="2539" w:author="IT" w:date="2015-05-04T15:03:00Z">
          <w:r>
            <w:fldChar w:fldCharType="begin"/>
          </w:r>
          <w:r w:rsidR="004C259F">
            <w:instrText xml:space="preserve"> PAGE   \* MERGEFORMAT </w:instrText>
          </w:r>
          <w:r>
            <w:fldChar w:fldCharType="separate"/>
          </w:r>
        </w:ins>
        <w:r w:rsidR="00731BAA">
          <w:rPr>
            <w:noProof/>
          </w:rPr>
          <w:t>104</w:t>
        </w:r>
        <w:ins w:id="2540" w:author="IT" w:date="2015-05-04T15:03:00Z">
          <w:r>
            <w:fldChar w:fldCharType="end"/>
          </w:r>
        </w:ins>
      </w:p>
    </w:sdtContent>
    <w:customXmlInsRangeStart w:id="2541" w:author="IT" w:date="2015-05-04T15:03:00Z"/>
  </w:sdt>
  <w:customXmlInsRangeEnd w:id="2541"/>
  <w:p w:rsidR="004C259F" w:rsidRDefault="004C25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2542" w:author="IT" w:date="2015-05-04T15:04:00Z"/>
  <w:sdt>
    <w:sdtPr>
      <w:id w:val="12197693"/>
      <w:docPartObj>
        <w:docPartGallery w:val="Page Numbers (Bottom of Page)"/>
        <w:docPartUnique/>
      </w:docPartObj>
    </w:sdtPr>
    <w:sdtContent>
      <w:customXmlInsRangeEnd w:id="2542"/>
      <w:p w:rsidR="004C259F" w:rsidRDefault="00F811A7">
        <w:pPr>
          <w:pStyle w:val="Footer"/>
          <w:jc w:val="right"/>
          <w:rPr>
            <w:ins w:id="2543" w:author="IT" w:date="2015-05-04T15:04:00Z"/>
          </w:rPr>
        </w:pPr>
        <w:ins w:id="2544" w:author="IT" w:date="2015-05-04T15:04:00Z">
          <w:r>
            <w:fldChar w:fldCharType="begin"/>
          </w:r>
          <w:r w:rsidR="004C259F">
            <w:instrText xml:space="preserve"> PAGE   \* MERGEFORMAT </w:instrText>
          </w:r>
          <w:r>
            <w:fldChar w:fldCharType="separate"/>
          </w:r>
        </w:ins>
        <w:r w:rsidR="00731BAA">
          <w:rPr>
            <w:noProof/>
          </w:rPr>
          <w:t>103</w:t>
        </w:r>
        <w:ins w:id="2545" w:author="IT" w:date="2015-05-04T15:04:00Z">
          <w:r>
            <w:fldChar w:fldCharType="end"/>
          </w:r>
        </w:ins>
      </w:p>
    </w:sdtContent>
    <w:customXmlInsRangeStart w:id="2546" w:author="IT" w:date="2015-05-04T15:04:00Z"/>
  </w:sdt>
  <w:customXmlInsRangeEnd w:id="2546"/>
  <w:p w:rsidR="004C259F" w:rsidRDefault="004C25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59F" w:rsidDel="00432F48" w:rsidRDefault="004C259F">
    <w:pPr>
      <w:pStyle w:val="Footer"/>
      <w:jc w:val="center"/>
      <w:rPr>
        <w:del w:id="2547" w:author="IT" w:date="2015-05-04T15:04:00Z"/>
      </w:rPr>
    </w:pPr>
    <w:del w:id="2548" w:author="IT" w:date="2015-05-04T15:04:00Z">
      <w:r w:rsidDel="00432F48">
        <w:delText>123</w:delText>
      </w:r>
    </w:del>
  </w:p>
  <w:p w:rsidR="004C259F" w:rsidRDefault="004C25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DAC" w:rsidRDefault="00324DAC">
      <w:r>
        <w:separator/>
      </w:r>
    </w:p>
  </w:footnote>
  <w:footnote w:type="continuationSeparator" w:id="1">
    <w:p w:rsidR="00324DAC" w:rsidRDefault="00324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center"/>
      <w:pPr>
        <w:tabs>
          <w:tab w:val="num" w:pos="0"/>
        </w:tabs>
        <w:ind w:left="644" w:hanging="360"/>
      </w:pPr>
    </w:lvl>
  </w:abstractNum>
  <w:abstractNum w:abstractNumId="1">
    <w:nsid w:val="00000002"/>
    <w:multiLevelType w:val="singleLevel"/>
    <w:tmpl w:val="00000002"/>
    <w:name w:val="WW8Num2"/>
    <w:lvl w:ilvl="0">
      <w:start w:val="1"/>
      <w:numFmt w:val="decimal"/>
      <w:lvlText w:val="%1"/>
      <w:lvlJc w:val="center"/>
      <w:pPr>
        <w:tabs>
          <w:tab w:val="num" w:pos="0"/>
        </w:tabs>
        <w:ind w:left="644" w:hanging="360"/>
      </w:pPr>
    </w:lvl>
  </w:abstractNum>
  <w:abstractNum w:abstractNumId="2">
    <w:nsid w:val="00000003"/>
    <w:multiLevelType w:val="singleLevel"/>
    <w:tmpl w:val="A392A74A"/>
    <w:name w:val="WW8Num3"/>
    <w:lvl w:ilvl="0">
      <w:start w:val="4"/>
      <w:numFmt w:val="decimal"/>
      <w:lvlText w:val="%1"/>
      <w:lvlJc w:val="center"/>
      <w:pPr>
        <w:tabs>
          <w:tab w:val="num" w:pos="851"/>
        </w:tabs>
        <w:ind w:left="851" w:hanging="567"/>
      </w:pPr>
      <w:rPr>
        <w:rFonts w:hint="default"/>
      </w:rPr>
    </w:lvl>
  </w:abstractNum>
  <w:abstractNum w:abstractNumId="3">
    <w:nsid w:val="00000004"/>
    <w:multiLevelType w:val="singleLevel"/>
    <w:tmpl w:val="00000004"/>
    <w:name w:val="WW8Num4"/>
    <w:lvl w:ilvl="0">
      <w:start w:val="1"/>
      <w:numFmt w:val="decimal"/>
      <w:lvlText w:val="%1"/>
      <w:lvlJc w:val="center"/>
      <w:pPr>
        <w:tabs>
          <w:tab w:val="num" w:pos="0"/>
        </w:tabs>
        <w:ind w:left="644" w:hanging="360"/>
      </w:pPr>
    </w:lvl>
  </w:abstractNum>
  <w:abstractNum w:abstractNumId="4">
    <w:nsid w:val="00000005"/>
    <w:multiLevelType w:val="singleLevel"/>
    <w:tmpl w:val="00000005"/>
    <w:name w:val="WW8Num5"/>
    <w:lvl w:ilvl="0">
      <w:start w:val="22"/>
      <w:numFmt w:val="decimal"/>
      <w:lvlText w:val="%1"/>
      <w:lvlJc w:val="center"/>
      <w:pPr>
        <w:tabs>
          <w:tab w:val="num" w:pos="0"/>
        </w:tabs>
        <w:ind w:left="644" w:hanging="360"/>
      </w:pPr>
    </w:lvl>
  </w:abstractNum>
  <w:abstractNum w:abstractNumId="5">
    <w:nsid w:val="00000006"/>
    <w:multiLevelType w:val="singleLevel"/>
    <w:tmpl w:val="15EAF9C8"/>
    <w:name w:val="WW8Num6"/>
    <w:lvl w:ilvl="0">
      <w:start w:val="6"/>
      <w:numFmt w:val="decimal"/>
      <w:lvlText w:val="%1"/>
      <w:lvlJc w:val="center"/>
      <w:pPr>
        <w:tabs>
          <w:tab w:val="num" w:pos="928"/>
        </w:tabs>
        <w:ind w:left="928" w:hanging="644"/>
      </w:pPr>
      <w:rPr>
        <w:rFonts w:hint="default"/>
      </w:rPr>
    </w:lvl>
  </w:abstractNum>
  <w:abstractNum w:abstractNumId="6">
    <w:nsid w:val="00000007"/>
    <w:multiLevelType w:val="singleLevel"/>
    <w:tmpl w:val="00000007"/>
    <w:name w:val="WW8Num7"/>
    <w:lvl w:ilvl="0">
      <w:start w:val="1"/>
      <w:numFmt w:val="decimal"/>
      <w:lvlText w:val="%1"/>
      <w:lvlJc w:val="center"/>
      <w:pPr>
        <w:tabs>
          <w:tab w:val="num" w:pos="928"/>
        </w:tabs>
        <w:ind w:left="928" w:hanging="644"/>
      </w:pPr>
    </w:lvl>
  </w:abstractNum>
  <w:abstractNum w:abstractNumId="7">
    <w:nsid w:val="00000008"/>
    <w:multiLevelType w:val="singleLevel"/>
    <w:tmpl w:val="00000008"/>
    <w:name w:val="WW8Num8"/>
    <w:lvl w:ilvl="0">
      <w:start w:val="14"/>
      <w:numFmt w:val="decimal"/>
      <w:lvlText w:val="%1"/>
      <w:lvlJc w:val="center"/>
      <w:pPr>
        <w:tabs>
          <w:tab w:val="num" w:pos="1993"/>
        </w:tabs>
        <w:ind w:left="837" w:hanging="567"/>
      </w:pPr>
    </w:lvl>
  </w:abstractNum>
  <w:abstractNum w:abstractNumId="8">
    <w:nsid w:val="00000009"/>
    <w:multiLevelType w:val="singleLevel"/>
    <w:tmpl w:val="00000009"/>
    <w:name w:val="WW8Num9"/>
    <w:lvl w:ilvl="0">
      <w:start w:val="1"/>
      <w:numFmt w:val="decimal"/>
      <w:lvlText w:val="%1"/>
      <w:lvlJc w:val="center"/>
      <w:pPr>
        <w:tabs>
          <w:tab w:val="num" w:pos="851"/>
        </w:tabs>
        <w:ind w:left="851" w:hanging="567"/>
      </w:pPr>
    </w:lvl>
  </w:abstractNum>
  <w:abstractNum w:abstractNumId="9">
    <w:nsid w:val="0000000A"/>
    <w:multiLevelType w:val="singleLevel"/>
    <w:tmpl w:val="0000000A"/>
    <w:name w:val="WW8Num10"/>
    <w:lvl w:ilvl="0">
      <w:start w:val="1"/>
      <w:numFmt w:val="decimal"/>
      <w:lvlText w:val="%1"/>
      <w:lvlJc w:val="center"/>
      <w:pPr>
        <w:tabs>
          <w:tab w:val="num" w:pos="928"/>
        </w:tabs>
        <w:ind w:left="928" w:hanging="644"/>
      </w:pPr>
    </w:lvl>
  </w:abstractNum>
  <w:abstractNum w:abstractNumId="10">
    <w:nsid w:val="0000000B"/>
    <w:multiLevelType w:val="singleLevel"/>
    <w:tmpl w:val="0000000B"/>
    <w:name w:val="WW8Num11"/>
    <w:lvl w:ilvl="0">
      <w:start w:val="1"/>
      <w:numFmt w:val="decimal"/>
      <w:lvlText w:val="%1"/>
      <w:lvlJc w:val="center"/>
      <w:pPr>
        <w:tabs>
          <w:tab w:val="num" w:pos="0"/>
        </w:tabs>
        <w:ind w:left="644" w:hanging="360"/>
      </w:pPr>
    </w:lvl>
  </w:abstractNum>
  <w:abstractNum w:abstractNumId="11">
    <w:nsid w:val="0000000C"/>
    <w:multiLevelType w:val="singleLevel"/>
    <w:tmpl w:val="0000000C"/>
    <w:name w:val="WW8Num12"/>
    <w:lvl w:ilvl="0">
      <w:start w:val="1"/>
      <w:numFmt w:val="decimal"/>
      <w:lvlText w:val="%1"/>
      <w:lvlJc w:val="center"/>
      <w:pPr>
        <w:tabs>
          <w:tab w:val="num" w:pos="0"/>
        </w:tabs>
        <w:ind w:left="644" w:hanging="360"/>
      </w:pPr>
    </w:lvl>
  </w:abstractNum>
  <w:abstractNum w:abstractNumId="12">
    <w:nsid w:val="0000000D"/>
    <w:multiLevelType w:val="singleLevel"/>
    <w:tmpl w:val="0000000D"/>
    <w:name w:val="WW8Num13"/>
    <w:lvl w:ilvl="0">
      <w:start w:val="1"/>
      <w:numFmt w:val="decimal"/>
      <w:lvlText w:val="%1"/>
      <w:lvlJc w:val="left"/>
      <w:pPr>
        <w:tabs>
          <w:tab w:val="num" w:pos="0"/>
        </w:tabs>
        <w:ind w:left="720" w:hanging="360"/>
      </w:pPr>
    </w:lvl>
  </w:abstractNum>
  <w:abstractNum w:abstractNumId="13">
    <w:nsid w:val="0000000E"/>
    <w:multiLevelType w:val="singleLevel"/>
    <w:tmpl w:val="0000000E"/>
    <w:name w:val="WW8Num14"/>
    <w:lvl w:ilvl="0">
      <w:start w:val="1"/>
      <w:numFmt w:val="decimal"/>
      <w:lvlText w:val="%1"/>
      <w:lvlJc w:val="center"/>
      <w:pPr>
        <w:tabs>
          <w:tab w:val="num" w:pos="786"/>
        </w:tabs>
        <w:ind w:left="786" w:hanging="644"/>
      </w:pPr>
    </w:lvl>
  </w:abstractNum>
  <w:abstractNum w:abstractNumId="14">
    <w:nsid w:val="0000000F"/>
    <w:multiLevelType w:val="singleLevel"/>
    <w:tmpl w:val="0000000F"/>
    <w:name w:val="WW8Num15"/>
    <w:lvl w:ilvl="0">
      <w:start w:val="37"/>
      <w:numFmt w:val="decimal"/>
      <w:lvlText w:val="%1"/>
      <w:lvlJc w:val="center"/>
      <w:pPr>
        <w:tabs>
          <w:tab w:val="num" w:pos="851"/>
        </w:tabs>
        <w:ind w:left="851" w:hanging="567"/>
      </w:pPr>
    </w:lvl>
  </w:abstractNum>
  <w:abstractNum w:abstractNumId="15">
    <w:nsid w:val="00000010"/>
    <w:multiLevelType w:val="singleLevel"/>
    <w:tmpl w:val="00000010"/>
    <w:name w:val="WW8Num16"/>
    <w:lvl w:ilvl="0">
      <w:start w:val="1"/>
      <w:numFmt w:val="decimal"/>
      <w:lvlText w:val="%1"/>
      <w:lvlJc w:val="left"/>
      <w:pPr>
        <w:tabs>
          <w:tab w:val="num" w:pos="360"/>
        </w:tabs>
        <w:ind w:left="360" w:hanging="360"/>
      </w:pPr>
    </w:lvl>
  </w:abstractNum>
  <w:abstractNum w:abstractNumId="16">
    <w:nsid w:val="00000011"/>
    <w:multiLevelType w:val="singleLevel"/>
    <w:tmpl w:val="00000011"/>
    <w:name w:val="WW8Num17"/>
    <w:lvl w:ilvl="0">
      <w:start w:val="1"/>
      <w:numFmt w:val="decimal"/>
      <w:lvlText w:val="%1"/>
      <w:lvlJc w:val="center"/>
      <w:pPr>
        <w:tabs>
          <w:tab w:val="num" w:pos="0"/>
        </w:tabs>
        <w:ind w:left="644" w:hanging="360"/>
      </w:pPr>
    </w:lvl>
  </w:abstractNum>
  <w:abstractNum w:abstractNumId="17">
    <w:nsid w:val="00000012"/>
    <w:multiLevelType w:val="singleLevel"/>
    <w:tmpl w:val="00000012"/>
    <w:name w:val="WW8Num18"/>
    <w:lvl w:ilvl="0">
      <w:start w:val="1"/>
      <w:numFmt w:val="decimal"/>
      <w:lvlText w:val="%1"/>
      <w:lvlJc w:val="center"/>
      <w:pPr>
        <w:tabs>
          <w:tab w:val="num" w:pos="928"/>
        </w:tabs>
        <w:ind w:left="928" w:hanging="644"/>
      </w:pPr>
    </w:lvl>
  </w:abstractNum>
  <w:abstractNum w:abstractNumId="18">
    <w:nsid w:val="00000013"/>
    <w:multiLevelType w:val="singleLevel"/>
    <w:tmpl w:val="00000013"/>
    <w:name w:val="WW8Num19"/>
    <w:lvl w:ilvl="0">
      <w:start w:val="1"/>
      <w:numFmt w:val="decimal"/>
      <w:lvlText w:val="%1"/>
      <w:lvlJc w:val="center"/>
      <w:pPr>
        <w:tabs>
          <w:tab w:val="num" w:pos="928"/>
        </w:tabs>
        <w:ind w:left="928" w:hanging="644"/>
      </w:pPr>
    </w:lvl>
  </w:abstractNum>
  <w:abstractNum w:abstractNumId="19">
    <w:nsid w:val="00000014"/>
    <w:multiLevelType w:val="singleLevel"/>
    <w:tmpl w:val="00000014"/>
    <w:name w:val="WW8Num20"/>
    <w:lvl w:ilvl="0">
      <w:start w:val="1"/>
      <w:numFmt w:val="decimal"/>
      <w:lvlText w:val="%1"/>
      <w:lvlJc w:val="center"/>
      <w:pPr>
        <w:tabs>
          <w:tab w:val="num" w:pos="928"/>
        </w:tabs>
        <w:ind w:left="928" w:hanging="644"/>
      </w:pPr>
    </w:lvl>
  </w:abstractNum>
  <w:abstractNum w:abstractNumId="20">
    <w:nsid w:val="00000015"/>
    <w:multiLevelType w:val="singleLevel"/>
    <w:tmpl w:val="00000015"/>
    <w:name w:val="WW8Num21"/>
    <w:lvl w:ilvl="0">
      <w:start w:val="1"/>
      <w:numFmt w:val="decimal"/>
      <w:lvlText w:val="%1"/>
      <w:lvlJc w:val="center"/>
      <w:pPr>
        <w:tabs>
          <w:tab w:val="num" w:pos="0"/>
        </w:tabs>
        <w:ind w:left="644" w:hanging="360"/>
      </w:pPr>
    </w:lvl>
  </w:abstractNum>
  <w:abstractNum w:abstractNumId="21">
    <w:nsid w:val="00000016"/>
    <w:multiLevelType w:val="singleLevel"/>
    <w:tmpl w:val="00000016"/>
    <w:name w:val="WW8Num22"/>
    <w:lvl w:ilvl="0">
      <w:start w:val="1"/>
      <w:numFmt w:val="decimal"/>
      <w:lvlText w:val="%1"/>
      <w:lvlJc w:val="center"/>
      <w:pPr>
        <w:tabs>
          <w:tab w:val="num" w:pos="0"/>
        </w:tabs>
        <w:ind w:left="644" w:hanging="360"/>
      </w:pPr>
    </w:lvl>
  </w:abstractNum>
  <w:abstractNum w:abstractNumId="22">
    <w:nsid w:val="00000017"/>
    <w:multiLevelType w:val="singleLevel"/>
    <w:tmpl w:val="04B87F08"/>
    <w:name w:val="WW8Num23"/>
    <w:lvl w:ilvl="0">
      <w:start w:val="5"/>
      <w:numFmt w:val="decimal"/>
      <w:lvlText w:val="%1"/>
      <w:lvlJc w:val="center"/>
      <w:pPr>
        <w:tabs>
          <w:tab w:val="num" w:pos="851"/>
        </w:tabs>
        <w:ind w:left="851" w:hanging="567"/>
      </w:pPr>
      <w:rPr>
        <w:rFonts w:hint="default"/>
      </w:rPr>
    </w:lvl>
  </w:abstractNum>
  <w:abstractNum w:abstractNumId="23">
    <w:nsid w:val="00000018"/>
    <w:multiLevelType w:val="singleLevel"/>
    <w:tmpl w:val="00000018"/>
    <w:name w:val="WW8Num24"/>
    <w:lvl w:ilvl="0">
      <w:start w:val="13"/>
      <w:numFmt w:val="decimal"/>
      <w:lvlText w:val="%1"/>
      <w:lvlJc w:val="center"/>
      <w:pPr>
        <w:tabs>
          <w:tab w:val="num" w:pos="851"/>
        </w:tabs>
        <w:ind w:left="851" w:hanging="567"/>
      </w:pPr>
    </w:lvl>
  </w:abstractNum>
  <w:abstractNum w:abstractNumId="24">
    <w:nsid w:val="00000019"/>
    <w:multiLevelType w:val="singleLevel"/>
    <w:tmpl w:val="1DC6BDC4"/>
    <w:name w:val="WW8Num25"/>
    <w:lvl w:ilvl="0">
      <w:start w:val="5"/>
      <w:numFmt w:val="decimal"/>
      <w:lvlText w:val="%1"/>
      <w:lvlJc w:val="center"/>
      <w:pPr>
        <w:tabs>
          <w:tab w:val="num" w:pos="928"/>
        </w:tabs>
        <w:ind w:left="928" w:hanging="644"/>
      </w:pPr>
      <w:rPr>
        <w:rFonts w:hint="default"/>
      </w:rPr>
    </w:lvl>
  </w:abstractNum>
  <w:abstractNum w:abstractNumId="25">
    <w:nsid w:val="0000001A"/>
    <w:multiLevelType w:val="singleLevel"/>
    <w:tmpl w:val="0000001A"/>
    <w:name w:val="WW8Num26"/>
    <w:lvl w:ilvl="0">
      <w:start w:val="1"/>
      <w:numFmt w:val="decimal"/>
      <w:lvlText w:val="%1"/>
      <w:lvlJc w:val="left"/>
      <w:pPr>
        <w:tabs>
          <w:tab w:val="num" w:pos="0"/>
        </w:tabs>
        <w:ind w:left="720" w:hanging="360"/>
      </w:pPr>
    </w:lvl>
  </w:abstractNum>
  <w:abstractNum w:abstractNumId="26">
    <w:nsid w:val="0000001B"/>
    <w:multiLevelType w:val="singleLevel"/>
    <w:tmpl w:val="51D6F8A6"/>
    <w:name w:val="WW8Num27"/>
    <w:lvl w:ilvl="0">
      <w:start w:val="5"/>
      <w:numFmt w:val="decimal"/>
      <w:lvlText w:val="%1"/>
      <w:lvlJc w:val="center"/>
      <w:pPr>
        <w:tabs>
          <w:tab w:val="num" w:pos="0"/>
        </w:tabs>
        <w:ind w:left="644" w:hanging="360"/>
      </w:pPr>
      <w:rPr>
        <w:rFonts w:hint="default"/>
      </w:rPr>
    </w:lvl>
  </w:abstractNum>
  <w:abstractNum w:abstractNumId="27">
    <w:nsid w:val="0000001C"/>
    <w:multiLevelType w:val="multilevel"/>
    <w:tmpl w:val="0000001C"/>
    <w:name w:val="WW8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8">
    <w:nsid w:val="0000001D"/>
    <w:multiLevelType w:val="singleLevel"/>
    <w:tmpl w:val="0000001D"/>
    <w:name w:val="WW8Num29"/>
    <w:lvl w:ilvl="0">
      <w:start w:val="1"/>
      <w:numFmt w:val="decimal"/>
      <w:lvlText w:val="%1"/>
      <w:lvlJc w:val="center"/>
      <w:pPr>
        <w:tabs>
          <w:tab w:val="num" w:pos="0"/>
        </w:tabs>
        <w:ind w:left="644" w:hanging="360"/>
      </w:pPr>
    </w:lvl>
  </w:abstractNum>
  <w:abstractNum w:abstractNumId="29">
    <w:nsid w:val="0000001E"/>
    <w:multiLevelType w:val="singleLevel"/>
    <w:tmpl w:val="4F027920"/>
    <w:name w:val="WW8Num30"/>
    <w:lvl w:ilvl="0">
      <w:start w:val="5"/>
      <w:numFmt w:val="decimal"/>
      <w:lvlText w:val="%1"/>
      <w:lvlJc w:val="center"/>
      <w:pPr>
        <w:tabs>
          <w:tab w:val="num" w:pos="2007"/>
        </w:tabs>
        <w:ind w:left="851" w:hanging="567"/>
      </w:pPr>
      <w:rPr>
        <w:rFonts w:hint="default"/>
      </w:rPr>
    </w:lvl>
  </w:abstractNum>
  <w:abstractNum w:abstractNumId="30">
    <w:nsid w:val="04E33B40"/>
    <w:multiLevelType w:val="hybridMultilevel"/>
    <w:tmpl w:val="6BD8D25C"/>
    <w:name w:val="WW8Num142"/>
    <w:lvl w:ilvl="0" w:tplc="14D0B924">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6371AD2"/>
    <w:multiLevelType w:val="hybridMultilevel"/>
    <w:tmpl w:val="2F26498C"/>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0DB50892"/>
    <w:multiLevelType w:val="hybridMultilevel"/>
    <w:tmpl w:val="0B54E566"/>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6C2B24"/>
    <w:multiLevelType w:val="hybridMultilevel"/>
    <w:tmpl w:val="5ACCC13E"/>
    <w:lvl w:ilvl="0" w:tplc="C80E4F1E">
      <w:start w:val="1"/>
      <w:numFmt w:val="decimal"/>
      <w:lvlText w:val="%1"/>
      <w:lvlJc w:val="righ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10E42664"/>
    <w:multiLevelType w:val="hybridMultilevel"/>
    <w:tmpl w:val="F7DEC790"/>
    <w:lvl w:ilvl="0" w:tplc="7B9A4D76">
      <w:start w:val="1"/>
      <w:numFmt w:val="decimal"/>
      <w:lvlText w:val="%1"/>
      <w:lvlJc w:val="left"/>
      <w:pPr>
        <w:ind w:left="502" w:hanging="445"/>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5">
    <w:nsid w:val="13D87B8F"/>
    <w:multiLevelType w:val="hybridMultilevel"/>
    <w:tmpl w:val="F0B632B0"/>
    <w:name w:val="WW8Num1473"/>
    <w:lvl w:ilvl="0" w:tplc="51185DF0">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3648BA"/>
    <w:multiLevelType w:val="hybridMultilevel"/>
    <w:tmpl w:val="3C6437D8"/>
    <w:lvl w:ilvl="0" w:tplc="A88CA910">
      <w:start w:val="1"/>
      <w:numFmt w:val="decimal"/>
      <w:lvlText w:val="%1"/>
      <w:lvlJc w:val="left"/>
      <w:pPr>
        <w:ind w:left="502" w:hanging="360"/>
      </w:pPr>
      <w:rPr>
        <w:rFonts w:hint="default"/>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nsid w:val="1B205F6C"/>
    <w:multiLevelType w:val="hybridMultilevel"/>
    <w:tmpl w:val="1F64BB78"/>
    <w:name w:val="WW8Num146"/>
    <w:lvl w:ilvl="0" w:tplc="B770B51A">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DA1D90"/>
    <w:multiLevelType w:val="hybridMultilevel"/>
    <w:tmpl w:val="A14E99BE"/>
    <w:lvl w:ilvl="0" w:tplc="C80E4F1E">
      <w:start w:val="1"/>
      <w:numFmt w:val="decimal"/>
      <w:lvlText w:val="%1"/>
      <w:lvlJc w:val="right"/>
      <w:pPr>
        <w:ind w:left="643"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39">
    <w:nsid w:val="1D0A2E4D"/>
    <w:multiLevelType w:val="hybridMultilevel"/>
    <w:tmpl w:val="E2B49E1A"/>
    <w:name w:val="WW8Num1432"/>
    <w:lvl w:ilvl="0" w:tplc="4CE2D0AE">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EDD4EBB"/>
    <w:multiLevelType w:val="hybridMultilevel"/>
    <w:tmpl w:val="B12EAE50"/>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1FAB0C27"/>
    <w:multiLevelType w:val="hybridMultilevel"/>
    <w:tmpl w:val="A660617C"/>
    <w:name w:val="WW8Num143"/>
    <w:lvl w:ilvl="0" w:tplc="B4440990">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17F3D6B"/>
    <w:multiLevelType w:val="hybridMultilevel"/>
    <w:tmpl w:val="EEFE4854"/>
    <w:lvl w:ilvl="0" w:tplc="C80E4F1E">
      <w:start w:val="1"/>
      <w:numFmt w:val="decimal"/>
      <w:lvlText w:val="%1"/>
      <w:lvlJc w:val="right"/>
      <w:pPr>
        <w:ind w:left="643"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3">
    <w:nsid w:val="274777E8"/>
    <w:multiLevelType w:val="hybridMultilevel"/>
    <w:tmpl w:val="B12EAE50"/>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27CC7097"/>
    <w:multiLevelType w:val="hybridMultilevel"/>
    <w:tmpl w:val="2788F7CE"/>
    <w:name w:val="WW8Num147"/>
    <w:lvl w:ilvl="0" w:tplc="47FACF4C">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4F1E2B"/>
    <w:multiLevelType w:val="hybridMultilevel"/>
    <w:tmpl w:val="2378197C"/>
    <w:name w:val="WW8Num144"/>
    <w:lvl w:ilvl="0" w:tplc="28303E16">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CE22BE"/>
    <w:multiLevelType w:val="hybridMultilevel"/>
    <w:tmpl w:val="1A88421E"/>
    <w:name w:val="WW8Num145"/>
    <w:lvl w:ilvl="0" w:tplc="C4FCB1FA">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2D6814"/>
    <w:multiLevelType w:val="hybridMultilevel"/>
    <w:tmpl w:val="322AC7C2"/>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48">
    <w:nsid w:val="2FD77E55"/>
    <w:multiLevelType w:val="hybridMultilevel"/>
    <w:tmpl w:val="D10A1BB6"/>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2B1900"/>
    <w:multiLevelType w:val="hybridMultilevel"/>
    <w:tmpl w:val="6F687CE4"/>
    <w:lvl w:ilvl="0" w:tplc="C80E4F1E">
      <w:start w:val="1"/>
      <w:numFmt w:val="decimal"/>
      <w:lvlText w:val="%1"/>
      <w:lvlJc w:val="righ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33185D09"/>
    <w:multiLevelType w:val="hybridMultilevel"/>
    <w:tmpl w:val="E22439CA"/>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1">
    <w:nsid w:val="371B35EB"/>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2">
    <w:nsid w:val="387072EF"/>
    <w:multiLevelType w:val="hybridMultilevel"/>
    <w:tmpl w:val="09B49D6A"/>
    <w:lvl w:ilvl="0" w:tplc="C80E4F1E">
      <w:start w:val="1"/>
      <w:numFmt w:val="decimal"/>
      <w:lvlText w:val="%1"/>
      <w:lvlJc w:val="right"/>
      <w:pPr>
        <w:ind w:left="64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3B821929"/>
    <w:multiLevelType w:val="hybridMultilevel"/>
    <w:tmpl w:val="FBDCAAEA"/>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C166A02"/>
    <w:multiLevelType w:val="hybridMultilevel"/>
    <w:tmpl w:val="514AF7AE"/>
    <w:name w:val="WW8Num1422"/>
    <w:lvl w:ilvl="0" w:tplc="1A604026">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D731F61"/>
    <w:multiLevelType w:val="hybridMultilevel"/>
    <w:tmpl w:val="F1C6CB9E"/>
    <w:lvl w:ilvl="0" w:tplc="C80E4F1E">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3EC303C9"/>
    <w:multiLevelType w:val="hybridMultilevel"/>
    <w:tmpl w:val="B5003784"/>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57">
    <w:nsid w:val="40067444"/>
    <w:multiLevelType w:val="hybridMultilevel"/>
    <w:tmpl w:val="6C64B266"/>
    <w:lvl w:ilvl="0" w:tplc="C80E4F1E">
      <w:start w:val="1"/>
      <w:numFmt w:val="decimal"/>
      <w:lvlText w:val="%1"/>
      <w:lvlJc w:val="right"/>
      <w:pPr>
        <w:ind w:left="643"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8">
    <w:nsid w:val="414D7949"/>
    <w:multiLevelType w:val="hybridMultilevel"/>
    <w:tmpl w:val="B5003784"/>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59">
    <w:nsid w:val="433F0830"/>
    <w:multiLevelType w:val="hybridMultilevel"/>
    <w:tmpl w:val="3C6437D8"/>
    <w:lvl w:ilvl="0" w:tplc="A88CA910">
      <w:start w:val="1"/>
      <w:numFmt w:val="decimal"/>
      <w:lvlText w:val="%1"/>
      <w:lvlJc w:val="left"/>
      <w:pPr>
        <w:ind w:left="502" w:hanging="360"/>
      </w:pPr>
      <w:rPr>
        <w:rFonts w:hint="default"/>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0">
    <w:nsid w:val="443268B1"/>
    <w:multiLevelType w:val="hybridMultilevel"/>
    <w:tmpl w:val="5BD6A3B4"/>
    <w:lvl w:ilvl="0" w:tplc="C80E4F1E">
      <w:start w:val="1"/>
      <w:numFmt w:val="decimal"/>
      <w:lvlText w:val="%1"/>
      <w:lvlJc w:val="right"/>
      <w:pPr>
        <w:ind w:left="643"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1">
    <w:nsid w:val="45896495"/>
    <w:multiLevelType w:val="hybridMultilevel"/>
    <w:tmpl w:val="D3C0F146"/>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62">
    <w:nsid w:val="4A3E03AC"/>
    <w:multiLevelType w:val="hybridMultilevel"/>
    <w:tmpl w:val="84645296"/>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nsid w:val="4AE9202B"/>
    <w:multiLevelType w:val="hybridMultilevel"/>
    <w:tmpl w:val="B5DE9734"/>
    <w:name w:val="WW8Num1472"/>
    <w:lvl w:ilvl="0" w:tplc="847C2EE6">
      <w:start w:val="1"/>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28175AC"/>
    <w:multiLevelType w:val="hybridMultilevel"/>
    <w:tmpl w:val="344E1406"/>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5">
    <w:nsid w:val="52D27A5E"/>
    <w:multiLevelType w:val="hybridMultilevel"/>
    <w:tmpl w:val="C2FE0FF0"/>
    <w:lvl w:ilvl="0" w:tplc="EA7E85D4">
      <w:start w:val="1"/>
      <w:numFmt w:val="decimal"/>
      <w:lvlText w:val="%1"/>
      <w:lvlJc w:val="right"/>
      <w:pPr>
        <w:ind w:left="643" w:hanging="360"/>
      </w:pPr>
      <w:rPr>
        <w:rFonts w:ascii="Times New Roman" w:hAnsi="Times New Roman" w:cs="Times New Roman" w:hint="default"/>
        <w:b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nsid w:val="52E27D72"/>
    <w:multiLevelType w:val="hybridMultilevel"/>
    <w:tmpl w:val="09B49D6A"/>
    <w:lvl w:ilvl="0" w:tplc="C80E4F1E">
      <w:start w:val="1"/>
      <w:numFmt w:val="decimal"/>
      <w:lvlText w:val="%1"/>
      <w:lvlJc w:val="righ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3F772B5"/>
    <w:multiLevelType w:val="hybridMultilevel"/>
    <w:tmpl w:val="B5003784"/>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68">
    <w:nsid w:val="545B688F"/>
    <w:multiLevelType w:val="hybridMultilevel"/>
    <w:tmpl w:val="AE1870F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57454D60"/>
    <w:multiLevelType w:val="hybridMultilevel"/>
    <w:tmpl w:val="42AAE9AE"/>
    <w:lvl w:ilvl="0" w:tplc="C80E4F1E">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75B07F7"/>
    <w:multiLevelType w:val="hybridMultilevel"/>
    <w:tmpl w:val="084823AC"/>
    <w:lvl w:ilvl="0" w:tplc="142C4D4E">
      <w:start w:val="1"/>
      <w:numFmt w:val="decimal"/>
      <w:lvlText w:val="%1"/>
      <w:lvlJc w:val="left"/>
      <w:pPr>
        <w:ind w:left="502" w:hanging="445"/>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1">
    <w:nsid w:val="58C253B5"/>
    <w:multiLevelType w:val="hybridMultilevel"/>
    <w:tmpl w:val="0A6C1E9A"/>
    <w:name w:val="WW8Num14722"/>
    <w:lvl w:ilvl="0" w:tplc="0FC67212">
      <w:start w:val="2"/>
      <w:numFmt w:val="decimal"/>
      <w:lvlText w:val="%1"/>
      <w:lvlJc w:val="center"/>
      <w:pPr>
        <w:tabs>
          <w:tab w:val="num" w:pos="928"/>
        </w:tabs>
        <w:ind w:left="928" w:hanging="6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D030101"/>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3">
    <w:nsid w:val="5D512DFC"/>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4">
    <w:nsid w:val="613739E2"/>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5">
    <w:nsid w:val="61525CB7"/>
    <w:multiLevelType w:val="hybridMultilevel"/>
    <w:tmpl w:val="62FA9D24"/>
    <w:name w:val="WW8Num32"/>
    <w:lvl w:ilvl="0" w:tplc="0BF62F08">
      <w:start w:val="7"/>
      <w:numFmt w:val="decimal"/>
      <w:lvlText w:val="%1"/>
      <w:lvlJc w:val="center"/>
      <w:pPr>
        <w:tabs>
          <w:tab w:val="num" w:pos="851"/>
        </w:tabs>
        <w:ind w:left="851"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65C1599"/>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7">
    <w:nsid w:val="6B5F6D0B"/>
    <w:multiLevelType w:val="hybridMultilevel"/>
    <w:tmpl w:val="A0A44808"/>
    <w:lvl w:ilvl="0" w:tplc="B7A23CE2">
      <w:start w:val="1"/>
      <w:numFmt w:val="decimal"/>
      <w:lvlText w:val="%1"/>
      <w:lvlJc w:val="left"/>
      <w:pPr>
        <w:ind w:left="501" w:hanging="360"/>
      </w:pPr>
      <w:rPr>
        <w:rFonts w:hint="default"/>
        <w:b w:val="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8">
    <w:nsid w:val="6B765486"/>
    <w:multiLevelType w:val="hybridMultilevel"/>
    <w:tmpl w:val="91085672"/>
    <w:lvl w:ilvl="0" w:tplc="434A0274">
      <w:start w:val="1"/>
      <w:numFmt w:val="decimal"/>
      <w:lvlText w:val="%1"/>
      <w:lvlJc w:val="left"/>
      <w:pPr>
        <w:ind w:left="502" w:hanging="445"/>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9">
    <w:nsid w:val="6C0A00DA"/>
    <w:multiLevelType w:val="hybridMultilevel"/>
    <w:tmpl w:val="D10A1BB6"/>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E1B3F8F"/>
    <w:multiLevelType w:val="hybridMultilevel"/>
    <w:tmpl w:val="40C65AC8"/>
    <w:name w:val="WW8Num162"/>
    <w:lvl w:ilvl="0" w:tplc="666EE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E422492"/>
    <w:multiLevelType w:val="hybridMultilevel"/>
    <w:tmpl w:val="B12EAE50"/>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2">
    <w:nsid w:val="7C367581"/>
    <w:multiLevelType w:val="hybridMultilevel"/>
    <w:tmpl w:val="3E0EFCC8"/>
    <w:lvl w:ilvl="0" w:tplc="C80E4F1E">
      <w:start w:val="1"/>
      <w:numFmt w:val="decimal"/>
      <w:lvlText w:val="%1"/>
      <w:lvlJc w:val="right"/>
      <w:pPr>
        <w:ind w:left="644"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3">
    <w:nsid w:val="7DB42F8A"/>
    <w:multiLevelType w:val="hybridMultilevel"/>
    <w:tmpl w:val="BA1C7264"/>
    <w:lvl w:ilvl="0" w:tplc="24BA627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4">
    <w:nsid w:val="7E45626A"/>
    <w:multiLevelType w:val="hybridMultilevel"/>
    <w:tmpl w:val="B12EAE50"/>
    <w:lvl w:ilvl="0" w:tplc="24BA627C">
      <w:start w:val="1"/>
      <w:numFmt w:val="decimal"/>
      <w:lvlText w:val="%1"/>
      <w:lvlJc w:val="left"/>
      <w:pPr>
        <w:ind w:left="501"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8"/>
  </w:num>
  <w:num w:numId="2">
    <w:abstractNumId w:val="73"/>
  </w:num>
  <w:num w:numId="3">
    <w:abstractNumId w:val="83"/>
  </w:num>
  <w:num w:numId="4">
    <w:abstractNumId w:val="70"/>
  </w:num>
  <w:num w:numId="5">
    <w:abstractNumId w:val="74"/>
  </w:num>
  <w:num w:numId="6">
    <w:abstractNumId w:val="76"/>
  </w:num>
  <w:num w:numId="7">
    <w:abstractNumId w:val="32"/>
  </w:num>
  <w:num w:numId="8">
    <w:abstractNumId w:val="61"/>
  </w:num>
  <w:num w:numId="9">
    <w:abstractNumId w:val="33"/>
  </w:num>
  <w:num w:numId="10">
    <w:abstractNumId w:val="69"/>
  </w:num>
  <w:num w:numId="11">
    <w:abstractNumId w:val="82"/>
  </w:num>
  <w:num w:numId="12">
    <w:abstractNumId w:val="60"/>
  </w:num>
  <w:num w:numId="13">
    <w:abstractNumId w:val="49"/>
  </w:num>
  <w:num w:numId="14">
    <w:abstractNumId w:val="66"/>
  </w:num>
  <w:num w:numId="15">
    <w:abstractNumId w:val="34"/>
  </w:num>
  <w:num w:numId="16">
    <w:abstractNumId w:val="47"/>
  </w:num>
  <w:num w:numId="17">
    <w:abstractNumId w:val="68"/>
  </w:num>
  <w:num w:numId="18">
    <w:abstractNumId w:val="64"/>
  </w:num>
  <w:num w:numId="19">
    <w:abstractNumId w:val="78"/>
  </w:num>
  <w:num w:numId="20">
    <w:abstractNumId w:val="79"/>
  </w:num>
  <w:num w:numId="21">
    <w:abstractNumId w:val="51"/>
  </w:num>
  <w:num w:numId="22">
    <w:abstractNumId w:val="72"/>
  </w:num>
  <w:num w:numId="23">
    <w:abstractNumId w:val="65"/>
  </w:num>
  <w:num w:numId="24">
    <w:abstractNumId w:val="43"/>
  </w:num>
  <w:num w:numId="25">
    <w:abstractNumId w:val="81"/>
  </w:num>
  <w:num w:numId="26">
    <w:abstractNumId w:val="31"/>
  </w:num>
  <w:num w:numId="27">
    <w:abstractNumId w:val="62"/>
  </w:num>
  <w:num w:numId="28">
    <w:abstractNumId w:val="48"/>
  </w:num>
  <w:num w:numId="29">
    <w:abstractNumId w:val="53"/>
  </w:num>
  <w:num w:numId="30">
    <w:abstractNumId w:val="56"/>
  </w:num>
  <w:num w:numId="31">
    <w:abstractNumId w:val="67"/>
  </w:num>
  <w:num w:numId="32">
    <w:abstractNumId w:val="77"/>
  </w:num>
  <w:num w:numId="33">
    <w:abstractNumId w:val="40"/>
  </w:num>
  <w:num w:numId="34">
    <w:abstractNumId w:val="50"/>
  </w:num>
  <w:num w:numId="35">
    <w:abstractNumId w:val="59"/>
  </w:num>
  <w:num w:numId="36">
    <w:abstractNumId w:val="36"/>
  </w:num>
  <w:num w:numId="37">
    <w:abstractNumId w:val="52"/>
  </w:num>
  <w:num w:numId="38">
    <w:abstractNumId w:val="84"/>
  </w:num>
  <w:num w:numId="39">
    <w:abstractNumId w:val="38"/>
  </w:num>
  <w:num w:numId="40">
    <w:abstractNumId w:val="42"/>
  </w:num>
  <w:num w:numId="41">
    <w:abstractNumId w:val="57"/>
  </w:num>
  <w:num w:numId="42">
    <w:abstractNumId w:val="5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hideSpellingErrors/>
  <w:stylePaneFormatFilter w:val="0000"/>
  <w:trackRevisions/>
  <w:defaultTabStop w:val="720"/>
  <w:defaultTableStyle w:val="Normal"/>
  <w:evenAndOddHeaders/>
  <w:drawingGridHorizontalSpacing w:val="140"/>
  <w:drawingGridVerticalSpacing w:val="0"/>
  <w:displayHorizontalDrawingGridEvery w:val="0"/>
  <w:displayVerticalDrawingGridEvery w:val="0"/>
  <w:characterSpacingControl w:val="doNotCompress"/>
  <w:hdrShapeDefaults>
    <o:shapedefaults v:ext="edit" spidmax="139266"/>
  </w:hdrShapeDefaults>
  <w:footnotePr>
    <w:footnote w:id="0"/>
    <w:footnote w:id="1"/>
  </w:footnotePr>
  <w:endnotePr>
    <w:endnote w:id="0"/>
    <w:endnote w:id="1"/>
  </w:endnotePr>
  <w:compat/>
  <w:rsids>
    <w:rsidRoot w:val="00125E40"/>
    <w:rsid w:val="00000AB2"/>
    <w:rsid w:val="0000323E"/>
    <w:rsid w:val="00003F42"/>
    <w:rsid w:val="00004FEA"/>
    <w:rsid w:val="000053AD"/>
    <w:rsid w:val="000069E3"/>
    <w:rsid w:val="00006E3B"/>
    <w:rsid w:val="00007131"/>
    <w:rsid w:val="0001196D"/>
    <w:rsid w:val="00012C0F"/>
    <w:rsid w:val="00014109"/>
    <w:rsid w:val="00015862"/>
    <w:rsid w:val="00015D88"/>
    <w:rsid w:val="00016980"/>
    <w:rsid w:val="00017251"/>
    <w:rsid w:val="00020D36"/>
    <w:rsid w:val="000222B0"/>
    <w:rsid w:val="00022B94"/>
    <w:rsid w:val="00023377"/>
    <w:rsid w:val="00023506"/>
    <w:rsid w:val="000239CE"/>
    <w:rsid w:val="000242DF"/>
    <w:rsid w:val="000243E2"/>
    <w:rsid w:val="00025419"/>
    <w:rsid w:val="00030605"/>
    <w:rsid w:val="00030650"/>
    <w:rsid w:val="0003092C"/>
    <w:rsid w:val="00030C26"/>
    <w:rsid w:val="00031680"/>
    <w:rsid w:val="00032266"/>
    <w:rsid w:val="00032417"/>
    <w:rsid w:val="00032B9F"/>
    <w:rsid w:val="00034143"/>
    <w:rsid w:val="00035524"/>
    <w:rsid w:val="00035A4A"/>
    <w:rsid w:val="00036D53"/>
    <w:rsid w:val="000407B7"/>
    <w:rsid w:val="00040D7D"/>
    <w:rsid w:val="00041707"/>
    <w:rsid w:val="00041E5F"/>
    <w:rsid w:val="00043869"/>
    <w:rsid w:val="00044587"/>
    <w:rsid w:val="00044B12"/>
    <w:rsid w:val="00047A46"/>
    <w:rsid w:val="00055178"/>
    <w:rsid w:val="000559BD"/>
    <w:rsid w:val="00060A83"/>
    <w:rsid w:val="00061833"/>
    <w:rsid w:val="00062171"/>
    <w:rsid w:val="00062D64"/>
    <w:rsid w:val="00063C24"/>
    <w:rsid w:val="00066B23"/>
    <w:rsid w:val="00066FAB"/>
    <w:rsid w:val="0007302F"/>
    <w:rsid w:val="000730A9"/>
    <w:rsid w:val="00073F7F"/>
    <w:rsid w:val="00075214"/>
    <w:rsid w:val="000770E4"/>
    <w:rsid w:val="00082973"/>
    <w:rsid w:val="000857ED"/>
    <w:rsid w:val="0008653F"/>
    <w:rsid w:val="00086819"/>
    <w:rsid w:val="00086FD8"/>
    <w:rsid w:val="00087F22"/>
    <w:rsid w:val="000921AB"/>
    <w:rsid w:val="00092934"/>
    <w:rsid w:val="000936E9"/>
    <w:rsid w:val="0009521A"/>
    <w:rsid w:val="00096687"/>
    <w:rsid w:val="000A138D"/>
    <w:rsid w:val="000A323E"/>
    <w:rsid w:val="000A3DEA"/>
    <w:rsid w:val="000A439B"/>
    <w:rsid w:val="000A55AE"/>
    <w:rsid w:val="000A7A7E"/>
    <w:rsid w:val="000B002D"/>
    <w:rsid w:val="000B2C29"/>
    <w:rsid w:val="000B3483"/>
    <w:rsid w:val="000B5DDE"/>
    <w:rsid w:val="000C2AFF"/>
    <w:rsid w:val="000C3B79"/>
    <w:rsid w:val="000C4CF9"/>
    <w:rsid w:val="000C6487"/>
    <w:rsid w:val="000C73AB"/>
    <w:rsid w:val="000D0458"/>
    <w:rsid w:val="000D088B"/>
    <w:rsid w:val="000D1197"/>
    <w:rsid w:val="000D153C"/>
    <w:rsid w:val="000D1D16"/>
    <w:rsid w:val="000D22C6"/>
    <w:rsid w:val="000D25A0"/>
    <w:rsid w:val="000D32E1"/>
    <w:rsid w:val="000D4FA6"/>
    <w:rsid w:val="000D65BC"/>
    <w:rsid w:val="000D65F4"/>
    <w:rsid w:val="000E0B3C"/>
    <w:rsid w:val="000E4A1D"/>
    <w:rsid w:val="000E7FB6"/>
    <w:rsid w:val="000F5026"/>
    <w:rsid w:val="000F5440"/>
    <w:rsid w:val="000F6BEC"/>
    <w:rsid w:val="000F782B"/>
    <w:rsid w:val="000F7B6A"/>
    <w:rsid w:val="001035B2"/>
    <w:rsid w:val="00105F95"/>
    <w:rsid w:val="0010627D"/>
    <w:rsid w:val="00107BAB"/>
    <w:rsid w:val="001128C8"/>
    <w:rsid w:val="00112B3C"/>
    <w:rsid w:val="00113F05"/>
    <w:rsid w:val="00115A74"/>
    <w:rsid w:val="00115D1B"/>
    <w:rsid w:val="001164AD"/>
    <w:rsid w:val="001164CC"/>
    <w:rsid w:val="00116D65"/>
    <w:rsid w:val="0012093B"/>
    <w:rsid w:val="00123F6E"/>
    <w:rsid w:val="00125E40"/>
    <w:rsid w:val="00126120"/>
    <w:rsid w:val="00126957"/>
    <w:rsid w:val="00127033"/>
    <w:rsid w:val="001340E7"/>
    <w:rsid w:val="001367F7"/>
    <w:rsid w:val="00136A92"/>
    <w:rsid w:val="00136BCF"/>
    <w:rsid w:val="00136FA3"/>
    <w:rsid w:val="0013760C"/>
    <w:rsid w:val="001408EF"/>
    <w:rsid w:val="0014154A"/>
    <w:rsid w:val="00142758"/>
    <w:rsid w:val="00142E32"/>
    <w:rsid w:val="00145140"/>
    <w:rsid w:val="0014590F"/>
    <w:rsid w:val="001474EB"/>
    <w:rsid w:val="001501A5"/>
    <w:rsid w:val="00150D36"/>
    <w:rsid w:val="00152CEE"/>
    <w:rsid w:val="00153702"/>
    <w:rsid w:val="00155327"/>
    <w:rsid w:val="001554E4"/>
    <w:rsid w:val="00156034"/>
    <w:rsid w:val="001612B5"/>
    <w:rsid w:val="00161912"/>
    <w:rsid w:val="00161A91"/>
    <w:rsid w:val="001624A7"/>
    <w:rsid w:val="00162EFF"/>
    <w:rsid w:val="00163269"/>
    <w:rsid w:val="0016360D"/>
    <w:rsid w:val="001720D6"/>
    <w:rsid w:val="00173D19"/>
    <w:rsid w:val="00176CD9"/>
    <w:rsid w:val="0017758A"/>
    <w:rsid w:val="00177E9C"/>
    <w:rsid w:val="0018023C"/>
    <w:rsid w:val="001806DB"/>
    <w:rsid w:val="001817DE"/>
    <w:rsid w:val="001818E0"/>
    <w:rsid w:val="001832EC"/>
    <w:rsid w:val="0018496F"/>
    <w:rsid w:val="001859B9"/>
    <w:rsid w:val="00186FB6"/>
    <w:rsid w:val="00187785"/>
    <w:rsid w:val="00195BB0"/>
    <w:rsid w:val="00195C16"/>
    <w:rsid w:val="00196444"/>
    <w:rsid w:val="001A0ADE"/>
    <w:rsid w:val="001A1651"/>
    <w:rsid w:val="001A289A"/>
    <w:rsid w:val="001A33B0"/>
    <w:rsid w:val="001A3B52"/>
    <w:rsid w:val="001A4990"/>
    <w:rsid w:val="001A65A7"/>
    <w:rsid w:val="001B1AA6"/>
    <w:rsid w:val="001B1CC1"/>
    <w:rsid w:val="001B721E"/>
    <w:rsid w:val="001C00EC"/>
    <w:rsid w:val="001C07DE"/>
    <w:rsid w:val="001C1809"/>
    <w:rsid w:val="001C2D86"/>
    <w:rsid w:val="001C75D7"/>
    <w:rsid w:val="001D38D6"/>
    <w:rsid w:val="001D685E"/>
    <w:rsid w:val="001D6D0E"/>
    <w:rsid w:val="001D6DE1"/>
    <w:rsid w:val="001D7E6B"/>
    <w:rsid w:val="001E0622"/>
    <w:rsid w:val="001E238F"/>
    <w:rsid w:val="001E5549"/>
    <w:rsid w:val="001E6F19"/>
    <w:rsid w:val="001F02EC"/>
    <w:rsid w:val="001F126E"/>
    <w:rsid w:val="001F18A3"/>
    <w:rsid w:val="001F22EF"/>
    <w:rsid w:val="001F3504"/>
    <w:rsid w:val="001F47C8"/>
    <w:rsid w:val="001F5B00"/>
    <w:rsid w:val="001F64C6"/>
    <w:rsid w:val="001F64CE"/>
    <w:rsid w:val="00200FEF"/>
    <w:rsid w:val="00201CAF"/>
    <w:rsid w:val="00201E0D"/>
    <w:rsid w:val="0020706C"/>
    <w:rsid w:val="002075CB"/>
    <w:rsid w:val="00211D4C"/>
    <w:rsid w:val="00212219"/>
    <w:rsid w:val="0021437E"/>
    <w:rsid w:val="002176D2"/>
    <w:rsid w:val="00222455"/>
    <w:rsid w:val="00222DA1"/>
    <w:rsid w:val="00231153"/>
    <w:rsid w:val="00236579"/>
    <w:rsid w:val="002366EA"/>
    <w:rsid w:val="00236716"/>
    <w:rsid w:val="002407DA"/>
    <w:rsid w:val="00240DAB"/>
    <w:rsid w:val="0024178D"/>
    <w:rsid w:val="00241879"/>
    <w:rsid w:val="002420B7"/>
    <w:rsid w:val="002428E3"/>
    <w:rsid w:val="0024370F"/>
    <w:rsid w:val="00243715"/>
    <w:rsid w:val="00247B84"/>
    <w:rsid w:val="0025017E"/>
    <w:rsid w:val="00255B14"/>
    <w:rsid w:val="002634E0"/>
    <w:rsid w:val="00264474"/>
    <w:rsid w:val="00264715"/>
    <w:rsid w:val="002647E4"/>
    <w:rsid w:val="002657B1"/>
    <w:rsid w:val="00267BD3"/>
    <w:rsid w:val="002769CE"/>
    <w:rsid w:val="002811AC"/>
    <w:rsid w:val="002816AE"/>
    <w:rsid w:val="0028188A"/>
    <w:rsid w:val="0028290F"/>
    <w:rsid w:val="002842AA"/>
    <w:rsid w:val="00285834"/>
    <w:rsid w:val="0028583E"/>
    <w:rsid w:val="0028695B"/>
    <w:rsid w:val="00286BC7"/>
    <w:rsid w:val="00287761"/>
    <w:rsid w:val="00287852"/>
    <w:rsid w:val="00290623"/>
    <w:rsid w:val="00290CBF"/>
    <w:rsid w:val="00291745"/>
    <w:rsid w:val="002922DA"/>
    <w:rsid w:val="00297104"/>
    <w:rsid w:val="002A5DAD"/>
    <w:rsid w:val="002A6C10"/>
    <w:rsid w:val="002A7C11"/>
    <w:rsid w:val="002B191A"/>
    <w:rsid w:val="002B2008"/>
    <w:rsid w:val="002B5276"/>
    <w:rsid w:val="002B7208"/>
    <w:rsid w:val="002B7778"/>
    <w:rsid w:val="002B791A"/>
    <w:rsid w:val="002C023E"/>
    <w:rsid w:val="002C13EA"/>
    <w:rsid w:val="002C19BB"/>
    <w:rsid w:val="002C2AB4"/>
    <w:rsid w:val="002C44CC"/>
    <w:rsid w:val="002C50BA"/>
    <w:rsid w:val="002C541E"/>
    <w:rsid w:val="002C5451"/>
    <w:rsid w:val="002C5F05"/>
    <w:rsid w:val="002C6661"/>
    <w:rsid w:val="002C799B"/>
    <w:rsid w:val="002D2134"/>
    <w:rsid w:val="002D3C0D"/>
    <w:rsid w:val="002D3DE9"/>
    <w:rsid w:val="002D3EA4"/>
    <w:rsid w:val="002D729A"/>
    <w:rsid w:val="002D7B86"/>
    <w:rsid w:val="002E6D76"/>
    <w:rsid w:val="002F084C"/>
    <w:rsid w:val="002F0C3C"/>
    <w:rsid w:val="002F1561"/>
    <w:rsid w:val="002F19E0"/>
    <w:rsid w:val="002F2291"/>
    <w:rsid w:val="002F2B35"/>
    <w:rsid w:val="002F32E4"/>
    <w:rsid w:val="002F559B"/>
    <w:rsid w:val="002F60D1"/>
    <w:rsid w:val="002F7172"/>
    <w:rsid w:val="00301507"/>
    <w:rsid w:val="003024A9"/>
    <w:rsid w:val="00303D11"/>
    <w:rsid w:val="00303F1F"/>
    <w:rsid w:val="00305E3E"/>
    <w:rsid w:val="00305FDA"/>
    <w:rsid w:val="00307CBD"/>
    <w:rsid w:val="00307EDF"/>
    <w:rsid w:val="00311698"/>
    <w:rsid w:val="003123C4"/>
    <w:rsid w:val="00312A01"/>
    <w:rsid w:val="00315269"/>
    <w:rsid w:val="003156FE"/>
    <w:rsid w:val="00315BDC"/>
    <w:rsid w:val="00316F67"/>
    <w:rsid w:val="0032060C"/>
    <w:rsid w:val="00320F1F"/>
    <w:rsid w:val="003222BC"/>
    <w:rsid w:val="003226AB"/>
    <w:rsid w:val="00322EF3"/>
    <w:rsid w:val="00323612"/>
    <w:rsid w:val="00324DAC"/>
    <w:rsid w:val="00326258"/>
    <w:rsid w:val="003270F9"/>
    <w:rsid w:val="00331A4B"/>
    <w:rsid w:val="00332713"/>
    <w:rsid w:val="00332EC0"/>
    <w:rsid w:val="00334F80"/>
    <w:rsid w:val="0033525C"/>
    <w:rsid w:val="00341775"/>
    <w:rsid w:val="00341A7D"/>
    <w:rsid w:val="0034268F"/>
    <w:rsid w:val="00345091"/>
    <w:rsid w:val="00346B5C"/>
    <w:rsid w:val="00347407"/>
    <w:rsid w:val="00350DBC"/>
    <w:rsid w:val="00354143"/>
    <w:rsid w:val="00354559"/>
    <w:rsid w:val="00354808"/>
    <w:rsid w:val="00354B92"/>
    <w:rsid w:val="0036170E"/>
    <w:rsid w:val="00361D56"/>
    <w:rsid w:val="0036517A"/>
    <w:rsid w:val="00370385"/>
    <w:rsid w:val="003717E2"/>
    <w:rsid w:val="00371827"/>
    <w:rsid w:val="00372BFA"/>
    <w:rsid w:val="003742D2"/>
    <w:rsid w:val="00374823"/>
    <w:rsid w:val="00374B66"/>
    <w:rsid w:val="003764C5"/>
    <w:rsid w:val="00377565"/>
    <w:rsid w:val="00377FC0"/>
    <w:rsid w:val="00381228"/>
    <w:rsid w:val="00381681"/>
    <w:rsid w:val="0038467B"/>
    <w:rsid w:val="003848A7"/>
    <w:rsid w:val="00385A02"/>
    <w:rsid w:val="00390705"/>
    <w:rsid w:val="00391B62"/>
    <w:rsid w:val="00393124"/>
    <w:rsid w:val="0039404B"/>
    <w:rsid w:val="00394065"/>
    <w:rsid w:val="00394E05"/>
    <w:rsid w:val="00396144"/>
    <w:rsid w:val="003968B8"/>
    <w:rsid w:val="00396FF3"/>
    <w:rsid w:val="003979FA"/>
    <w:rsid w:val="003A0A8D"/>
    <w:rsid w:val="003A0AEB"/>
    <w:rsid w:val="003A2D90"/>
    <w:rsid w:val="003A40BB"/>
    <w:rsid w:val="003A5309"/>
    <w:rsid w:val="003A6941"/>
    <w:rsid w:val="003A73AD"/>
    <w:rsid w:val="003A752A"/>
    <w:rsid w:val="003B0927"/>
    <w:rsid w:val="003B150E"/>
    <w:rsid w:val="003B3323"/>
    <w:rsid w:val="003B46DB"/>
    <w:rsid w:val="003B54CF"/>
    <w:rsid w:val="003B54F6"/>
    <w:rsid w:val="003B57F9"/>
    <w:rsid w:val="003B7644"/>
    <w:rsid w:val="003C14D3"/>
    <w:rsid w:val="003C196B"/>
    <w:rsid w:val="003C44C7"/>
    <w:rsid w:val="003C4CA4"/>
    <w:rsid w:val="003C6443"/>
    <w:rsid w:val="003C6D27"/>
    <w:rsid w:val="003C747D"/>
    <w:rsid w:val="003D07CA"/>
    <w:rsid w:val="003D15CE"/>
    <w:rsid w:val="003D314B"/>
    <w:rsid w:val="003D4707"/>
    <w:rsid w:val="003D72FD"/>
    <w:rsid w:val="003D7DCC"/>
    <w:rsid w:val="003D7F65"/>
    <w:rsid w:val="003E0097"/>
    <w:rsid w:val="003E0786"/>
    <w:rsid w:val="003E463C"/>
    <w:rsid w:val="003E5B35"/>
    <w:rsid w:val="003F0A00"/>
    <w:rsid w:val="003F2479"/>
    <w:rsid w:val="003F429F"/>
    <w:rsid w:val="003F4CA7"/>
    <w:rsid w:val="003F5BDA"/>
    <w:rsid w:val="003F7120"/>
    <w:rsid w:val="00401D00"/>
    <w:rsid w:val="004029D8"/>
    <w:rsid w:val="0040323E"/>
    <w:rsid w:val="00403BBC"/>
    <w:rsid w:val="00404016"/>
    <w:rsid w:val="0040545B"/>
    <w:rsid w:val="004073CF"/>
    <w:rsid w:val="0040747E"/>
    <w:rsid w:val="00407544"/>
    <w:rsid w:val="00407597"/>
    <w:rsid w:val="00410093"/>
    <w:rsid w:val="00412374"/>
    <w:rsid w:val="00412F02"/>
    <w:rsid w:val="0041357E"/>
    <w:rsid w:val="00421745"/>
    <w:rsid w:val="004222E0"/>
    <w:rsid w:val="00423C01"/>
    <w:rsid w:val="00425E2F"/>
    <w:rsid w:val="0042629C"/>
    <w:rsid w:val="00426D33"/>
    <w:rsid w:val="00427361"/>
    <w:rsid w:val="00427544"/>
    <w:rsid w:val="00430C64"/>
    <w:rsid w:val="00431ADE"/>
    <w:rsid w:val="00432F48"/>
    <w:rsid w:val="0043469F"/>
    <w:rsid w:val="00435F0F"/>
    <w:rsid w:val="00436A28"/>
    <w:rsid w:val="00437070"/>
    <w:rsid w:val="0044151B"/>
    <w:rsid w:val="004421AA"/>
    <w:rsid w:val="00442D71"/>
    <w:rsid w:val="004437B8"/>
    <w:rsid w:val="00445833"/>
    <w:rsid w:val="004461AC"/>
    <w:rsid w:val="0044730A"/>
    <w:rsid w:val="0044769F"/>
    <w:rsid w:val="00451F68"/>
    <w:rsid w:val="00452409"/>
    <w:rsid w:val="00452EE7"/>
    <w:rsid w:val="004537E0"/>
    <w:rsid w:val="00464F8A"/>
    <w:rsid w:val="00467464"/>
    <w:rsid w:val="00470547"/>
    <w:rsid w:val="00472DE4"/>
    <w:rsid w:val="004749B2"/>
    <w:rsid w:val="00474E13"/>
    <w:rsid w:val="00475738"/>
    <w:rsid w:val="0047658F"/>
    <w:rsid w:val="0048030A"/>
    <w:rsid w:val="004818E4"/>
    <w:rsid w:val="00482101"/>
    <w:rsid w:val="0048213C"/>
    <w:rsid w:val="00482AA0"/>
    <w:rsid w:val="00483E21"/>
    <w:rsid w:val="00483FE5"/>
    <w:rsid w:val="00487BEC"/>
    <w:rsid w:val="00487D69"/>
    <w:rsid w:val="00491D69"/>
    <w:rsid w:val="00492CD6"/>
    <w:rsid w:val="00496715"/>
    <w:rsid w:val="004972B8"/>
    <w:rsid w:val="004979BB"/>
    <w:rsid w:val="004A0932"/>
    <w:rsid w:val="004A7732"/>
    <w:rsid w:val="004A7890"/>
    <w:rsid w:val="004A7DE9"/>
    <w:rsid w:val="004B1AE9"/>
    <w:rsid w:val="004B206E"/>
    <w:rsid w:val="004B2F24"/>
    <w:rsid w:val="004B4B06"/>
    <w:rsid w:val="004B7A7A"/>
    <w:rsid w:val="004C01A5"/>
    <w:rsid w:val="004C259F"/>
    <w:rsid w:val="004C2AD3"/>
    <w:rsid w:val="004C5768"/>
    <w:rsid w:val="004D2851"/>
    <w:rsid w:val="004D3BB3"/>
    <w:rsid w:val="004E36C0"/>
    <w:rsid w:val="004E45DC"/>
    <w:rsid w:val="004E6937"/>
    <w:rsid w:val="004E7AA0"/>
    <w:rsid w:val="004F0A90"/>
    <w:rsid w:val="004F1453"/>
    <w:rsid w:val="004F2D93"/>
    <w:rsid w:val="004F3134"/>
    <w:rsid w:val="004F7D3A"/>
    <w:rsid w:val="0050027A"/>
    <w:rsid w:val="005011A3"/>
    <w:rsid w:val="00501C1B"/>
    <w:rsid w:val="00505214"/>
    <w:rsid w:val="0050632E"/>
    <w:rsid w:val="005064B8"/>
    <w:rsid w:val="005065A9"/>
    <w:rsid w:val="00506BCA"/>
    <w:rsid w:val="00511C3E"/>
    <w:rsid w:val="00511CBA"/>
    <w:rsid w:val="00512319"/>
    <w:rsid w:val="00514277"/>
    <w:rsid w:val="005146E7"/>
    <w:rsid w:val="00514D93"/>
    <w:rsid w:val="00517179"/>
    <w:rsid w:val="00525BC3"/>
    <w:rsid w:val="0052655C"/>
    <w:rsid w:val="00530E49"/>
    <w:rsid w:val="00533014"/>
    <w:rsid w:val="005363CE"/>
    <w:rsid w:val="00536AD9"/>
    <w:rsid w:val="00537875"/>
    <w:rsid w:val="005412D1"/>
    <w:rsid w:val="005507B1"/>
    <w:rsid w:val="00551B0C"/>
    <w:rsid w:val="00552D0F"/>
    <w:rsid w:val="005534E7"/>
    <w:rsid w:val="005535A8"/>
    <w:rsid w:val="005558AA"/>
    <w:rsid w:val="00557811"/>
    <w:rsid w:val="00557CC4"/>
    <w:rsid w:val="005614A4"/>
    <w:rsid w:val="005625D1"/>
    <w:rsid w:val="005635DC"/>
    <w:rsid w:val="0056696F"/>
    <w:rsid w:val="005728E1"/>
    <w:rsid w:val="00572CF5"/>
    <w:rsid w:val="00575238"/>
    <w:rsid w:val="0058223A"/>
    <w:rsid w:val="0058331E"/>
    <w:rsid w:val="00584223"/>
    <w:rsid w:val="005847A5"/>
    <w:rsid w:val="00586C0F"/>
    <w:rsid w:val="00592A99"/>
    <w:rsid w:val="00593AD0"/>
    <w:rsid w:val="00595F3E"/>
    <w:rsid w:val="00595FD9"/>
    <w:rsid w:val="00596656"/>
    <w:rsid w:val="00596CD1"/>
    <w:rsid w:val="0059745D"/>
    <w:rsid w:val="005A0281"/>
    <w:rsid w:val="005A0552"/>
    <w:rsid w:val="005A16AE"/>
    <w:rsid w:val="005A58D7"/>
    <w:rsid w:val="005A794E"/>
    <w:rsid w:val="005B0CE1"/>
    <w:rsid w:val="005B175E"/>
    <w:rsid w:val="005B3E73"/>
    <w:rsid w:val="005B3F20"/>
    <w:rsid w:val="005B4399"/>
    <w:rsid w:val="005B473F"/>
    <w:rsid w:val="005B54DF"/>
    <w:rsid w:val="005B76B1"/>
    <w:rsid w:val="005C038B"/>
    <w:rsid w:val="005C0AA8"/>
    <w:rsid w:val="005C3610"/>
    <w:rsid w:val="005C3802"/>
    <w:rsid w:val="005C799A"/>
    <w:rsid w:val="005D0158"/>
    <w:rsid w:val="005D1090"/>
    <w:rsid w:val="005D2219"/>
    <w:rsid w:val="005D2258"/>
    <w:rsid w:val="005D295C"/>
    <w:rsid w:val="005D4C28"/>
    <w:rsid w:val="005D56A1"/>
    <w:rsid w:val="005D56AA"/>
    <w:rsid w:val="005D6A5B"/>
    <w:rsid w:val="005D7907"/>
    <w:rsid w:val="005D7E2C"/>
    <w:rsid w:val="005E022C"/>
    <w:rsid w:val="005E15B9"/>
    <w:rsid w:val="005E4C61"/>
    <w:rsid w:val="005E6EDA"/>
    <w:rsid w:val="005E7F00"/>
    <w:rsid w:val="005F1BA9"/>
    <w:rsid w:val="005F1E0F"/>
    <w:rsid w:val="005F1EDD"/>
    <w:rsid w:val="005F2610"/>
    <w:rsid w:val="005F3DE9"/>
    <w:rsid w:val="005F4D71"/>
    <w:rsid w:val="005F54BD"/>
    <w:rsid w:val="00600A75"/>
    <w:rsid w:val="00601300"/>
    <w:rsid w:val="00601E9F"/>
    <w:rsid w:val="00606B67"/>
    <w:rsid w:val="00606E1D"/>
    <w:rsid w:val="00607B28"/>
    <w:rsid w:val="006102C6"/>
    <w:rsid w:val="00610C8D"/>
    <w:rsid w:val="00610EB8"/>
    <w:rsid w:val="0061172D"/>
    <w:rsid w:val="0061227F"/>
    <w:rsid w:val="00615369"/>
    <w:rsid w:val="006166D0"/>
    <w:rsid w:val="0061681C"/>
    <w:rsid w:val="00616A9E"/>
    <w:rsid w:val="006172D2"/>
    <w:rsid w:val="006207CF"/>
    <w:rsid w:val="00621B44"/>
    <w:rsid w:val="0062285C"/>
    <w:rsid w:val="006245DC"/>
    <w:rsid w:val="00624AF6"/>
    <w:rsid w:val="00624C6F"/>
    <w:rsid w:val="00624ED6"/>
    <w:rsid w:val="006258EC"/>
    <w:rsid w:val="00625C17"/>
    <w:rsid w:val="00626D22"/>
    <w:rsid w:val="00631145"/>
    <w:rsid w:val="00631262"/>
    <w:rsid w:val="0063148F"/>
    <w:rsid w:val="0063230F"/>
    <w:rsid w:val="00632ECC"/>
    <w:rsid w:val="00633C2F"/>
    <w:rsid w:val="006364A4"/>
    <w:rsid w:val="00637722"/>
    <w:rsid w:val="00644D81"/>
    <w:rsid w:val="00644F5E"/>
    <w:rsid w:val="00645285"/>
    <w:rsid w:val="00645705"/>
    <w:rsid w:val="00645752"/>
    <w:rsid w:val="0064769F"/>
    <w:rsid w:val="00647A2E"/>
    <w:rsid w:val="0065418B"/>
    <w:rsid w:val="00654F24"/>
    <w:rsid w:val="0065647C"/>
    <w:rsid w:val="00656537"/>
    <w:rsid w:val="00656D8B"/>
    <w:rsid w:val="00657B62"/>
    <w:rsid w:val="00660F12"/>
    <w:rsid w:val="00661A9B"/>
    <w:rsid w:val="006623A1"/>
    <w:rsid w:val="00662522"/>
    <w:rsid w:val="006626DA"/>
    <w:rsid w:val="00662B85"/>
    <w:rsid w:val="00662E86"/>
    <w:rsid w:val="0066372D"/>
    <w:rsid w:val="00663874"/>
    <w:rsid w:val="00664924"/>
    <w:rsid w:val="00664D13"/>
    <w:rsid w:val="006669BA"/>
    <w:rsid w:val="00666A79"/>
    <w:rsid w:val="00671F15"/>
    <w:rsid w:val="0067485F"/>
    <w:rsid w:val="0067556D"/>
    <w:rsid w:val="00677A01"/>
    <w:rsid w:val="006803C2"/>
    <w:rsid w:val="00680ED2"/>
    <w:rsid w:val="006814A2"/>
    <w:rsid w:val="0068431C"/>
    <w:rsid w:val="006865E4"/>
    <w:rsid w:val="00686975"/>
    <w:rsid w:val="006876BD"/>
    <w:rsid w:val="00687AE8"/>
    <w:rsid w:val="0069034C"/>
    <w:rsid w:val="006903E7"/>
    <w:rsid w:val="006907CE"/>
    <w:rsid w:val="006920BB"/>
    <w:rsid w:val="00694EBC"/>
    <w:rsid w:val="00695597"/>
    <w:rsid w:val="00696F72"/>
    <w:rsid w:val="006A17D3"/>
    <w:rsid w:val="006A1BEE"/>
    <w:rsid w:val="006A2B90"/>
    <w:rsid w:val="006A2DBA"/>
    <w:rsid w:val="006A390D"/>
    <w:rsid w:val="006A3C1F"/>
    <w:rsid w:val="006A4907"/>
    <w:rsid w:val="006A500E"/>
    <w:rsid w:val="006A5F63"/>
    <w:rsid w:val="006B227B"/>
    <w:rsid w:val="006B24E6"/>
    <w:rsid w:val="006B3B73"/>
    <w:rsid w:val="006B5BA5"/>
    <w:rsid w:val="006B66FD"/>
    <w:rsid w:val="006B6725"/>
    <w:rsid w:val="006B7132"/>
    <w:rsid w:val="006C0375"/>
    <w:rsid w:val="006C0408"/>
    <w:rsid w:val="006C1D99"/>
    <w:rsid w:val="006C23C9"/>
    <w:rsid w:val="006C3E4E"/>
    <w:rsid w:val="006C5691"/>
    <w:rsid w:val="006C5CD4"/>
    <w:rsid w:val="006C6B74"/>
    <w:rsid w:val="006C703A"/>
    <w:rsid w:val="006D06FB"/>
    <w:rsid w:val="006D1D27"/>
    <w:rsid w:val="006D3A04"/>
    <w:rsid w:val="006D482E"/>
    <w:rsid w:val="006D525F"/>
    <w:rsid w:val="006D6199"/>
    <w:rsid w:val="006E2769"/>
    <w:rsid w:val="006E2CC1"/>
    <w:rsid w:val="006E36B1"/>
    <w:rsid w:val="006E4B92"/>
    <w:rsid w:val="006E4C64"/>
    <w:rsid w:val="006E6137"/>
    <w:rsid w:val="006E7AB1"/>
    <w:rsid w:val="006F004A"/>
    <w:rsid w:val="006F33AC"/>
    <w:rsid w:val="006F5042"/>
    <w:rsid w:val="006F6257"/>
    <w:rsid w:val="006F65A9"/>
    <w:rsid w:val="006F768E"/>
    <w:rsid w:val="00702027"/>
    <w:rsid w:val="007026CD"/>
    <w:rsid w:val="00703B44"/>
    <w:rsid w:val="00704D34"/>
    <w:rsid w:val="00704FEF"/>
    <w:rsid w:val="00710FD1"/>
    <w:rsid w:val="007155FD"/>
    <w:rsid w:val="0071672A"/>
    <w:rsid w:val="00716DCF"/>
    <w:rsid w:val="00717639"/>
    <w:rsid w:val="0072014C"/>
    <w:rsid w:val="00721311"/>
    <w:rsid w:val="0072313F"/>
    <w:rsid w:val="0072369E"/>
    <w:rsid w:val="00723E11"/>
    <w:rsid w:val="007251C2"/>
    <w:rsid w:val="007255C2"/>
    <w:rsid w:val="00731BAA"/>
    <w:rsid w:val="007334C0"/>
    <w:rsid w:val="00734B06"/>
    <w:rsid w:val="007350E6"/>
    <w:rsid w:val="007367C9"/>
    <w:rsid w:val="00746B6D"/>
    <w:rsid w:val="00750A70"/>
    <w:rsid w:val="00751CCF"/>
    <w:rsid w:val="007536D9"/>
    <w:rsid w:val="00753EFC"/>
    <w:rsid w:val="007547CD"/>
    <w:rsid w:val="00754D92"/>
    <w:rsid w:val="007562EF"/>
    <w:rsid w:val="00761700"/>
    <w:rsid w:val="00761D07"/>
    <w:rsid w:val="00762AC3"/>
    <w:rsid w:val="007631EC"/>
    <w:rsid w:val="00765293"/>
    <w:rsid w:val="0076578D"/>
    <w:rsid w:val="007677ED"/>
    <w:rsid w:val="007722BA"/>
    <w:rsid w:val="007722DF"/>
    <w:rsid w:val="0077534A"/>
    <w:rsid w:val="00781754"/>
    <w:rsid w:val="00782C2E"/>
    <w:rsid w:val="00784F1F"/>
    <w:rsid w:val="00785F88"/>
    <w:rsid w:val="00787455"/>
    <w:rsid w:val="007918A0"/>
    <w:rsid w:val="0079461E"/>
    <w:rsid w:val="007978CB"/>
    <w:rsid w:val="00797F89"/>
    <w:rsid w:val="007A1FB2"/>
    <w:rsid w:val="007A2E3D"/>
    <w:rsid w:val="007A3802"/>
    <w:rsid w:val="007A4A1B"/>
    <w:rsid w:val="007A52BC"/>
    <w:rsid w:val="007A7325"/>
    <w:rsid w:val="007B110A"/>
    <w:rsid w:val="007B4139"/>
    <w:rsid w:val="007B4738"/>
    <w:rsid w:val="007B59D3"/>
    <w:rsid w:val="007B622D"/>
    <w:rsid w:val="007B71F1"/>
    <w:rsid w:val="007B7F75"/>
    <w:rsid w:val="007C1C4B"/>
    <w:rsid w:val="007C1DBE"/>
    <w:rsid w:val="007C1E59"/>
    <w:rsid w:val="007C21C2"/>
    <w:rsid w:val="007C45FF"/>
    <w:rsid w:val="007C4703"/>
    <w:rsid w:val="007C4951"/>
    <w:rsid w:val="007D0D56"/>
    <w:rsid w:val="007D20CE"/>
    <w:rsid w:val="007D274A"/>
    <w:rsid w:val="007D301E"/>
    <w:rsid w:val="007D420E"/>
    <w:rsid w:val="007D5ED0"/>
    <w:rsid w:val="007D794C"/>
    <w:rsid w:val="007E0214"/>
    <w:rsid w:val="007E27C4"/>
    <w:rsid w:val="007E2E94"/>
    <w:rsid w:val="007E69B0"/>
    <w:rsid w:val="007E6EFD"/>
    <w:rsid w:val="007E70DF"/>
    <w:rsid w:val="007F08EB"/>
    <w:rsid w:val="007F184D"/>
    <w:rsid w:val="007F3E49"/>
    <w:rsid w:val="007F47F1"/>
    <w:rsid w:val="007F6627"/>
    <w:rsid w:val="008014C1"/>
    <w:rsid w:val="00802AE9"/>
    <w:rsid w:val="0080399F"/>
    <w:rsid w:val="00804E74"/>
    <w:rsid w:val="00804E99"/>
    <w:rsid w:val="00806B95"/>
    <w:rsid w:val="00810240"/>
    <w:rsid w:val="00812021"/>
    <w:rsid w:val="0081300E"/>
    <w:rsid w:val="008130EE"/>
    <w:rsid w:val="00813DD0"/>
    <w:rsid w:val="0081477B"/>
    <w:rsid w:val="008157AD"/>
    <w:rsid w:val="00822B62"/>
    <w:rsid w:val="00824424"/>
    <w:rsid w:val="00826DB9"/>
    <w:rsid w:val="008277AB"/>
    <w:rsid w:val="0083070A"/>
    <w:rsid w:val="0083132A"/>
    <w:rsid w:val="008316F4"/>
    <w:rsid w:val="00832490"/>
    <w:rsid w:val="00833495"/>
    <w:rsid w:val="00834166"/>
    <w:rsid w:val="00834D9D"/>
    <w:rsid w:val="008364B5"/>
    <w:rsid w:val="00836F55"/>
    <w:rsid w:val="00837E40"/>
    <w:rsid w:val="008420A6"/>
    <w:rsid w:val="0084255D"/>
    <w:rsid w:val="00842A48"/>
    <w:rsid w:val="00842F78"/>
    <w:rsid w:val="00844A54"/>
    <w:rsid w:val="00847288"/>
    <w:rsid w:val="008477D5"/>
    <w:rsid w:val="0085047D"/>
    <w:rsid w:val="00850B56"/>
    <w:rsid w:val="00852080"/>
    <w:rsid w:val="00852700"/>
    <w:rsid w:val="0085516F"/>
    <w:rsid w:val="0086049D"/>
    <w:rsid w:val="008635C9"/>
    <w:rsid w:val="008659BF"/>
    <w:rsid w:val="008665FD"/>
    <w:rsid w:val="008704E9"/>
    <w:rsid w:val="008704EE"/>
    <w:rsid w:val="0087253E"/>
    <w:rsid w:val="00874552"/>
    <w:rsid w:val="00874C03"/>
    <w:rsid w:val="00875874"/>
    <w:rsid w:val="00876123"/>
    <w:rsid w:val="008772D4"/>
    <w:rsid w:val="00877860"/>
    <w:rsid w:val="00877C94"/>
    <w:rsid w:val="00881C4E"/>
    <w:rsid w:val="00883269"/>
    <w:rsid w:val="008840C5"/>
    <w:rsid w:val="008866B4"/>
    <w:rsid w:val="008867C7"/>
    <w:rsid w:val="00887705"/>
    <w:rsid w:val="00891141"/>
    <w:rsid w:val="00891B45"/>
    <w:rsid w:val="0089491E"/>
    <w:rsid w:val="0089496D"/>
    <w:rsid w:val="0089562A"/>
    <w:rsid w:val="008959AB"/>
    <w:rsid w:val="00895A8C"/>
    <w:rsid w:val="00896080"/>
    <w:rsid w:val="00896BC2"/>
    <w:rsid w:val="008A0613"/>
    <w:rsid w:val="008A0A47"/>
    <w:rsid w:val="008A2203"/>
    <w:rsid w:val="008A3421"/>
    <w:rsid w:val="008A3897"/>
    <w:rsid w:val="008A3F6D"/>
    <w:rsid w:val="008A44F9"/>
    <w:rsid w:val="008A4B91"/>
    <w:rsid w:val="008A4E9D"/>
    <w:rsid w:val="008A54C5"/>
    <w:rsid w:val="008A590F"/>
    <w:rsid w:val="008B04DE"/>
    <w:rsid w:val="008B193D"/>
    <w:rsid w:val="008B1FFE"/>
    <w:rsid w:val="008B2242"/>
    <w:rsid w:val="008B516A"/>
    <w:rsid w:val="008C0E7F"/>
    <w:rsid w:val="008C22DA"/>
    <w:rsid w:val="008C4A0B"/>
    <w:rsid w:val="008C4C7E"/>
    <w:rsid w:val="008C67B2"/>
    <w:rsid w:val="008C68A4"/>
    <w:rsid w:val="008D0F87"/>
    <w:rsid w:val="008D166D"/>
    <w:rsid w:val="008D3ABF"/>
    <w:rsid w:val="008D628D"/>
    <w:rsid w:val="008D738F"/>
    <w:rsid w:val="008E026B"/>
    <w:rsid w:val="008E04C1"/>
    <w:rsid w:val="008E1244"/>
    <w:rsid w:val="008E13CE"/>
    <w:rsid w:val="008E1652"/>
    <w:rsid w:val="008E525B"/>
    <w:rsid w:val="008F074E"/>
    <w:rsid w:val="008F3870"/>
    <w:rsid w:val="009006A2"/>
    <w:rsid w:val="00900BF0"/>
    <w:rsid w:val="009018DD"/>
    <w:rsid w:val="0090242D"/>
    <w:rsid w:val="00902AF0"/>
    <w:rsid w:val="009048FA"/>
    <w:rsid w:val="009066B2"/>
    <w:rsid w:val="00906C9A"/>
    <w:rsid w:val="00910A67"/>
    <w:rsid w:val="00910C9C"/>
    <w:rsid w:val="00910E12"/>
    <w:rsid w:val="00915A66"/>
    <w:rsid w:val="009223BA"/>
    <w:rsid w:val="00924D17"/>
    <w:rsid w:val="00926B5B"/>
    <w:rsid w:val="009311FF"/>
    <w:rsid w:val="00932F26"/>
    <w:rsid w:val="00933F15"/>
    <w:rsid w:val="0093501A"/>
    <w:rsid w:val="009356A5"/>
    <w:rsid w:val="009372AD"/>
    <w:rsid w:val="0093764B"/>
    <w:rsid w:val="009379B2"/>
    <w:rsid w:val="00941223"/>
    <w:rsid w:val="009433DD"/>
    <w:rsid w:val="00943AFE"/>
    <w:rsid w:val="00945129"/>
    <w:rsid w:val="00945CD3"/>
    <w:rsid w:val="00945FFA"/>
    <w:rsid w:val="00947215"/>
    <w:rsid w:val="00955D77"/>
    <w:rsid w:val="00961C04"/>
    <w:rsid w:val="00962AE8"/>
    <w:rsid w:val="0096308A"/>
    <w:rsid w:val="00963E16"/>
    <w:rsid w:val="00967A2A"/>
    <w:rsid w:val="009703E6"/>
    <w:rsid w:val="009763ED"/>
    <w:rsid w:val="009772A2"/>
    <w:rsid w:val="009778F4"/>
    <w:rsid w:val="00981724"/>
    <w:rsid w:val="00984C16"/>
    <w:rsid w:val="00985118"/>
    <w:rsid w:val="00985DB5"/>
    <w:rsid w:val="00986CC9"/>
    <w:rsid w:val="00987B8B"/>
    <w:rsid w:val="00990033"/>
    <w:rsid w:val="009913A4"/>
    <w:rsid w:val="009966A9"/>
    <w:rsid w:val="00996D3E"/>
    <w:rsid w:val="009A04EB"/>
    <w:rsid w:val="009A15DA"/>
    <w:rsid w:val="009A2967"/>
    <w:rsid w:val="009A3120"/>
    <w:rsid w:val="009B15A1"/>
    <w:rsid w:val="009B3577"/>
    <w:rsid w:val="009B3DCF"/>
    <w:rsid w:val="009B596A"/>
    <w:rsid w:val="009C0CBB"/>
    <w:rsid w:val="009C1A0E"/>
    <w:rsid w:val="009C1A4F"/>
    <w:rsid w:val="009C255C"/>
    <w:rsid w:val="009C348B"/>
    <w:rsid w:val="009C37F1"/>
    <w:rsid w:val="009C5FC9"/>
    <w:rsid w:val="009C6165"/>
    <w:rsid w:val="009C66B5"/>
    <w:rsid w:val="009D1516"/>
    <w:rsid w:val="009D1DFA"/>
    <w:rsid w:val="009D48AE"/>
    <w:rsid w:val="009D6FF1"/>
    <w:rsid w:val="009E1D92"/>
    <w:rsid w:val="009E2EF3"/>
    <w:rsid w:val="009E4972"/>
    <w:rsid w:val="009E5609"/>
    <w:rsid w:val="009E68D3"/>
    <w:rsid w:val="009E7A49"/>
    <w:rsid w:val="009F163F"/>
    <w:rsid w:val="009F3982"/>
    <w:rsid w:val="009F4B1C"/>
    <w:rsid w:val="009F5044"/>
    <w:rsid w:val="009F57BD"/>
    <w:rsid w:val="00A07808"/>
    <w:rsid w:val="00A11BAD"/>
    <w:rsid w:val="00A11C84"/>
    <w:rsid w:val="00A11DA9"/>
    <w:rsid w:val="00A12713"/>
    <w:rsid w:val="00A13AC9"/>
    <w:rsid w:val="00A1422F"/>
    <w:rsid w:val="00A1445D"/>
    <w:rsid w:val="00A16E7C"/>
    <w:rsid w:val="00A209C1"/>
    <w:rsid w:val="00A211E9"/>
    <w:rsid w:val="00A214D5"/>
    <w:rsid w:val="00A249EC"/>
    <w:rsid w:val="00A24DC6"/>
    <w:rsid w:val="00A30596"/>
    <w:rsid w:val="00A30D60"/>
    <w:rsid w:val="00A31217"/>
    <w:rsid w:val="00A32183"/>
    <w:rsid w:val="00A32CC4"/>
    <w:rsid w:val="00A354A1"/>
    <w:rsid w:val="00A36AEA"/>
    <w:rsid w:val="00A46F9F"/>
    <w:rsid w:val="00A47B62"/>
    <w:rsid w:val="00A5260A"/>
    <w:rsid w:val="00A52D6A"/>
    <w:rsid w:val="00A53A0D"/>
    <w:rsid w:val="00A540A9"/>
    <w:rsid w:val="00A54B05"/>
    <w:rsid w:val="00A55A0B"/>
    <w:rsid w:val="00A57599"/>
    <w:rsid w:val="00A64008"/>
    <w:rsid w:val="00A67036"/>
    <w:rsid w:val="00A67204"/>
    <w:rsid w:val="00A746FA"/>
    <w:rsid w:val="00A74D30"/>
    <w:rsid w:val="00A77942"/>
    <w:rsid w:val="00A81A8C"/>
    <w:rsid w:val="00A853EB"/>
    <w:rsid w:val="00A8618D"/>
    <w:rsid w:val="00A879B3"/>
    <w:rsid w:val="00A90332"/>
    <w:rsid w:val="00A9050E"/>
    <w:rsid w:val="00A91778"/>
    <w:rsid w:val="00A9302B"/>
    <w:rsid w:val="00A93603"/>
    <w:rsid w:val="00A9367A"/>
    <w:rsid w:val="00A94DE4"/>
    <w:rsid w:val="00A95CC2"/>
    <w:rsid w:val="00A97107"/>
    <w:rsid w:val="00AA0F93"/>
    <w:rsid w:val="00AA2757"/>
    <w:rsid w:val="00AA2CA4"/>
    <w:rsid w:val="00AA2EDD"/>
    <w:rsid w:val="00AA454C"/>
    <w:rsid w:val="00AA5ED0"/>
    <w:rsid w:val="00AA6C16"/>
    <w:rsid w:val="00AA78D3"/>
    <w:rsid w:val="00AB3951"/>
    <w:rsid w:val="00AB3DC6"/>
    <w:rsid w:val="00AB51D7"/>
    <w:rsid w:val="00AB66F9"/>
    <w:rsid w:val="00AB7752"/>
    <w:rsid w:val="00AC0470"/>
    <w:rsid w:val="00AC0752"/>
    <w:rsid w:val="00AC1F98"/>
    <w:rsid w:val="00AC2004"/>
    <w:rsid w:val="00AC2009"/>
    <w:rsid w:val="00AC2F5B"/>
    <w:rsid w:val="00AC5138"/>
    <w:rsid w:val="00AC5FAC"/>
    <w:rsid w:val="00AD0638"/>
    <w:rsid w:val="00AD0AE4"/>
    <w:rsid w:val="00AD10C1"/>
    <w:rsid w:val="00AD6705"/>
    <w:rsid w:val="00AE13EA"/>
    <w:rsid w:val="00AE1DE4"/>
    <w:rsid w:val="00AE22B2"/>
    <w:rsid w:val="00AE25BC"/>
    <w:rsid w:val="00AE27C5"/>
    <w:rsid w:val="00AE355A"/>
    <w:rsid w:val="00AE3D9E"/>
    <w:rsid w:val="00AE6602"/>
    <w:rsid w:val="00AE7E65"/>
    <w:rsid w:val="00AF1355"/>
    <w:rsid w:val="00AF1446"/>
    <w:rsid w:val="00AF4637"/>
    <w:rsid w:val="00AF6A59"/>
    <w:rsid w:val="00AF7A4F"/>
    <w:rsid w:val="00B0187E"/>
    <w:rsid w:val="00B027AA"/>
    <w:rsid w:val="00B039BA"/>
    <w:rsid w:val="00B0542E"/>
    <w:rsid w:val="00B06884"/>
    <w:rsid w:val="00B07D36"/>
    <w:rsid w:val="00B1086B"/>
    <w:rsid w:val="00B1150D"/>
    <w:rsid w:val="00B11546"/>
    <w:rsid w:val="00B15196"/>
    <w:rsid w:val="00B156A8"/>
    <w:rsid w:val="00B231BC"/>
    <w:rsid w:val="00B23923"/>
    <w:rsid w:val="00B24B56"/>
    <w:rsid w:val="00B24FB1"/>
    <w:rsid w:val="00B2726C"/>
    <w:rsid w:val="00B337B8"/>
    <w:rsid w:val="00B341E8"/>
    <w:rsid w:val="00B34927"/>
    <w:rsid w:val="00B35B95"/>
    <w:rsid w:val="00B41096"/>
    <w:rsid w:val="00B41379"/>
    <w:rsid w:val="00B4417E"/>
    <w:rsid w:val="00B44540"/>
    <w:rsid w:val="00B45401"/>
    <w:rsid w:val="00B458F5"/>
    <w:rsid w:val="00B46140"/>
    <w:rsid w:val="00B46170"/>
    <w:rsid w:val="00B46F30"/>
    <w:rsid w:val="00B47685"/>
    <w:rsid w:val="00B47805"/>
    <w:rsid w:val="00B5129A"/>
    <w:rsid w:val="00B51B9C"/>
    <w:rsid w:val="00B5504C"/>
    <w:rsid w:val="00B57A81"/>
    <w:rsid w:val="00B6357C"/>
    <w:rsid w:val="00B64256"/>
    <w:rsid w:val="00B664D2"/>
    <w:rsid w:val="00B67884"/>
    <w:rsid w:val="00B67ACE"/>
    <w:rsid w:val="00B71909"/>
    <w:rsid w:val="00B75F54"/>
    <w:rsid w:val="00B80483"/>
    <w:rsid w:val="00B811D2"/>
    <w:rsid w:val="00B82627"/>
    <w:rsid w:val="00B82B63"/>
    <w:rsid w:val="00B8390A"/>
    <w:rsid w:val="00B85827"/>
    <w:rsid w:val="00B903D1"/>
    <w:rsid w:val="00B92AA6"/>
    <w:rsid w:val="00B9313F"/>
    <w:rsid w:val="00B93F24"/>
    <w:rsid w:val="00B94138"/>
    <w:rsid w:val="00B9491D"/>
    <w:rsid w:val="00B955CA"/>
    <w:rsid w:val="00B95C42"/>
    <w:rsid w:val="00BA062D"/>
    <w:rsid w:val="00BA0756"/>
    <w:rsid w:val="00BA0E62"/>
    <w:rsid w:val="00BA13CD"/>
    <w:rsid w:val="00BB069D"/>
    <w:rsid w:val="00BB1A44"/>
    <w:rsid w:val="00BB3CFE"/>
    <w:rsid w:val="00BB4D58"/>
    <w:rsid w:val="00BB4FFB"/>
    <w:rsid w:val="00BB52B8"/>
    <w:rsid w:val="00BB5A9C"/>
    <w:rsid w:val="00BB7B70"/>
    <w:rsid w:val="00BC02B9"/>
    <w:rsid w:val="00BC07F5"/>
    <w:rsid w:val="00BC25B6"/>
    <w:rsid w:val="00BC2E76"/>
    <w:rsid w:val="00BD009C"/>
    <w:rsid w:val="00BD085E"/>
    <w:rsid w:val="00BD385D"/>
    <w:rsid w:val="00BD5035"/>
    <w:rsid w:val="00BD6F03"/>
    <w:rsid w:val="00BD7654"/>
    <w:rsid w:val="00BD78AE"/>
    <w:rsid w:val="00BD7A26"/>
    <w:rsid w:val="00BD7C0A"/>
    <w:rsid w:val="00BD7FC2"/>
    <w:rsid w:val="00BE1928"/>
    <w:rsid w:val="00BE368D"/>
    <w:rsid w:val="00BE3C0E"/>
    <w:rsid w:val="00BE7B69"/>
    <w:rsid w:val="00BF0134"/>
    <w:rsid w:val="00BF22D4"/>
    <w:rsid w:val="00BF2D99"/>
    <w:rsid w:val="00BF2EF6"/>
    <w:rsid w:val="00BF3DCC"/>
    <w:rsid w:val="00BF5E9A"/>
    <w:rsid w:val="00BF622A"/>
    <w:rsid w:val="00BF653D"/>
    <w:rsid w:val="00C01638"/>
    <w:rsid w:val="00C0227B"/>
    <w:rsid w:val="00C04196"/>
    <w:rsid w:val="00C05525"/>
    <w:rsid w:val="00C055CE"/>
    <w:rsid w:val="00C0734F"/>
    <w:rsid w:val="00C116F7"/>
    <w:rsid w:val="00C12A52"/>
    <w:rsid w:val="00C13659"/>
    <w:rsid w:val="00C14BBE"/>
    <w:rsid w:val="00C15E97"/>
    <w:rsid w:val="00C17417"/>
    <w:rsid w:val="00C17EA1"/>
    <w:rsid w:val="00C20265"/>
    <w:rsid w:val="00C2258F"/>
    <w:rsid w:val="00C2273F"/>
    <w:rsid w:val="00C25F13"/>
    <w:rsid w:val="00C274B6"/>
    <w:rsid w:val="00C304E9"/>
    <w:rsid w:val="00C33BD5"/>
    <w:rsid w:val="00C342D8"/>
    <w:rsid w:val="00C34A41"/>
    <w:rsid w:val="00C35324"/>
    <w:rsid w:val="00C368AE"/>
    <w:rsid w:val="00C36DF6"/>
    <w:rsid w:val="00C36FA6"/>
    <w:rsid w:val="00C41BFD"/>
    <w:rsid w:val="00C437F0"/>
    <w:rsid w:val="00C44507"/>
    <w:rsid w:val="00C45EA1"/>
    <w:rsid w:val="00C470AC"/>
    <w:rsid w:val="00C47686"/>
    <w:rsid w:val="00C477A4"/>
    <w:rsid w:val="00C500F1"/>
    <w:rsid w:val="00C50BEA"/>
    <w:rsid w:val="00C50C46"/>
    <w:rsid w:val="00C51F27"/>
    <w:rsid w:val="00C53240"/>
    <w:rsid w:val="00C53B72"/>
    <w:rsid w:val="00C54287"/>
    <w:rsid w:val="00C55CAD"/>
    <w:rsid w:val="00C56332"/>
    <w:rsid w:val="00C5769C"/>
    <w:rsid w:val="00C60A9E"/>
    <w:rsid w:val="00C60EBA"/>
    <w:rsid w:val="00C667B7"/>
    <w:rsid w:val="00C66D7E"/>
    <w:rsid w:val="00C66E19"/>
    <w:rsid w:val="00C70750"/>
    <w:rsid w:val="00C709CB"/>
    <w:rsid w:val="00C73D6B"/>
    <w:rsid w:val="00C76C8A"/>
    <w:rsid w:val="00C774AF"/>
    <w:rsid w:val="00C77C06"/>
    <w:rsid w:val="00C80CA2"/>
    <w:rsid w:val="00C80E19"/>
    <w:rsid w:val="00C839B2"/>
    <w:rsid w:val="00C840B0"/>
    <w:rsid w:val="00C8502C"/>
    <w:rsid w:val="00C874B7"/>
    <w:rsid w:val="00C90764"/>
    <w:rsid w:val="00C90F6D"/>
    <w:rsid w:val="00C93E4C"/>
    <w:rsid w:val="00C9405E"/>
    <w:rsid w:val="00CA0B1E"/>
    <w:rsid w:val="00CA176A"/>
    <w:rsid w:val="00CA218A"/>
    <w:rsid w:val="00CA2B33"/>
    <w:rsid w:val="00CA35B7"/>
    <w:rsid w:val="00CA400B"/>
    <w:rsid w:val="00CA64EC"/>
    <w:rsid w:val="00CA68D2"/>
    <w:rsid w:val="00CB023A"/>
    <w:rsid w:val="00CB1775"/>
    <w:rsid w:val="00CB2270"/>
    <w:rsid w:val="00CB2718"/>
    <w:rsid w:val="00CB2B99"/>
    <w:rsid w:val="00CB462A"/>
    <w:rsid w:val="00CB4738"/>
    <w:rsid w:val="00CB5F5A"/>
    <w:rsid w:val="00CB5F82"/>
    <w:rsid w:val="00CB799F"/>
    <w:rsid w:val="00CC2D96"/>
    <w:rsid w:val="00CC33B4"/>
    <w:rsid w:val="00CC7C61"/>
    <w:rsid w:val="00CD129F"/>
    <w:rsid w:val="00CD173F"/>
    <w:rsid w:val="00CD29F8"/>
    <w:rsid w:val="00CD4597"/>
    <w:rsid w:val="00CD5781"/>
    <w:rsid w:val="00CD5A07"/>
    <w:rsid w:val="00CD5DD9"/>
    <w:rsid w:val="00CD7256"/>
    <w:rsid w:val="00CD7D29"/>
    <w:rsid w:val="00CE05FB"/>
    <w:rsid w:val="00CE1781"/>
    <w:rsid w:val="00CE2545"/>
    <w:rsid w:val="00CE56F0"/>
    <w:rsid w:val="00CE7A02"/>
    <w:rsid w:val="00CF00AF"/>
    <w:rsid w:val="00CF51A8"/>
    <w:rsid w:val="00CF5BA0"/>
    <w:rsid w:val="00D0075A"/>
    <w:rsid w:val="00D020C3"/>
    <w:rsid w:val="00D03D6E"/>
    <w:rsid w:val="00D04F9B"/>
    <w:rsid w:val="00D062EF"/>
    <w:rsid w:val="00D06FB0"/>
    <w:rsid w:val="00D11686"/>
    <w:rsid w:val="00D1201B"/>
    <w:rsid w:val="00D12836"/>
    <w:rsid w:val="00D13A93"/>
    <w:rsid w:val="00D14BA2"/>
    <w:rsid w:val="00D167B1"/>
    <w:rsid w:val="00D1777F"/>
    <w:rsid w:val="00D20910"/>
    <w:rsid w:val="00D20C6F"/>
    <w:rsid w:val="00D22EA7"/>
    <w:rsid w:val="00D22FAE"/>
    <w:rsid w:val="00D238D9"/>
    <w:rsid w:val="00D2411C"/>
    <w:rsid w:val="00D2774E"/>
    <w:rsid w:val="00D27A91"/>
    <w:rsid w:val="00D32A27"/>
    <w:rsid w:val="00D32B24"/>
    <w:rsid w:val="00D33BD8"/>
    <w:rsid w:val="00D341A6"/>
    <w:rsid w:val="00D3523F"/>
    <w:rsid w:val="00D35530"/>
    <w:rsid w:val="00D356CC"/>
    <w:rsid w:val="00D365C6"/>
    <w:rsid w:val="00D36B5A"/>
    <w:rsid w:val="00D36B6D"/>
    <w:rsid w:val="00D37EAF"/>
    <w:rsid w:val="00D42BB9"/>
    <w:rsid w:val="00D4324C"/>
    <w:rsid w:val="00D44966"/>
    <w:rsid w:val="00D451CC"/>
    <w:rsid w:val="00D451DD"/>
    <w:rsid w:val="00D45512"/>
    <w:rsid w:val="00D45E49"/>
    <w:rsid w:val="00D46904"/>
    <w:rsid w:val="00D47016"/>
    <w:rsid w:val="00D47E83"/>
    <w:rsid w:val="00D5094D"/>
    <w:rsid w:val="00D50BF9"/>
    <w:rsid w:val="00D513BC"/>
    <w:rsid w:val="00D54F1E"/>
    <w:rsid w:val="00D558CD"/>
    <w:rsid w:val="00D60221"/>
    <w:rsid w:val="00D608E4"/>
    <w:rsid w:val="00D60A4A"/>
    <w:rsid w:val="00D61155"/>
    <w:rsid w:val="00D6200C"/>
    <w:rsid w:val="00D62F52"/>
    <w:rsid w:val="00D6319D"/>
    <w:rsid w:val="00D63640"/>
    <w:rsid w:val="00D642FD"/>
    <w:rsid w:val="00D64662"/>
    <w:rsid w:val="00D6543C"/>
    <w:rsid w:val="00D66D04"/>
    <w:rsid w:val="00D67655"/>
    <w:rsid w:val="00D7086B"/>
    <w:rsid w:val="00D72219"/>
    <w:rsid w:val="00D73F45"/>
    <w:rsid w:val="00D7559D"/>
    <w:rsid w:val="00D7693C"/>
    <w:rsid w:val="00D77E6A"/>
    <w:rsid w:val="00D80DA1"/>
    <w:rsid w:val="00D812B8"/>
    <w:rsid w:val="00D82FA9"/>
    <w:rsid w:val="00D9067E"/>
    <w:rsid w:val="00D95D6E"/>
    <w:rsid w:val="00D975AE"/>
    <w:rsid w:val="00DA0663"/>
    <w:rsid w:val="00DA07E2"/>
    <w:rsid w:val="00DA1447"/>
    <w:rsid w:val="00DA3FDB"/>
    <w:rsid w:val="00DA40A9"/>
    <w:rsid w:val="00DA5A20"/>
    <w:rsid w:val="00DA61C4"/>
    <w:rsid w:val="00DB0A74"/>
    <w:rsid w:val="00DB3725"/>
    <w:rsid w:val="00DB3F43"/>
    <w:rsid w:val="00DB43EF"/>
    <w:rsid w:val="00DB4406"/>
    <w:rsid w:val="00DB5183"/>
    <w:rsid w:val="00DB59CD"/>
    <w:rsid w:val="00DB678A"/>
    <w:rsid w:val="00DB72F5"/>
    <w:rsid w:val="00DC218D"/>
    <w:rsid w:val="00DC3AFE"/>
    <w:rsid w:val="00DC5D40"/>
    <w:rsid w:val="00DC619D"/>
    <w:rsid w:val="00DC68E0"/>
    <w:rsid w:val="00DD0326"/>
    <w:rsid w:val="00DD1C29"/>
    <w:rsid w:val="00DD1C58"/>
    <w:rsid w:val="00DD1D93"/>
    <w:rsid w:val="00DD3AA1"/>
    <w:rsid w:val="00DD3D5D"/>
    <w:rsid w:val="00DD4E38"/>
    <w:rsid w:val="00DD54DA"/>
    <w:rsid w:val="00DD59B0"/>
    <w:rsid w:val="00DD635A"/>
    <w:rsid w:val="00DD6627"/>
    <w:rsid w:val="00DD6C6F"/>
    <w:rsid w:val="00DE5B41"/>
    <w:rsid w:val="00DE5B81"/>
    <w:rsid w:val="00DE61A6"/>
    <w:rsid w:val="00DF156F"/>
    <w:rsid w:val="00DF2A90"/>
    <w:rsid w:val="00DF3218"/>
    <w:rsid w:val="00DF5DF1"/>
    <w:rsid w:val="00DF6065"/>
    <w:rsid w:val="00E020A0"/>
    <w:rsid w:val="00E039FF"/>
    <w:rsid w:val="00E0503C"/>
    <w:rsid w:val="00E10497"/>
    <w:rsid w:val="00E13EAA"/>
    <w:rsid w:val="00E146CE"/>
    <w:rsid w:val="00E15401"/>
    <w:rsid w:val="00E1599B"/>
    <w:rsid w:val="00E1732C"/>
    <w:rsid w:val="00E200ED"/>
    <w:rsid w:val="00E210D2"/>
    <w:rsid w:val="00E22C48"/>
    <w:rsid w:val="00E22D84"/>
    <w:rsid w:val="00E2488F"/>
    <w:rsid w:val="00E262D8"/>
    <w:rsid w:val="00E26B4F"/>
    <w:rsid w:val="00E30793"/>
    <w:rsid w:val="00E3123A"/>
    <w:rsid w:val="00E32BBD"/>
    <w:rsid w:val="00E331E4"/>
    <w:rsid w:val="00E3341D"/>
    <w:rsid w:val="00E35454"/>
    <w:rsid w:val="00E363BC"/>
    <w:rsid w:val="00E36B03"/>
    <w:rsid w:val="00E379EB"/>
    <w:rsid w:val="00E37D47"/>
    <w:rsid w:val="00E417D9"/>
    <w:rsid w:val="00E41DA0"/>
    <w:rsid w:val="00E4240A"/>
    <w:rsid w:val="00E42CC5"/>
    <w:rsid w:val="00E43BFC"/>
    <w:rsid w:val="00E47043"/>
    <w:rsid w:val="00E5185E"/>
    <w:rsid w:val="00E55380"/>
    <w:rsid w:val="00E56628"/>
    <w:rsid w:val="00E61DD2"/>
    <w:rsid w:val="00E645AE"/>
    <w:rsid w:val="00E64F57"/>
    <w:rsid w:val="00E658FE"/>
    <w:rsid w:val="00E66CAF"/>
    <w:rsid w:val="00E670B2"/>
    <w:rsid w:val="00E705DB"/>
    <w:rsid w:val="00E716D0"/>
    <w:rsid w:val="00E73032"/>
    <w:rsid w:val="00E731E5"/>
    <w:rsid w:val="00E73F91"/>
    <w:rsid w:val="00E811BB"/>
    <w:rsid w:val="00E812CA"/>
    <w:rsid w:val="00E835F7"/>
    <w:rsid w:val="00E83BDF"/>
    <w:rsid w:val="00E850CB"/>
    <w:rsid w:val="00E85EFC"/>
    <w:rsid w:val="00E875BF"/>
    <w:rsid w:val="00E87A3F"/>
    <w:rsid w:val="00E90D89"/>
    <w:rsid w:val="00E93190"/>
    <w:rsid w:val="00E93756"/>
    <w:rsid w:val="00E94F9A"/>
    <w:rsid w:val="00E96BEF"/>
    <w:rsid w:val="00E972DD"/>
    <w:rsid w:val="00EA1344"/>
    <w:rsid w:val="00EA13ED"/>
    <w:rsid w:val="00EA16A4"/>
    <w:rsid w:val="00EA3FE7"/>
    <w:rsid w:val="00EA40EC"/>
    <w:rsid w:val="00EA46BC"/>
    <w:rsid w:val="00EA57C2"/>
    <w:rsid w:val="00EA6FDA"/>
    <w:rsid w:val="00EA70D6"/>
    <w:rsid w:val="00EB1A04"/>
    <w:rsid w:val="00EB33C7"/>
    <w:rsid w:val="00EB37BD"/>
    <w:rsid w:val="00EB4870"/>
    <w:rsid w:val="00EB48BE"/>
    <w:rsid w:val="00EC0C51"/>
    <w:rsid w:val="00EC13D9"/>
    <w:rsid w:val="00EC162A"/>
    <w:rsid w:val="00EC1818"/>
    <w:rsid w:val="00EC3BE6"/>
    <w:rsid w:val="00EC58BC"/>
    <w:rsid w:val="00EC64DB"/>
    <w:rsid w:val="00ED0E1E"/>
    <w:rsid w:val="00ED19DE"/>
    <w:rsid w:val="00ED38C3"/>
    <w:rsid w:val="00EE045B"/>
    <w:rsid w:val="00EE1329"/>
    <w:rsid w:val="00EE1F64"/>
    <w:rsid w:val="00EE2394"/>
    <w:rsid w:val="00EE2EC7"/>
    <w:rsid w:val="00EE38F0"/>
    <w:rsid w:val="00EE5A61"/>
    <w:rsid w:val="00EE7C9D"/>
    <w:rsid w:val="00EF0458"/>
    <w:rsid w:val="00EF0A78"/>
    <w:rsid w:val="00EF2F91"/>
    <w:rsid w:val="00EF5802"/>
    <w:rsid w:val="00EF7660"/>
    <w:rsid w:val="00F008F9"/>
    <w:rsid w:val="00F01646"/>
    <w:rsid w:val="00F02587"/>
    <w:rsid w:val="00F02830"/>
    <w:rsid w:val="00F02CEC"/>
    <w:rsid w:val="00F04388"/>
    <w:rsid w:val="00F04FB2"/>
    <w:rsid w:val="00F1344D"/>
    <w:rsid w:val="00F14E3C"/>
    <w:rsid w:val="00F155AC"/>
    <w:rsid w:val="00F1664F"/>
    <w:rsid w:val="00F16744"/>
    <w:rsid w:val="00F204C3"/>
    <w:rsid w:val="00F20E13"/>
    <w:rsid w:val="00F25BB5"/>
    <w:rsid w:val="00F26451"/>
    <w:rsid w:val="00F27D39"/>
    <w:rsid w:val="00F304C8"/>
    <w:rsid w:val="00F31293"/>
    <w:rsid w:val="00F32B03"/>
    <w:rsid w:val="00F35A90"/>
    <w:rsid w:val="00F360A0"/>
    <w:rsid w:val="00F41BD1"/>
    <w:rsid w:val="00F427C1"/>
    <w:rsid w:val="00F42EEB"/>
    <w:rsid w:val="00F43610"/>
    <w:rsid w:val="00F4427B"/>
    <w:rsid w:val="00F44A99"/>
    <w:rsid w:val="00F45EAB"/>
    <w:rsid w:val="00F45F08"/>
    <w:rsid w:val="00F460EE"/>
    <w:rsid w:val="00F46D09"/>
    <w:rsid w:val="00F47A85"/>
    <w:rsid w:val="00F52ECF"/>
    <w:rsid w:val="00F552B8"/>
    <w:rsid w:val="00F5550F"/>
    <w:rsid w:val="00F56BBD"/>
    <w:rsid w:val="00F57DFE"/>
    <w:rsid w:val="00F60017"/>
    <w:rsid w:val="00F64749"/>
    <w:rsid w:val="00F64A45"/>
    <w:rsid w:val="00F65D4B"/>
    <w:rsid w:val="00F70132"/>
    <w:rsid w:val="00F71CFC"/>
    <w:rsid w:val="00F729B9"/>
    <w:rsid w:val="00F72B03"/>
    <w:rsid w:val="00F73038"/>
    <w:rsid w:val="00F754F7"/>
    <w:rsid w:val="00F765E4"/>
    <w:rsid w:val="00F80306"/>
    <w:rsid w:val="00F809BD"/>
    <w:rsid w:val="00F811A7"/>
    <w:rsid w:val="00F828A2"/>
    <w:rsid w:val="00F82E52"/>
    <w:rsid w:val="00F83BFE"/>
    <w:rsid w:val="00F84900"/>
    <w:rsid w:val="00F84C82"/>
    <w:rsid w:val="00F859F5"/>
    <w:rsid w:val="00F862F0"/>
    <w:rsid w:val="00F9060E"/>
    <w:rsid w:val="00F90D9B"/>
    <w:rsid w:val="00F95DBC"/>
    <w:rsid w:val="00F96170"/>
    <w:rsid w:val="00F974CE"/>
    <w:rsid w:val="00FA0E88"/>
    <w:rsid w:val="00FA3041"/>
    <w:rsid w:val="00FA392A"/>
    <w:rsid w:val="00FA4FD1"/>
    <w:rsid w:val="00FA51A8"/>
    <w:rsid w:val="00FB25EC"/>
    <w:rsid w:val="00FB5110"/>
    <w:rsid w:val="00FB552B"/>
    <w:rsid w:val="00FB5BCB"/>
    <w:rsid w:val="00FB7739"/>
    <w:rsid w:val="00FC1535"/>
    <w:rsid w:val="00FC16EE"/>
    <w:rsid w:val="00FC17C8"/>
    <w:rsid w:val="00FC464A"/>
    <w:rsid w:val="00FC542B"/>
    <w:rsid w:val="00FC57D8"/>
    <w:rsid w:val="00FC5919"/>
    <w:rsid w:val="00FC63CA"/>
    <w:rsid w:val="00FC6A66"/>
    <w:rsid w:val="00FC6B63"/>
    <w:rsid w:val="00FC7A70"/>
    <w:rsid w:val="00FD0B85"/>
    <w:rsid w:val="00FD53A9"/>
    <w:rsid w:val="00FD5561"/>
    <w:rsid w:val="00FE1CC1"/>
    <w:rsid w:val="00FE2624"/>
    <w:rsid w:val="00FE3443"/>
    <w:rsid w:val="00FE50D7"/>
    <w:rsid w:val="00FE5767"/>
    <w:rsid w:val="00FF0C1B"/>
    <w:rsid w:val="00FF1027"/>
    <w:rsid w:val="00FF1ED2"/>
    <w:rsid w:val="00FF29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651"/>
    <w:pPr>
      <w:suppressAutoHyphens/>
      <w:spacing w:before="40" w:after="40" w:line="264" w:lineRule="auto"/>
      <w:jc w:val="both"/>
    </w:pPr>
    <w:rPr>
      <w:sz w:val="28"/>
      <w:szCs w:val="24"/>
      <w:lang w:eastAsia="ar-SA"/>
    </w:rPr>
  </w:style>
  <w:style w:type="paragraph" w:styleId="Heading1">
    <w:name w:val="heading 1"/>
    <w:basedOn w:val="Normal"/>
    <w:next w:val="Normal"/>
    <w:link w:val="Heading1Char"/>
    <w:uiPriority w:val="9"/>
    <w:qFormat/>
    <w:rsid w:val="007B110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7B110A"/>
    <w:pPr>
      <w:keepNext/>
      <w:spacing w:before="60" w:after="60"/>
      <w:jc w:val="cente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B82627"/>
    <w:rPr>
      <w:i/>
      <w:iCs/>
    </w:rPr>
  </w:style>
  <w:style w:type="character" w:styleId="PageNumber">
    <w:name w:val="page number"/>
    <w:basedOn w:val="DefaultParagraphFont"/>
    <w:rsid w:val="00B82627"/>
  </w:style>
  <w:style w:type="character" w:customStyle="1" w:styleId="apple-style-span">
    <w:name w:val="apple-style-span"/>
    <w:basedOn w:val="DefaultParagraphFont"/>
    <w:rsid w:val="00B82627"/>
  </w:style>
  <w:style w:type="character" w:customStyle="1" w:styleId="apple-converted-space">
    <w:name w:val="apple-converted-space"/>
    <w:basedOn w:val="DefaultParagraphFont"/>
    <w:rsid w:val="00B82627"/>
  </w:style>
  <w:style w:type="character" w:styleId="Strong">
    <w:name w:val="Strong"/>
    <w:qFormat/>
    <w:rsid w:val="00B82627"/>
    <w:rPr>
      <w:b/>
      <w:bCs/>
    </w:rPr>
  </w:style>
  <w:style w:type="character" w:styleId="Hyperlink">
    <w:name w:val="Hyperlink"/>
    <w:uiPriority w:val="99"/>
    <w:rsid w:val="00B82627"/>
    <w:rPr>
      <w:color w:val="0000FF"/>
      <w:u w:val="single"/>
    </w:rPr>
  </w:style>
  <w:style w:type="character" w:styleId="FollowedHyperlink">
    <w:name w:val="FollowedHyperlink"/>
    <w:rsid w:val="00B82627"/>
    <w:rPr>
      <w:color w:val="800080"/>
      <w:u w:val="single"/>
    </w:rPr>
  </w:style>
  <w:style w:type="character" w:customStyle="1" w:styleId="TitleChar">
    <w:name w:val="Title Char"/>
    <w:rsid w:val="00B82627"/>
    <w:rPr>
      <w:b/>
      <w:bCs/>
      <w:sz w:val="32"/>
      <w:szCs w:val="32"/>
      <w:lang w:val="nl-NL"/>
    </w:rPr>
  </w:style>
  <w:style w:type="character" w:customStyle="1" w:styleId="FooterChar">
    <w:name w:val="Footer Char"/>
    <w:uiPriority w:val="99"/>
    <w:rsid w:val="00B82627"/>
    <w:rPr>
      <w:sz w:val="24"/>
      <w:szCs w:val="24"/>
    </w:rPr>
  </w:style>
  <w:style w:type="character" w:customStyle="1" w:styleId="HeaderChar">
    <w:name w:val="Header Char"/>
    <w:rsid w:val="00B82627"/>
    <w:rPr>
      <w:sz w:val="24"/>
      <w:szCs w:val="24"/>
    </w:rPr>
  </w:style>
  <w:style w:type="character" w:customStyle="1" w:styleId="BalloonTextChar">
    <w:name w:val="Balloon Text Char"/>
    <w:rsid w:val="00B82627"/>
    <w:rPr>
      <w:rFonts w:ascii="Tahoma" w:hAnsi="Tahoma" w:cs="Tahoma"/>
      <w:sz w:val="16"/>
      <w:szCs w:val="16"/>
    </w:rPr>
  </w:style>
  <w:style w:type="character" w:styleId="CommentReference">
    <w:name w:val="annotation reference"/>
    <w:rsid w:val="00B82627"/>
    <w:rPr>
      <w:sz w:val="16"/>
      <w:szCs w:val="16"/>
    </w:rPr>
  </w:style>
  <w:style w:type="character" w:customStyle="1" w:styleId="CommentTextChar">
    <w:name w:val="Comment Text Char"/>
    <w:basedOn w:val="DefaultParagraphFont"/>
    <w:rsid w:val="00B82627"/>
  </w:style>
  <w:style w:type="character" w:customStyle="1" w:styleId="CommentSubjectChar">
    <w:name w:val="Comment Subject Char"/>
    <w:rsid w:val="00B82627"/>
    <w:rPr>
      <w:b/>
      <w:bCs/>
    </w:rPr>
  </w:style>
  <w:style w:type="paragraph" w:customStyle="1" w:styleId="Heading">
    <w:name w:val="Heading"/>
    <w:basedOn w:val="Normal"/>
    <w:next w:val="BodyText"/>
    <w:rsid w:val="00B82627"/>
    <w:pPr>
      <w:keepNext/>
      <w:spacing w:before="240"/>
    </w:pPr>
    <w:rPr>
      <w:rFonts w:ascii="Arial" w:eastAsia="Microsoft YaHei" w:hAnsi="Arial" w:cs="Mangal"/>
      <w:szCs w:val="28"/>
    </w:rPr>
  </w:style>
  <w:style w:type="paragraph" w:styleId="BodyText">
    <w:name w:val="Body Text"/>
    <w:basedOn w:val="Normal"/>
    <w:rsid w:val="00B82627"/>
  </w:style>
  <w:style w:type="paragraph" w:styleId="List">
    <w:name w:val="List"/>
    <w:basedOn w:val="BodyText"/>
    <w:rsid w:val="00B82627"/>
    <w:rPr>
      <w:rFonts w:cs="Mangal"/>
    </w:rPr>
  </w:style>
  <w:style w:type="paragraph" w:styleId="Caption">
    <w:name w:val="caption"/>
    <w:basedOn w:val="Normal"/>
    <w:qFormat/>
    <w:rsid w:val="00B82627"/>
    <w:pPr>
      <w:suppressLineNumbers/>
    </w:pPr>
    <w:rPr>
      <w:rFonts w:cs="Mangal"/>
      <w:i/>
      <w:iCs/>
    </w:rPr>
  </w:style>
  <w:style w:type="paragraph" w:customStyle="1" w:styleId="Index">
    <w:name w:val="Index"/>
    <w:basedOn w:val="Normal"/>
    <w:rsid w:val="00B82627"/>
    <w:pPr>
      <w:suppressLineNumbers/>
    </w:pPr>
    <w:rPr>
      <w:rFonts w:cs="Mangal"/>
    </w:rPr>
  </w:style>
  <w:style w:type="paragraph" w:styleId="Title">
    <w:name w:val="Title"/>
    <w:basedOn w:val="Normal"/>
    <w:next w:val="Subtitle"/>
    <w:qFormat/>
    <w:rsid w:val="00B82627"/>
    <w:pPr>
      <w:jc w:val="center"/>
    </w:pPr>
    <w:rPr>
      <w:b/>
      <w:bCs/>
      <w:sz w:val="32"/>
      <w:szCs w:val="32"/>
      <w:lang w:val="nl-NL"/>
    </w:rPr>
  </w:style>
  <w:style w:type="paragraph" w:styleId="Subtitle">
    <w:name w:val="Subtitle"/>
    <w:basedOn w:val="Heading"/>
    <w:next w:val="BodyText"/>
    <w:qFormat/>
    <w:rsid w:val="00B82627"/>
    <w:pPr>
      <w:jc w:val="center"/>
    </w:pPr>
    <w:rPr>
      <w:i/>
      <w:iCs/>
    </w:rPr>
  </w:style>
  <w:style w:type="paragraph" w:styleId="Footer">
    <w:name w:val="footer"/>
    <w:basedOn w:val="Normal"/>
    <w:uiPriority w:val="99"/>
    <w:rsid w:val="00B82627"/>
    <w:pPr>
      <w:tabs>
        <w:tab w:val="center" w:pos="4320"/>
        <w:tab w:val="right" w:pos="8640"/>
      </w:tabs>
    </w:pPr>
  </w:style>
  <w:style w:type="paragraph" w:styleId="NormalWeb">
    <w:name w:val="Normal (Web)"/>
    <w:basedOn w:val="Normal"/>
    <w:rsid w:val="00B82627"/>
    <w:pPr>
      <w:spacing w:before="280" w:after="280"/>
    </w:pPr>
  </w:style>
  <w:style w:type="paragraph" w:styleId="Header">
    <w:name w:val="header"/>
    <w:basedOn w:val="Normal"/>
    <w:rsid w:val="00B82627"/>
    <w:pPr>
      <w:tabs>
        <w:tab w:val="center" w:pos="4320"/>
        <w:tab w:val="right" w:pos="8640"/>
      </w:tabs>
    </w:pPr>
  </w:style>
  <w:style w:type="paragraph" w:customStyle="1" w:styleId="CharCharCharChar">
    <w:name w:val="Char Char Char Char"/>
    <w:basedOn w:val="Normal"/>
    <w:rsid w:val="00B82627"/>
    <w:pPr>
      <w:spacing w:after="160" w:line="240" w:lineRule="exact"/>
    </w:pPr>
    <w:rPr>
      <w:rFonts w:ascii="Verdana" w:hAnsi="Verdana"/>
      <w:sz w:val="20"/>
      <w:szCs w:val="20"/>
    </w:rPr>
  </w:style>
  <w:style w:type="paragraph" w:customStyle="1" w:styleId="xl65">
    <w:name w:val="xl65"/>
    <w:basedOn w:val="Normal"/>
    <w:rsid w:val="00B82627"/>
    <w:pPr>
      <w:spacing w:before="280" w:after="280"/>
    </w:pPr>
    <w:rPr>
      <w:szCs w:val="28"/>
    </w:rPr>
  </w:style>
  <w:style w:type="paragraph" w:customStyle="1" w:styleId="xl66">
    <w:name w:val="xl66"/>
    <w:basedOn w:val="Normal"/>
    <w:rsid w:val="00B82627"/>
    <w:pPr>
      <w:pBdr>
        <w:top w:val="single" w:sz="4" w:space="0" w:color="000000"/>
        <w:left w:val="single" w:sz="4" w:space="0" w:color="000000"/>
        <w:bottom w:val="single" w:sz="4" w:space="0" w:color="000000"/>
        <w:right w:val="single" w:sz="4" w:space="0" w:color="000000"/>
      </w:pBdr>
      <w:spacing w:before="280" w:after="280"/>
      <w:textAlignment w:val="top"/>
    </w:pPr>
    <w:rPr>
      <w:szCs w:val="28"/>
    </w:rPr>
  </w:style>
  <w:style w:type="paragraph" w:customStyle="1" w:styleId="xl67">
    <w:name w:val="xl67"/>
    <w:basedOn w:val="Normal"/>
    <w:rsid w:val="00B82627"/>
    <w:pPr>
      <w:spacing w:before="280" w:after="280"/>
      <w:textAlignment w:val="center"/>
    </w:pPr>
  </w:style>
  <w:style w:type="paragraph" w:customStyle="1" w:styleId="xl68">
    <w:name w:val="xl68"/>
    <w:basedOn w:val="Normal"/>
    <w:rsid w:val="00B82627"/>
    <w:pPr>
      <w:pBdr>
        <w:top w:val="single" w:sz="4" w:space="0" w:color="000000"/>
        <w:left w:val="single" w:sz="4" w:space="0" w:color="000000"/>
        <w:bottom w:val="single" w:sz="4" w:space="0" w:color="000000"/>
        <w:right w:val="single" w:sz="4" w:space="0" w:color="000000"/>
      </w:pBdr>
      <w:spacing w:before="280" w:after="280"/>
      <w:jc w:val="center"/>
      <w:textAlignment w:val="center"/>
    </w:pPr>
    <w:rPr>
      <w:szCs w:val="28"/>
    </w:rPr>
  </w:style>
  <w:style w:type="paragraph" w:customStyle="1" w:styleId="xl69">
    <w:name w:val="xl69"/>
    <w:basedOn w:val="Normal"/>
    <w:rsid w:val="00B82627"/>
    <w:pPr>
      <w:pBdr>
        <w:top w:val="single" w:sz="4" w:space="0" w:color="000000"/>
        <w:left w:val="single" w:sz="4" w:space="0" w:color="000000"/>
        <w:bottom w:val="single" w:sz="4" w:space="0" w:color="000000"/>
        <w:right w:val="single" w:sz="4" w:space="0" w:color="000000"/>
      </w:pBdr>
      <w:spacing w:before="280" w:after="280"/>
      <w:jc w:val="center"/>
      <w:textAlignment w:val="top"/>
    </w:pPr>
    <w:rPr>
      <w:szCs w:val="28"/>
    </w:rPr>
  </w:style>
  <w:style w:type="paragraph" w:customStyle="1" w:styleId="xl70">
    <w:name w:val="xl70"/>
    <w:basedOn w:val="Normal"/>
    <w:rsid w:val="00B82627"/>
    <w:pPr>
      <w:spacing w:before="280" w:after="280"/>
      <w:jc w:val="center"/>
    </w:pPr>
    <w:rPr>
      <w:szCs w:val="28"/>
    </w:rPr>
  </w:style>
  <w:style w:type="paragraph" w:customStyle="1" w:styleId="xl71">
    <w:name w:val="xl71"/>
    <w:basedOn w:val="Normal"/>
    <w:rsid w:val="00B82627"/>
    <w:pPr>
      <w:spacing w:before="280" w:after="280"/>
      <w:textAlignment w:val="top"/>
    </w:pPr>
    <w:rPr>
      <w:szCs w:val="28"/>
    </w:rPr>
  </w:style>
  <w:style w:type="paragraph" w:customStyle="1" w:styleId="xl72">
    <w:name w:val="xl72"/>
    <w:basedOn w:val="Normal"/>
    <w:rsid w:val="00B82627"/>
    <w:pPr>
      <w:pBdr>
        <w:top w:val="single" w:sz="4" w:space="0" w:color="000000"/>
        <w:left w:val="single" w:sz="4" w:space="0" w:color="000000"/>
        <w:bottom w:val="single" w:sz="4" w:space="0" w:color="000000"/>
        <w:right w:val="single" w:sz="4" w:space="0" w:color="000000"/>
      </w:pBdr>
      <w:spacing w:before="280" w:after="280"/>
      <w:textAlignment w:val="top"/>
    </w:pPr>
    <w:rPr>
      <w:color w:val="000000"/>
      <w:szCs w:val="28"/>
    </w:rPr>
  </w:style>
  <w:style w:type="paragraph" w:customStyle="1" w:styleId="xl73">
    <w:name w:val="xl73"/>
    <w:basedOn w:val="Normal"/>
    <w:rsid w:val="00B82627"/>
    <w:pPr>
      <w:pBdr>
        <w:top w:val="single" w:sz="4" w:space="0" w:color="000000"/>
        <w:left w:val="single" w:sz="4" w:space="0" w:color="000000"/>
        <w:bottom w:val="single" w:sz="4" w:space="0" w:color="000000"/>
        <w:right w:val="single" w:sz="4" w:space="0" w:color="000000"/>
      </w:pBdr>
      <w:spacing w:before="280" w:after="280"/>
      <w:textAlignment w:val="top"/>
    </w:pPr>
    <w:rPr>
      <w:color w:val="0000FF"/>
      <w:szCs w:val="28"/>
    </w:rPr>
  </w:style>
  <w:style w:type="paragraph" w:customStyle="1" w:styleId="xl74">
    <w:name w:val="xl74"/>
    <w:basedOn w:val="Normal"/>
    <w:rsid w:val="00B82627"/>
    <w:pPr>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Cs w:val="28"/>
    </w:rPr>
  </w:style>
  <w:style w:type="paragraph" w:customStyle="1" w:styleId="xl75">
    <w:name w:val="xl75"/>
    <w:basedOn w:val="Normal"/>
    <w:rsid w:val="00B82627"/>
    <w:pPr>
      <w:pBdr>
        <w:top w:val="single" w:sz="4" w:space="0" w:color="000000"/>
        <w:left w:val="single" w:sz="4" w:space="0" w:color="000000"/>
        <w:bottom w:val="single" w:sz="4" w:space="0" w:color="000000"/>
        <w:right w:val="single" w:sz="4" w:space="0" w:color="000000"/>
      </w:pBdr>
      <w:spacing w:before="280" w:after="280"/>
      <w:jc w:val="center"/>
      <w:textAlignment w:val="top"/>
    </w:pPr>
    <w:rPr>
      <w:szCs w:val="28"/>
    </w:rPr>
  </w:style>
  <w:style w:type="paragraph" w:customStyle="1" w:styleId="xl76">
    <w:name w:val="xl76"/>
    <w:basedOn w:val="Normal"/>
    <w:rsid w:val="00B82627"/>
    <w:pPr>
      <w:spacing w:before="280" w:after="280"/>
      <w:jc w:val="center"/>
      <w:textAlignment w:val="top"/>
    </w:pPr>
    <w:rPr>
      <w:szCs w:val="28"/>
    </w:rPr>
  </w:style>
  <w:style w:type="paragraph" w:styleId="ListParagraph">
    <w:name w:val="List Paragraph"/>
    <w:basedOn w:val="Normal"/>
    <w:qFormat/>
    <w:rsid w:val="00B82627"/>
    <w:pPr>
      <w:ind w:left="720"/>
    </w:pPr>
  </w:style>
  <w:style w:type="paragraph" w:customStyle="1" w:styleId="CharCharCharChar0">
    <w:name w:val="Char Char Char Char"/>
    <w:basedOn w:val="Normal"/>
    <w:rsid w:val="00B82627"/>
    <w:pPr>
      <w:spacing w:after="160" w:line="240" w:lineRule="exact"/>
    </w:pPr>
    <w:rPr>
      <w:rFonts w:ascii="Tahoma" w:eastAsia="PMingLiU" w:hAnsi="Tahoma"/>
      <w:sz w:val="20"/>
      <w:szCs w:val="20"/>
    </w:rPr>
  </w:style>
  <w:style w:type="paragraph" w:customStyle="1" w:styleId="CharChar">
    <w:name w:val="Char Char"/>
    <w:basedOn w:val="Normal"/>
    <w:rsid w:val="00B82627"/>
    <w:pPr>
      <w:spacing w:after="160" w:line="240" w:lineRule="exact"/>
    </w:pPr>
    <w:rPr>
      <w:rFonts w:ascii="Tahoma" w:eastAsia="PMingLiU" w:hAnsi="Tahoma"/>
      <w:sz w:val="20"/>
      <w:szCs w:val="20"/>
    </w:rPr>
  </w:style>
  <w:style w:type="paragraph" w:styleId="BalloonText">
    <w:name w:val="Balloon Text"/>
    <w:basedOn w:val="Normal"/>
    <w:rsid w:val="00B82627"/>
    <w:rPr>
      <w:rFonts w:ascii="Tahoma" w:hAnsi="Tahoma" w:cs="Tahoma"/>
      <w:sz w:val="16"/>
      <w:szCs w:val="16"/>
    </w:rPr>
  </w:style>
  <w:style w:type="paragraph" w:styleId="CommentText">
    <w:name w:val="annotation text"/>
    <w:basedOn w:val="Normal"/>
    <w:rsid w:val="00B82627"/>
    <w:rPr>
      <w:sz w:val="20"/>
      <w:szCs w:val="20"/>
    </w:rPr>
  </w:style>
  <w:style w:type="paragraph" w:styleId="CommentSubject">
    <w:name w:val="annotation subject"/>
    <w:basedOn w:val="CommentText"/>
    <w:next w:val="CommentText"/>
    <w:rsid w:val="00B82627"/>
    <w:rPr>
      <w:b/>
      <w:bCs/>
    </w:rPr>
  </w:style>
  <w:style w:type="paragraph" w:customStyle="1" w:styleId="TableContents">
    <w:name w:val="Table Contents"/>
    <w:basedOn w:val="Normal"/>
    <w:rsid w:val="00B82627"/>
    <w:pPr>
      <w:suppressLineNumbers/>
    </w:pPr>
  </w:style>
  <w:style w:type="paragraph" w:customStyle="1" w:styleId="TableHeading">
    <w:name w:val="Table Heading"/>
    <w:basedOn w:val="TableContents"/>
    <w:rsid w:val="00B82627"/>
    <w:pPr>
      <w:jc w:val="center"/>
    </w:pPr>
    <w:rPr>
      <w:b/>
      <w:bCs/>
    </w:rPr>
  </w:style>
  <w:style w:type="paragraph" w:customStyle="1" w:styleId="Framecontents">
    <w:name w:val="Frame contents"/>
    <w:basedOn w:val="BodyText"/>
    <w:rsid w:val="00B82627"/>
  </w:style>
  <w:style w:type="paragraph" w:styleId="DocumentMap">
    <w:name w:val="Document Map"/>
    <w:basedOn w:val="Normal"/>
    <w:link w:val="DocumentMapChar"/>
    <w:uiPriority w:val="99"/>
    <w:semiHidden/>
    <w:unhideWhenUsed/>
    <w:rsid w:val="00695597"/>
    <w:rPr>
      <w:rFonts w:ascii="Tahoma" w:hAnsi="Tahoma" w:cs="Tahoma"/>
      <w:sz w:val="16"/>
      <w:szCs w:val="16"/>
    </w:rPr>
  </w:style>
  <w:style w:type="character" w:customStyle="1" w:styleId="DocumentMapChar">
    <w:name w:val="Document Map Char"/>
    <w:basedOn w:val="DefaultParagraphFont"/>
    <w:link w:val="DocumentMap"/>
    <w:uiPriority w:val="99"/>
    <w:semiHidden/>
    <w:rsid w:val="00695597"/>
    <w:rPr>
      <w:rFonts w:ascii="Tahoma" w:hAnsi="Tahoma" w:cs="Tahoma"/>
      <w:sz w:val="16"/>
      <w:szCs w:val="16"/>
      <w:lang w:eastAsia="ar-SA"/>
    </w:rPr>
  </w:style>
  <w:style w:type="character" w:customStyle="1" w:styleId="Heading1Char">
    <w:name w:val="Heading 1 Char"/>
    <w:basedOn w:val="DefaultParagraphFont"/>
    <w:link w:val="Heading1"/>
    <w:uiPriority w:val="9"/>
    <w:rsid w:val="007B110A"/>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
    <w:rsid w:val="007B110A"/>
    <w:rPr>
      <w:rFonts w:eastAsia="Times New Roman" w:cs="Times New Roman"/>
      <w:b/>
      <w:bCs/>
      <w:iCs/>
      <w:sz w:val="28"/>
      <w:szCs w:val="28"/>
      <w:lang w:eastAsia="ar-SA"/>
    </w:rPr>
  </w:style>
  <w:style w:type="paragraph" w:customStyle="1" w:styleId="CharChar4">
    <w:name w:val="Char Char4"/>
    <w:basedOn w:val="Normal"/>
    <w:rsid w:val="003B0927"/>
    <w:pPr>
      <w:suppressAutoHyphens w:val="0"/>
      <w:spacing w:after="160" w:line="240" w:lineRule="exact"/>
    </w:pPr>
    <w:rPr>
      <w:rFonts w:ascii="Tahoma" w:eastAsia="PMingLiU" w:hAnsi="Tahoma"/>
      <w:sz w:val="20"/>
      <w:szCs w:val="20"/>
      <w:lang w:eastAsia="en-US"/>
    </w:rPr>
  </w:style>
  <w:style w:type="paragraph" w:customStyle="1" w:styleId="CharChar4CharChar">
    <w:name w:val="Char Char4 Char Char"/>
    <w:basedOn w:val="Normal"/>
    <w:autoRedefine/>
    <w:rsid w:val="00B6357C"/>
    <w:pPr>
      <w:pageBreakBefore/>
      <w:tabs>
        <w:tab w:val="left" w:pos="850"/>
        <w:tab w:val="left" w:pos="1191"/>
        <w:tab w:val="left" w:pos="1531"/>
      </w:tabs>
      <w:suppressAutoHyphens w:val="0"/>
      <w:spacing w:before="0" w:after="120" w:line="240" w:lineRule="auto"/>
      <w:jc w:val="center"/>
    </w:pPr>
    <w:rPr>
      <w:rFonts w:ascii="Tahoma" w:eastAsia="MS Mincho" w:hAnsi="Tahoma" w:cs="Tahoma"/>
      <w:b/>
      <w:bCs/>
      <w:color w:val="FFFFFF"/>
      <w:spacing w:val="20"/>
      <w:sz w:val="22"/>
      <w:szCs w:val="22"/>
      <w:lang w:val="en-GB" w:eastAsia="zh-CN"/>
    </w:rPr>
  </w:style>
  <w:style w:type="paragraph" w:customStyle="1" w:styleId="ListParagraph1">
    <w:name w:val="List Paragraph1"/>
    <w:basedOn w:val="Normal"/>
    <w:uiPriority w:val="34"/>
    <w:qFormat/>
    <w:rsid w:val="00D238D9"/>
    <w:pPr>
      <w:suppressAutoHyphens w:val="0"/>
      <w:spacing w:before="0" w:after="0" w:line="240" w:lineRule="auto"/>
      <w:ind w:left="720"/>
      <w:contextualSpacing/>
      <w:jc w:val="left"/>
    </w:pPr>
    <w:rPr>
      <w:sz w:val="24"/>
      <w:lang w:eastAsia="en-US"/>
    </w:rPr>
  </w:style>
  <w:style w:type="paragraph" w:styleId="TOC2">
    <w:name w:val="toc 2"/>
    <w:basedOn w:val="Normal"/>
    <w:next w:val="Normal"/>
    <w:autoRedefine/>
    <w:uiPriority w:val="39"/>
    <w:unhideWhenUsed/>
    <w:rsid w:val="00D36B5A"/>
    <w:pPr>
      <w:spacing w:after="100"/>
      <w:ind w:left="280"/>
    </w:pPr>
  </w:style>
</w:styles>
</file>

<file path=word/webSettings.xml><?xml version="1.0" encoding="utf-8"?>
<w:webSettings xmlns:r="http://schemas.openxmlformats.org/officeDocument/2006/relationships" xmlns:w="http://schemas.openxmlformats.org/wordprocessingml/2006/main">
  <w:divs>
    <w:div w:id="145174843">
      <w:bodyDiv w:val="1"/>
      <w:marLeft w:val="0"/>
      <w:marRight w:val="0"/>
      <w:marTop w:val="0"/>
      <w:marBottom w:val="0"/>
      <w:divBdr>
        <w:top w:val="none" w:sz="0" w:space="0" w:color="auto"/>
        <w:left w:val="none" w:sz="0" w:space="0" w:color="auto"/>
        <w:bottom w:val="none" w:sz="0" w:space="0" w:color="auto"/>
        <w:right w:val="none" w:sz="0" w:space="0" w:color="auto"/>
      </w:divBdr>
    </w:div>
    <w:div w:id="240454225">
      <w:bodyDiv w:val="1"/>
      <w:marLeft w:val="0"/>
      <w:marRight w:val="0"/>
      <w:marTop w:val="0"/>
      <w:marBottom w:val="0"/>
      <w:divBdr>
        <w:top w:val="none" w:sz="0" w:space="0" w:color="auto"/>
        <w:left w:val="none" w:sz="0" w:space="0" w:color="auto"/>
        <w:bottom w:val="none" w:sz="0" w:space="0" w:color="auto"/>
        <w:right w:val="none" w:sz="0" w:space="0" w:color="auto"/>
      </w:divBdr>
    </w:div>
    <w:div w:id="355428673">
      <w:bodyDiv w:val="1"/>
      <w:marLeft w:val="0"/>
      <w:marRight w:val="0"/>
      <w:marTop w:val="0"/>
      <w:marBottom w:val="0"/>
      <w:divBdr>
        <w:top w:val="none" w:sz="0" w:space="0" w:color="auto"/>
        <w:left w:val="none" w:sz="0" w:space="0" w:color="auto"/>
        <w:bottom w:val="none" w:sz="0" w:space="0" w:color="auto"/>
        <w:right w:val="none" w:sz="0" w:space="0" w:color="auto"/>
      </w:divBdr>
    </w:div>
    <w:div w:id="721758993">
      <w:bodyDiv w:val="1"/>
      <w:marLeft w:val="0"/>
      <w:marRight w:val="0"/>
      <w:marTop w:val="0"/>
      <w:marBottom w:val="0"/>
      <w:divBdr>
        <w:top w:val="none" w:sz="0" w:space="0" w:color="auto"/>
        <w:left w:val="none" w:sz="0" w:space="0" w:color="auto"/>
        <w:bottom w:val="none" w:sz="0" w:space="0" w:color="auto"/>
        <w:right w:val="none" w:sz="0" w:space="0" w:color="auto"/>
      </w:divBdr>
    </w:div>
    <w:div w:id="843327696">
      <w:bodyDiv w:val="1"/>
      <w:marLeft w:val="0"/>
      <w:marRight w:val="0"/>
      <w:marTop w:val="0"/>
      <w:marBottom w:val="0"/>
      <w:divBdr>
        <w:top w:val="none" w:sz="0" w:space="0" w:color="auto"/>
        <w:left w:val="none" w:sz="0" w:space="0" w:color="auto"/>
        <w:bottom w:val="none" w:sz="0" w:space="0" w:color="auto"/>
        <w:right w:val="none" w:sz="0" w:space="0" w:color="auto"/>
      </w:divBdr>
    </w:div>
    <w:div w:id="943414809">
      <w:bodyDiv w:val="1"/>
      <w:marLeft w:val="0"/>
      <w:marRight w:val="0"/>
      <w:marTop w:val="0"/>
      <w:marBottom w:val="0"/>
      <w:divBdr>
        <w:top w:val="none" w:sz="0" w:space="0" w:color="auto"/>
        <w:left w:val="none" w:sz="0" w:space="0" w:color="auto"/>
        <w:bottom w:val="none" w:sz="0" w:space="0" w:color="auto"/>
        <w:right w:val="none" w:sz="0" w:space="0" w:color="auto"/>
      </w:divBdr>
    </w:div>
    <w:div w:id="1021080064">
      <w:bodyDiv w:val="1"/>
      <w:marLeft w:val="0"/>
      <w:marRight w:val="0"/>
      <w:marTop w:val="0"/>
      <w:marBottom w:val="0"/>
      <w:divBdr>
        <w:top w:val="none" w:sz="0" w:space="0" w:color="auto"/>
        <w:left w:val="none" w:sz="0" w:space="0" w:color="auto"/>
        <w:bottom w:val="none" w:sz="0" w:space="0" w:color="auto"/>
        <w:right w:val="none" w:sz="0" w:space="0" w:color="auto"/>
      </w:divBdr>
    </w:div>
    <w:div w:id="1111318707">
      <w:bodyDiv w:val="1"/>
      <w:marLeft w:val="0"/>
      <w:marRight w:val="0"/>
      <w:marTop w:val="0"/>
      <w:marBottom w:val="0"/>
      <w:divBdr>
        <w:top w:val="none" w:sz="0" w:space="0" w:color="auto"/>
        <w:left w:val="none" w:sz="0" w:space="0" w:color="auto"/>
        <w:bottom w:val="none" w:sz="0" w:space="0" w:color="auto"/>
        <w:right w:val="none" w:sz="0" w:space="0" w:color="auto"/>
      </w:divBdr>
    </w:div>
    <w:div w:id="1526556935">
      <w:bodyDiv w:val="1"/>
      <w:marLeft w:val="0"/>
      <w:marRight w:val="0"/>
      <w:marTop w:val="0"/>
      <w:marBottom w:val="0"/>
      <w:divBdr>
        <w:top w:val="none" w:sz="0" w:space="0" w:color="auto"/>
        <w:left w:val="none" w:sz="0" w:space="0" w:color="auto"/>
        <w:bottom w:val="none" w:sz="0" w:space="0" w:color="auto"/>
        <w:right w:val="none" w:sz="0" w:space="0" w:color="auto"/>
      </w:divBdr>
    </w:div>
    <w:div w:id="1888712326">
      <w:bodyDiv w:val="1"/>
      <w:marLeft w:val="0"/>
      <w:marRight w:val="0"/>
      <w:marTop w:val="0"/>
      <w:marBottom w:val="0"/>
      <w:divBdr>
        <w:top w:val="none" w:sz="0" w:space="0" w:color="auto"/>
        <w:left w:val="none" w:sz="0" w:space="0" w:color="auto"/>
        <w:bottom w:val="none" w:sz="0" w:space="0" w:color="auto"/>
        <w:right w:val="none" w:sz="0" w:space="0" w:color="auto"/>
      </w:divBdr>
    </w:div>
    <w:div w:id="191269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145B3-58A8-4A50-8F48-09AE76E6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15000</Words>
  <Characters>85506</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THU VI?N PHÁP LU?T</vt:lpstr>
    </vt:vector>
  </TitlesOfParts>
  <Company/>
  <LinksUpToDate>false</LinksUpToDate>
  <CharactersWithSpaces>100306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creator>LawSoft</dc:creator>
  <cp:lastModifiedBy>IT</cp:lastModifiedBy>
  <cp:revision>33</cp:revision>
  <cp:lastPrinted>2014-10-17T09:12:00Z</cp:lastPrinted>
  <dcterms:created xsi:type="dcterms:W3CDTF">2015-04-26T02:19:00Z</dcterms:created>
  <dcterms:modified xsi:type="dcterms:W3CDTF">2015-06-22T04:44:00Z</dcterms:modified>
</cp:coreProperties>
</file>